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2EE69" w14:textId="609F43BA" w:rsidR="00306D0D" w:rsidRPr="00AE3765" w:rsidRDefault="00306D0D" w:rsidP="00306D0D">
      <w:pPr>
        <w:jc w:val="right"/>
        <w:rPr>
          <w:b/>
          <w:sz w:val="28"/>
          <w:szCs w:val="28"/>
        </w:rPr>
      </w:pPr>
      <w:r w:rsidRPr="00AE3765">
        <w:rPr>
          <w:b/>
          <w:noProof/>
          <w:sz w:val="28"/>
          <w:szCs w:val="28"/>
        </w:rPr>
        <w:t>ISO/IEC </w:t>
      </w:r>
      <w:r>
        <w:rPr>
          <w:b/>
          <w:noProof/>
          <w:sz w:val="28"/>
          <w:szCs w:val="28"/>
        </w:rPr>
        <w:t>14496</w:t>
      </w:r>
      <w:r w:rsidRPr="00AE3765">
        <w:rPr>
          <w:b/>
          <w:noProof/>
          <w:sz w:val="28"/>
          <w:szCs w:val="28"/>
        </w:rPr>
        <w:t>-12:20</w:t>
      </w:r>
      <w:r>
        <w:rPr>
          <w:b/>
          <w:noProof/>
          <w:sz w:val="28"/>
          <w:szCs w:val="28"/>
        </w:rPr>
        <w:t>25</w:t>
      </w:r>
      <w:r w:rsidRPr="00AE3765">
        <w:rPr>
          <w:b/>
          <w:noProof/>
          <w:sz w:val="28"/>
          <w:szCs w:val="28"/>
        </w:rPr>
        <w:t xml:space="preserve">/AMD </w:t>
      </w:r>
      <w:r>
        <w:rPr>
          <w:b/>
          <w:noProof/>
          <w:sz w:val="28"/>
          <w:szCs w:val="28"/>
        </w:rPr>
        <w:t>2</w:t>
      </w:r>
      <w:r w:rsidRPr="00AE3765">
        <w:rPr>
          <w:b/>
          <w:noProof/>
          <w:sz w:val="28"/>
          <w:szCs w:val="28"/>
        </w:rPr>
        <w:t>:20</w:t>
      </w:r>
      <w:r>
        <w:rPr>
          <w:b/>
          <w:noProof/>
          <w:sz w:val="28"/>
          <w:szCs w:val="28"/>
        </w:rPr>
        <w:t>2</w:t>
      </w:r>
      <w:r w:rsidRPr="00AE3765">
        <w:rPr>
          <w:b/>
          <w:noProof/>
          <w:sz w:val="28"/>
          <w:szCs w:val="28"/>
        </w:rPr>
        <w:t>x(E)</w:t>
      </w:r>
    </w:p>
    <w:p w14:paraId="1870FAD4" w14:textId="77777777" w:rsidR="00306D0D" w:rsidRPr="00AE3765" w:rsidRDefault="00306D0D" w:rsidP="00306D0D">
      <w:pPr>
        <w:jc w:val="right"/>
      </w:pPr>
      <w:r w:rsidRPr="00AE3765">
        <w:rPr>
          <w:noProof/>
        </w:rPr>
        <w:t>ISO/IEC J</w:t>
      </w:r>
      <w:r w:rsidRPr="00AE3765">
        <w:t>TC1/SC </w:t>
      </w:r>
      <w:r w:rsidRPr="00AE3765">
        <w:rPr>
          <w:noProof/>
        </w:rPr>
        <w:t>29</w:t>
      </w:r>
    </w:p>
    <w:p w14:paraId="415351D6" w14:textId="77777777" w:rsidR="00306D0D" w:rsidRPr="00AE3765" w:rsidRDefault="00306D0D" w:rsidP="00306D0D">
      <w:pPr>
        <w:spacing w:after="2000"/>
        <w:jc w:val="right"/>
      </w:pPr>
      <w:bookmarkStart w:id="0" w:name="CVP_Secretariat_Loca"/>
      <w:r w:rsidRPr="00AE3765">
        <w:t>Secretariat</w:t>
      </w:r>
      <w:bookmarkEnd w:id="0"/>
      <w:r w:rsidRPr="00AE3765">
        <w:t xml:space="preserve">: </w:t>
      </w:r>
      <w:r w:rsidRPr="00AE3765">
        <w:rPr>
          <w:noProof/>
        </w:rPr>
        <w:t>JISC</w:t>
      </w:r>
    </w:p>
    <w:p w14:paraId="2F8C35D5" w14:textId="1374A091" w:rsidR="00CB01A3" w:rsidRPr="00AE3765" w:rsidRDefault="00CB01A3" w:rsidP="00CB01A3">
      <w:pPr>
        <w:spacing w:line="360" w:lineRule="atLeast"/>
        <w:jc w:val="left"/>
        <w:rPr>
          <w:b/>
          <w:sz w:val="32"/>
          <w:szCs w:val="32"/>
        </w:rPr>
      </w:pPr>
      <w:r w:rsidRPr="00100FE2">
        <w:rPr>
          <w:b/>
          <w:sz w:val="32"/>
          <w:szCs w:val="32"/>
        </w:rPr>
        <w:t>Information technology — Coding of audio-visual objects — Part 12: ISO base media file format</w:t>
      </w:r>
      <w:r>
        <w:rPr>
          <w:b/>
          <w:sz w:val="32"/>
          <w:szCs w:val="32"/>
        </w:rPr>
        <w:t xml:space="preserve"> </w:t>
      </w:r>
      <w:r w:rsidRPr="00AE3765">
        <w:rPr>
          <w:b/>
          <w:sz w:val="32"/>
          <w:szCs w:val="32"/>
        </w:rPr>
        <w:t xml:space="preserve">— Amendment </w:t>
      </w:r>
      <w:r>
        <w:rPr>
          <w:b/>
          <w:sz w:val="32"/>
          <w:szCs w:val="32"/>
        </w:rPr>
        <w:t>2</w:t>
      </w:r>
      <w:r w:rsidRPr="00AE3765">
        <w:rPr>
          <w:b/>
          <w:sz w:val="32"/>
          <w:szCs w:val="32"/>
        </w:rPr>
        <w:t xml:space="preserve">: </w:t>
      </w:r>
      <w:r>
        <w:rPr>
          <w:b/>
          <w:sz w:val="32"/>
          <w:szCs w:val="32"/>
        </w:rPr>
        <w:t>Carriage of depth and alpha</w:t>
      </w:r>
    </w:p>
    <w:p w14:paraId="314CA57E" w14:textId="21615F28" w:rsidR="00F474C2" w:rsidRDefault="00A767F3" w:rsidP="001A33D0">
      <w:pPr>
        <w:spacing w:line="360" w:lineRule="atLeast"/>
        <w:jc w:val="left"/>
        <w:rPr>
          <w:sz w:val="32"/>
          <w:szCs w:val="32"/>
          <w:highlight w:val="yellow"/>
        </w:rPr>
      </w:pPr>
      <w:r>
        <w:rPr>
          <w:sz w:val="32"/>
          <w:szCs w:val="32"/>
        </w:rPr>
        <w:br/>
      </w:r>
    </w:p>
    <w:p w14:paraId="36362BBB" w14:textId="4A8E7963" w:rsidR="001A33D0" w:rsidRPr="00F474C2" w:rsidRDefault="001A33D0" w:rsidP="00F474C2">
      <w:pPr>
        <w:spacing w:line="360" w:lineRule="atLeast"/>
        <w:jc w:val="left"/>
        <w:rPr>
          <w:b/>
          <w:sz w:val="32"/>
          <w:szCs w:val="32"/>
        </w:rPr>
      </w:pPr>
    </w:p>
    <w:p w14:paraId="57386B97" w14:textId="18036B51" w:rsidR="001A33D0" w:rsidRPr="00BC394B" w:rsidRDefault="00C245A4"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D</w:t>
      </w:r>
      <w:r w:rsidR="00621BB9">
        <w:rPr>
          <w:sz w:val="80"/>
          <w:szCs w:val="80"/>
        </w:rPr>
        <w:t>AM</w:t>
      </w:r>
    </w:p>
    <w:p w14:paraId="2A8464B6" w14:textId="77777777" w:rsidR="001A33D0" w:rsidRPr="00BC394B" w:rsidRDefault="001A33D0" w:rsidP="001A33D0"/>
    <w:p w14:paraId="34186053"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26343190"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B5E19E2"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2413D243" w14:textId="77777777" w:rsidR="00ED5FAB" w:rsidRDefault="00ED5FAB" w:rsidP="00DF6AAF">
      <w:pPr>
        <w:pStyle w:val="BodyText"/>
      </w:pPr>
    </w:p>
    <w:p w14:paraId="2776220B" w14:textId="77777777" w:rsidR="00ED5FAB" w:rsidRDefault="00ED5FAB" w:rsidP="00DF6AAF">
      <w:pPr>
        <w:pStyle w:val="BodyText"/>
      </w:pPr>
    </w:p>
    <w:p w14:paraId="7A04C155"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1" w:history="1">
        <w:r>
          <w:rPr>
            <w:rStyle w:val="Hyperlink"/>
            <w:i/>
            <w:iCs/>
            <w:sz w:val="20"/>
            <w:szCs w:val="20"/>
            <w:lang w:val="en-US"/>
          </w:rPr>
          <w:t>https://www.iso.org/drafting-standards.html</w:t>
        </w:r>
      </w:hyperlink>
      <w:r>
        <w:rPr>
          <w:i/>
          <w:iCs/>
          <w:sz w:val="20"/>
          <w:szCs w:val="20"/>
          <w:lang w:val="en-US"/>
        </w:rPr>
        <w:t xml:space="preserve"> </w:t>
      </w:r>
    </w:p>
    <w:p w14:paraId="2379C2B5" w14:textId="77777777" w:rsidR="001A33D0" w:rsidRPr="00BC394B" w:rsidRDefault="001A33D0" w:rsidP="00DF6AAF">
      <w:pPr>
        <w:pStyle w:val="BodyText"/>
      </w:pPr>
    </w:p>
    <w:p w14:paraId="112F51BB" w14:textId="77777777" w:rsidR="001A33D0" w:rsidRPr="00BC394B" w:rsidRDefault="001A33D0" w:rsidP="00DF6AAF">
      <w:pPr>
        <w:pStyle w:val="BodyText"/>
        <w:sectPr w:rsidR="001A33D0" w:rsidRPr="00BC394B" w:rsidSect="00CF1A65">
          <w:headerReference w:type="even" r:id="rId12"/>
          <w:footerReference w:type="even" r:id="rId13"/>
          <w:footerReference w:type="default" r:id="rId14"/>
          <w:type w:val="oddPage"/>
          <w:pgSz w:w="11906" w:h="16838" w:code="9"/>
          <w:pgMar w:top="794" w:right="1134" w:bottom="284" w:left="1134" w:header="709" w:footer="0" w:gutter="0"/>
          <w:cols w:space="720"/>
        </w:sectPr>
      </w:pPr>
    </w:p>
    <w:p w14:paraId="5F5F1A58" w14:textId="77777777"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7F3B91">
        <w:rPr>
          <w:color w:val="auto"/>
        </w:rPr>
        <w:t>XX</w:t>
      </w:r>
    </w:p>
    <w:p w14:paraId="5E8290A3"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1F3A1EB"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0A979302"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3EF7702"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44B58C46"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03D33FB6"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5A3FDA45"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5EA568E6"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0AB6259C" w14:textId="77777777" w:rsidR="001A33D0" w:rsidRPr="00BC394B" w:rsidRDefault="001A33D0" w:rsidP="001A33D0">
      <w:pPr>
        <w:pStyle w:val="zzContents"/>
        <w:spacing w:before="0"/>
      </w:pPr>
      <w:r w:rsidRPr="00BC394B">
        <w:lastRenderedPageBreak/>
        <w:t>Contents</w:t>
      </w:r>
    </w:p>
    <w:p w14:paraId="19BCC9FA" w14:textId="5C2624C0" w:rsidR="00064300" w:rsidRDefault="0054733A">
      <w:pPr>
        <w:pStyle w:val="TOC1"/>
        <w:rPr>
          <w:rFonts w:asciiTheme="minorHAnsi" w:eastAsiaTheme="minorEastAsia" w:hAnsiTheme="minorHAnsi" w:cstheme="minorBidi"/>
          <w:b w:val="0"/>
          <w:noProof/>
          <w:lang w:eastAsia="zh-CN"/>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2492555" w:history="1">
        <w:r w:rsidR="00064300" w:rsidRPr="00CC2FA0">
          <w:rPr>
            <w:rStyle w:val="Hyperlink"/>
            <w:noProof/>
          </w:rPr>
          <w:t>1</w:t>
        </w:r>
        <w:r w:rsidR="00064300">
          <w:rPr>
            <w:rFonts w:asciiTheme="minorHAnsi" w:eastAsiaTheme="minorEastAsia" w:hAnsiTheme="minorHAnsi" w:cstheme="minorBidi"/>
            <w:b w:val="0"/>
            <w:noProof/>
            <w:lang w:eastAsia="zh-CN"/>
          </w:rPr>
          <w:tab/>
        </w:r>
        <w:r w:rsidR="00064300" w:rsidRPr="00CC2FA0">
          <w:rPr>
            <w:rStyle w:val="Hyperlink"/>
            <w:noProof/>
          </w:rPr>
          <w:t>Clause 2, Normative references</w:t>
        </w:r>
        <w:r w:rsidR="00064300">
          <w:rPr>
            <w:noProof/>
            <w:webHidden/>
          </w:rPr>
          <w:tab/>
        </w:r>
        <w:r w:rsidR="00064300">
          <w:rPr>
            <w:noProof/>
            <w:webHidden/>
          </w:rPr>
          <w:fldChar w:fldCharType="begin"/>
        </w:r>
        <w:r w:rsidR="00064300">
          <w:rPr>
            <w:noProof/>
            <w:webHidden/>
          </w:rPr>
          <w:instrText xml:space="preserve"> PAGEREF _Toc222492555 \h </w:instrText>
        </w:r>
        <w:r w:rsidR="00064300">
          <w:rPr>
            <w:noProof/>
            <w:webHidden/>
          </w:rPr>
        </w:r>
        <w:r w:rsidR="00064300">
          <w:rPr>
            <w:noProof/>
            <w:webHidden/>
          </w:rPr>
          <w:fldChar w:fldCharType="separate"/>
        </w:r>
        <w:r w:rsidR="00064300">
          <w:rPr>
            <w:noProof/>
            <w:webHidden/>
          </w:rPr>
          <w:t>4</w:t>
        </w:r>
        <w:r w:rsidR="00064300">
          <w:rPr>
            <w:noProof/>
            <w:webHidden/>
          </w:rPr>
          <w:fldChar w:fldCharType="end"/>
        </w:r>
      </w:hyperlink>
    </w:p>
    <w:p w14:paraId="7A9D3849" w14:textId="511BF481" w:rsidR="00064300" w:rsidRDefault="00064300">
      <w:pPr>
        <w:pStyle w:val="TOC1"/>
        <w:rPr>
          <w:rFonts w:asciiTheme="minorHAnsi" w:eastAsiaTheme="minorEastAsia" w:hAnsiTheme="minorHAnsi" w:cstheme="minorBidi"/>
          <w:b w:val="0"/>
          <w:noProof/>
          <w:lang w:eastAsia="zh-CN"/>
        </w:rPr>
      </w:pPr>
      <w:hyperlink w:anchor="_Toc222492556" w:history="1">
        <w:r w:rsidRPr="00CC2FA0">
          <w:rPr>
            <w:rStyle w:val="Hyperlink"/>
            <w:noProof/>
          </w:rPr>
          <w:t>2</w:t>
        </w:r>
        <w:r>
          <w:rPr>
            <w:rFonts w:asciiTheme="minorHAnsi" w:eastAsiaTheme="minorEastAsia" w:hAnsiTheme="minorHAnsi" w:cstheme="minorBidi"/>
            <w:b w:val="0"/>
            <w:noProof/>
            <w:lang w:eastAsia="zh-CN"/>
          </w:rPr>
          <w:tab/>
        </w:r>
        <w:r w:rsidRPr="00CC2FA0">
          <w:rPr>
            <w:rStyle w:val="Hyperlink"/>
            <w:noProof/>
          </w:rPr>
          <w:t>Clause 3.1, Terms and definitions</w:t>
        </w:r>
        <w:r>
          <w:rPr>
            <w:noProof/>
            <w:webHidden/>
          </w:rPr>
          <w:tab/>
        </w:r>
        <w:r>
          <w:rPr>
            <w:noProof/>
            <w:webHidden/>
          </w:rPr>
          <w:fldChar w:fldCharType="begin"/>
        </w:r>
        <w:r>
          <w:rPr>
            <w:noProof/>
            <w:webHidden/>
          </w:rPr>
          <w:instrText xml:space="preserve"> PAGEREF _Toc222492556 \h </w:instrText>
        </w:r>
        <w:r>
          <w:rPr>
            <w:noProof/>
            <w:webHidden/>
          </w:rPr>
        </w:r>
        <w:r>
          <w:rPr>
            <w:noProof/>
            <w:webHidden/>
          </w:rPr>
          <w:fldChar w:fldCharType="separate"/>
        </w:r>
        <w:r>
          <w:rPr>
            <w:noProof/>
            <w:webHidden/>
          </w:rPr>
          <w:t>4</w:t>
        </w:r>
        <w:r>
          <w:rPr>
            <w:noProof/>
            <w:webHidden/>
          </w:rPr>
          <w:fldChar w:fldCharType="end"/>
        </w:r>
      </w:hyperlink>
    </w:p>
    <w:p w14:paraId="7C8538C2" w14:textId="076E3550" w:rsidR="00064300" w:rsidRDefault="00064300">
      <w:pPr>
        <w:pStyle w:val="TOC1"/>
        <w:rPr>
          <w:rFonts w:asciiTheme="minorHAnsi" w:eastAsiaTheme="minorEastAsia" w:hAnsiTheme="minorHAnsi" w:cstheme="minorBidi"/>
          <w:b w:val="0"/>
          <w:noProof/>
          <w:lang w:eastAsia="zh-CN"/>
        </w:rPr>
      </w:pPr>
      <w:hyperlink w:anchor="_Toc222492557" w:history="1">
        <w:r w:rsidRPr="00CC2FA0">
          <w:rPr>
            <w:rStyle w:val="Hyperlink"/>
            <w:noProof/>
          </w:rPr>
          <w:t>3</w:t>
        </w:r>
        <w:r>
          <w:rPr>
            <w:rFonts w:asciiTheme="minorHAnsi" w:eastAsiaTheme="minorEastAsia" w:hAnsiTheme="minorHAnsi" w:cstheme="minorBidi"/>
            <w:b w:val="0"/>
            <w:noProof/>
            <w:lang w:eastAsia="zh-CN"/>
          </w:rPr>
          <w:tab/>
        </w:r>
        <w:r w:rsidRPr="00CC2FA0">
          <w:rPr>
            <w:rStyle w:val="Hyperlink"/>
            <w:noProof/>
          </w:rPr>
          <w:t>Clause 8, Box structures</w:t>
        </w:r>
        <w:r>
          <w:rPr>
            <w:noProof/>
            <w:webHidden/>
          </w:rPr>
          <w:tab/>
        </w:r>
        <w:r>
          <w:rPr>
            <w:noProof/>
            <w:webHidden/>
          </w:rPr>
          <w:fldChar w:fldCharType="begin"/>
        </w:r>
        <w:r>
          <w:rPr>
            <w:noProof/>
            <w:webHidden/>
          </w:rPr>
          <w:instrText xml:space="preserve"> PAGEREF _Toc222492557 \h </w:instrText>
        </w:r>
        <w:r>
          <w:rPr>
            <w:noProof/>
            <w:webHidden/>
          </w:rPr>
        </w:r>
        <w:r>
          <w:rPr>
            <w:noProof/>
            <w:webHidden/>
          </w:rPr>
          <w:fldChar w:fldCharType="separate"/>
        </w:r>
        <w:r>
          <w:rPr>
            <w:noProof/>
            <w:webHidden/>
          </w:rPr>
          <w:t>5</w:t>
        </w:r>
        <w:r>
          <w:rPr>
            <w:noProof/>
            <w:webHidden/>
          </w:rPr>
          <w:fldChar w:fldCharType="end"/>
        </w:r>
      </w:hyperlink>
    </w:p>
    <w:p w14:paraId="1DDF6E94" w14:textId="3D048C39" w:rsidR="00064300" w:rsidRDefault="00064300">
      <w:pPr>
        <w:pStyle w:val="TOC2"/>
        <w:rPr>
          <w:rFonts w:asciiTheme="minorHAnsi" w:eastAsiaTheme="minorEastAsia" w:hAnsiTheme="minorHAnsi" w:cstheme="minorBidi"/>
          <w:b w:val="0"/>
          <w:noProof/>
          <w:lang w:eastAsia="zh-CN"/>
        </w:rPr>
      </w:pPr>
      <w:hyperlink w:anchor="_Toc222492558" w:history="1">
        <w:r w:rsidRPr="00CC2FA0">
          <w:rPr>
            <w:rStyle w:val="Hyperlink"/>
            <w:noProof/>
          </w:rPr>
          <w:t>3.1</w:t>
        </w:r>
        <w:r>
          <w:rPr>
            <w:rFonts w:asciiTheme="minorHAnsi" w:eastAsiaTheme="minorEastAsia" w:hAnsiTheme="minorHAnsi" w:cstheme="minorBidi"/>
            <w:b w:val="0"/>
            <w:noProof/>
            <w:lang w:eastAsia="zh-CN"/>
          </w:rPr>
          <w:tab/>
        </w:r>
        <w:r w:rsidRPr="00CC2FA0">
          <w:rPr>
            <w:rStyle w:val="Hyperlink"/>
            <w:noProof/>
          </w:rPr>
          <w:t>Clause 8.7 Track data layout structures</w:t>
        </w:r>
        <w:r>
          <w:rPr>
            <w:noProof/>
            <w:webHidden/>
          </w:rPr>
          <w:tab/>
        </w:r>
        <w:r>
          <w:rPr>
            <w:noProof/>
            <w:webHidden/>
          </w:rPr>
          <w:fldChar w:fldCharType="begin"/>
        </w:r>
        <w:r>
          <w:rPr>
            <w:noProof/>
            <w:webHidden/>
          </w:rPr>
          <w:instrText xml:space="preserve"> PAGEREF _Toc222492558 \h </w:instrText>
        </w:r>
        <w:r>
          <w:rPr>
            <w:noProof/>
            <w:webHidden/>
          </w:rPr>
        </w:r>
        <w:r>
          <w:rPr>
            <w:noProof/>
            <w:webHidden/>
          </w:rPr>
          <w:fldChar w:fldCharType="separate"/>
        </w:r>
        <w:r>
          <w:rPr>
            <w:noProof/>
            <w:webHidden/>
          </w:rPr>
          <w:t>5</w:t>
        </w:r>
        <w:r>
          <w:rPr>
            <w:noProof/>
            <w:webHidden/>
          </w:rPr>
          <w:fldChar w:fldCharType="end"/>
        </w:r>
      </w:hyperlink>
    </w:p>
    <w:p w14:paraId="1FA1E03C" w14:textId="70B1B26C" w:rsidR="00064300" w:rsidRDefault="00064300">
      <w:pPr>
        <w:pStyle w:val="TOC1"/>
        <w:rPr>
          <w:rFonts w:asciiTheme="minorHAnsi" w:eastAsiaTheme="minorEastAsia" w:hAnsiTheme="minorHAnsi" w:cstheme="minorBidi"/>
          <w:b w:val="0"/>
          <w:noProof/>
          <w:lang w:eastAsia="zh-CN"/>
        </w:rPr>
      </w:pPr>
      <w:hyperlink w:anchor="_Toc222492559" w:history="1">
        <w:r w:rsidRPr="00CC2FA0">
          <w:rPr>
            <w:rStyle w:val="Hyperlink"/>
            <w:noProof/>
          </w:rPr>
          <w:t>4</w:t>
        </w:r>
        <w:r>
          <w:rPr>
            <w:rFonts w:asciiTheme="minorHAnsi" w:eastAsiaTheme="minorEastAsia" w:hAnsiTheme="minorHAnsi" w:cstheme="minorBidi"/>
            <w:b w:val="0"/>
            <w:noProof/>
            <w:lang w:eastAsia="zh-CN"/>
          </w:rPr>
          <w:tab/>
        </w:r>
        <w:r w:rsidRPr="00CC2FA0">
          <w:rPr>
            <w:rStyle w:val="Hyperlink"/>
            <w:noProof/>
          </w:rPr>
          <w:t>Clause 8, Box structures</w:t>
        </w:r>
        <w:r>
          <w:rPr>
            <w:noProof/>
            <w:webHidden/>
          </w:rPr>
          <w:tab/>
        </w:r>
        <w:r>
          <w:rPr>
            <w:noProof/>
            <w:webHidden/>
          </w:rPr>
          <w:fldChar w:fldCharType="begin"/>
        </w:r>
        <w:r>
          <w:rPr>
            <w:noProof/>
            <w:webHidden/>
          </w:rPr>
          <w:instrText xml:space="preserve"> PAGEREF _Toc222492559 \h </w:instrText>
        </w:r>
        <w:r>
          <w:rPr>
            <w:noProof/>
            <w:webHidden/>
          </w:rPr>
        </w:r>
        <w:r>
          <w:rPr>
            <w:noProof/>
            <w:webHidden/>
          </w:rPr>
          <w:fldChar w:fldCharType="separate"/>
        </w:r>
        <w:r>
          <w:rPr>
            <w:noProof/>
            <w:webHidden/>
          </w:rPr>
          <w:t>8</w:t>
        </w:r>
        <w:r>
          <w:rPr>
            <w:noProof/>
            <w:webHidden/>
          </w:rPr>
          <w:fldChar w:fldCharType="end"/>
        </w:r>
      </w:hyperlink>
    </w:p>
    <w:p w14:paraId="202427AE" w14:textId="0FB99374" w:rsidR="00064300" w:rsidRDefault="00064300">
      <w:pPr>
        <w:pStyle w:val="TOC2"/>
        <w:rPr>
          <w:rFonts w:asciiTheme="minorHAnsi" w:eastAsiaTheme="minorEastAsia" w:hAnsiTheme="minorHAnsi" w:cstheme="minorBidi"/>
          <w:b w:val="0"/>
          <w:noProof/>
          <w:lang w:eastAsia="zh-CN"/>
        </w:rPr>
      </w:pPr>
      <w:hyperlink w:anchor="_Toc222492560" w:history="1">
        <w:r w:rsidRPr="00CC2FA0">
          <w:rPr>
            <w:rStyle w:val="Hyperlink"/>
            <w:noProof/>
          </w:rPr>
          <w:t>4.1</w:t>
        </w:r>
        <w:r>
          <w:rPr>
            <w:rFonts w:asciiTheme="minorHAnsi" w:eastAsiaTheme="minorEastAsia" w:hAnsiTheme="minorHAnsi" w:cstheme="minorBidi"/>
            <w:b w:val="0"/>
            <w:noProof/>
            <w:lang w:eastAsia="zh-CN"/>
          </w:rPr>
          <w:tab/>
        </w:r>
        <w:r w:rsidRPr="00CC2FA0">
          <w:rPr>
            <w:rStyle w:val="Hyperlink"/>
            <w:noProof/>
          </w:rPr>
          <w:t>Clause 8.15 Entity Grouping</w:t>
        </w:r>
        <w:r>
          <w:rPr>
            <w:noProof/>
            <w:webHidden/>
          </w:rPr>
          <w:tab/>
        </w:r>
        <w:r>
          <w:rPr>
            <w:noProof/>
            <w:webHidden/>
          </w:rPr>
          <w:fldChar w:fldCharType="begin"/>
        </w:r>
        <w:r>
          <w:rPr>
            <w:noProof/>
            <w:webHidden/>
          </w:rPr>
          <w:instrText xml:space="preserve"> PAGEREF _Toc222492560 \h </w:instrText>
        </w:r>
        <w:r>
          <w:rPr>
            <w:noProof/>
            <w:webHidden/>
          </w:rPr>
        </w:r>
        <w:r>
          <w:rPr>
            <w:noProof/>
            <w:webHidden/>
          </w:rPr>
          <w:fldChar w:fldCharType="separate"/>
        </w:r>
        <w:r>
          <w:rPr>
            <w:noProof/>
            <w:webHidden/>
          </w:rPr>
          <w:t>8</w:t>
        </w:r>
        <w:r>
          <w:rPr>
            <w:noProof/>
            <w:webHidden/>
          </w:rPr>
          <w:fldChar w:fldCharType="end"/>
        </w:r>
      </w:hyperlink>
    </w:p>
    <w:p w14:paraId="2612F56F" w14:textId="7F1235DC" w:rsidR="00064300" w:rsidRDefault="00064300">
      <w:pPr>
        <w:pStyle w:val="TOC1"/>
        <w:rPr>
          <w:rFonts w:asciiTheme="minorHAnsi" w:eastAsiaTheme="minorEastAsia" w:hAnsiTheme="minorHAnsi" w:cstheme="minorBidi"/>
          <w:b w:val="0"/>
          <w:noProof/>
          <w:lang w:eastAsia="zh-CN"/>
        </w:rPr>
      </w:pPr>
      <w:hyperlink w:anchor="_Toc222492561" w:history="1">
        <w:r w:rsidRPr="00CC2FA0">
          <w:rPr>
            <w:rStyle w:val="Hyperlink"/>
            <w:noProof/>
          </w:rPr>
          <w:t>5</w:t>
        </w:r>
        <w:r>
          <w:rPr>
            <w:rFonts w:asciiTheme="minorHAnsi" w:eastAsiaTheme="minorEastAsia" w:hAnsiTheme="minorHAnsi" w:cstheme="minorBidi"/>
            <w:b w:val="0"/>
            <w:noProof/>
            <w:lang w:eastAsia="zh-CN"/>
          </w:rPr>
          <w:tab/>
        </w:r>
        <w:r w:rsidRPr="00CC2FA0">
          <w:rPr>
            <w:rStyle w:val="Hyperlink"/>
            <w:noProof/>
          </w:rPr>
          <w:t>Clause 12, Media-specific definitions</w:t>
        </w:r>
        <w:r>
          <w:rPr>
            <w:noProof/>
            <w:webHidden/>
          </w:rPr>
          <w:tab/>
        </w:r>
        <w:r>
          <w:rPr>
            <w:noProof/>
            <w:webHidden/>
          </w:rPr>
          <w:fldChar w:fldCharType="begin"/>
        </w:r>
        <w:r>
          <w:rPr>
            <w:noProof/>
            <w:webHidden/>
          </w:rPr>
          <w:instrText xml:space="preserve"> PAGEREF _Toc222492561 \h </w:instrText>
        </w:r>
        <w:r>
          <w:rPr>
            <w:noProof/>
            <w:webHidden/>
          </w:rPr>
        </w:r>
        <w:r>
          <w:rPr>
            <w:noProof/>
            <w:webHidden/>
          </w:rPr>
          <w:fldChar w:fldCharType="separate"/>
        </w:r>
        <w:r>
          <w:rPr>
            <w:noProof/>
            <w:webHidden/>
          </w:rPr>
          <w:t>9</w:t>
        </w:r>
        <w:r>
          <w:rPr>
            <w:noProof/>
            <w:webHidden/>
          </w:rPr>
          <w:fldChar w:fldCharType="end"/>
        </w:r>
      </w:hyperlink>
    </w:p>
    <w:p w14:paraId="405E7825" w14:textId="203CDF9E" w:rsidR="00064300" w:rsidRDefault="00064300">
      <w:pPr>
        <w:pStyle w:val="TOC2"/>
        <w:rPr>
          <w:rFonts w:asciiTheme="minorHAnsi" w:eastAsiaTheme="minorEastAsia" w:hAnsiTheme="minorHAnsi" w:cstheme="minorBidi"/>
          <w:b w:val="0"/>
          <w:noProof/>
          <w:lang w:eastAsia="zh-CN"/>
        </w:rPr>
      </w:pPr>
      <w:hyperlink w:anchor="_Toc222492562" w:history="1">
        <w:r w:rsidRPr="00CC2FA0">
          <w:rPr>
            <w:rStyle w:val="Hyperlink"/>
            <w:noProof/>
          </w:rPr>
          <w:t>5.1</w:t>
        </w:r>
        <w:r>
          <w:rPr>
            <w:rFonts w:asciiTheme="minorHAnsi" w:eastAsiaTheme="minorEastAsia" w:hAnsiTheme="minorHAnsi" w:cstheme="minorBidi"/>
            <w:b w:val="0"/>
            <w:noProof/>
            <w:lang w:eastAsia="zh-CN"/>
          </w:rPr>
          <w:tab/>
        </w:r>
        <w:r w:rsidRPr="00CC2FA0">
          <w:rPr>
            <w:rStyle w:val="Hyperlink"/>
            <w:noProof/>
          </w:rPr>
          <w:t>Clause 12.1.3.2 Syntax</w:t>
        </w:r>
        <w:r>
          <w:rPr>
            <w:noProof/>
            <w:webHidden/>
          </w:rPr>
          <w:tab/>
        </w:r>
        <w:r>
          <w:rPr>
            <w:noProof/>
            <w:webHidden/>
          </w:rPr>
          <w:fldChar w:fldCharType="begin"/>
        </w:r>
        <w:r>
          <w:rPr>
            <w:noProof/>
            <w:webHidden/>
          </w:rPr>
          <w:instrText xml:space="preserve"> PAGEREF _Toc222492562 \h </w:instrText>
        </w:r>
        <w:r>
          <w:rPr>
            <w:noProof/>
            <w:webHidden/>
          </w:rPr>
        </w:r>
        <w:r>
          <w:rPr>
            <w:noProof/>
            <w:webHidden/>
          </w:rPr>
          <w:fldChar w:fldCharType="separate"/>
        </w:r>
        <w:r>
          <w:rPr>
            <w:noProof/>
            <w:webHidden/>
          </w:rPr>
          <w:t>9</w:t>
        </w:r>
        <w:r>
          <w:rPr>
            <w:noProof/>
            <w:webHidden/>
          </w:rPr>
          <w:fldChar w:fldCharType="end"/>
        </w:r>
      </w:hyperlink>
    </w:p>
    <w:p w14:paraId="0333EE99" w14:textId="31F5C3B8" w:rsidR="00064300" w:rsidRDefault="00064300">
      <w:pPr>
        <w:pStyle w:val="TOC2"/>
        <w:rPr>
          <w:rFonts w:asciiTheme="minorHAnsi" w:eastAsiaTheme="minorEastAsia" w:hAnsiTheme="minorHAnsi" w:cstheme="minorBidi"/>
          <w:b w:val="0"/>
          <w:noProof/>
          <w:lang w:eastAsia="zh-CN"/>
        </w:rPr>
      </w:pPr>
      <w:hyperlink w:anchor="_Toc222492563" w:history="1">
        <w:r w:rsidRPr="00CC2FA0">
          <w:rPr>
            <w:rStyle w:val="Hyperlink"/>
            <w:noProof/>
          </w:rPr>
          <w:t>5.2</w:t>
        </w:r>
        <w:r>
          <w:rPr>
            <w:rFonts w:asciiTheme="minorHAnsi" w:eastAsiaTheme="minorEastAsia" w:hAnsiTheme="minorHAnsi" w:cstheme="minorBidi"/>
            <w:b w:val="0"/>
            <w:noProof/>
            <w:lang w:eastAsia="zh-CN"/>
          </w:rPr>
          <w:tab/>
        </w:r>
        <w:r w:rsidRPr="00CC2FA0">
          <w:rPr>
            <w:rStyle w:val="Hyperlink"/>
            <w:noProof/>
          </w:rPr>
          <w:t>Clause 12.1.5 Colour information</w:t>
        </w:r>
        <w:r>
          <w:rPr>
            <w:noProof/>
            <w:webHidden/>
          </w:rPr>
          <w:tab/>
        </w:r>
        <w:r>
          <w:rPr>
            <w:noProof/>
            <w:webHidden/>
          </w:rPr>
          <w:fldChar w:fldCharType="begin"/>
        </w:r>
        <w:r>
          <w:rPr>
            <w:noProof/>
            <w:webHidden/>
          </w:rPr>
          <w:instrText xml:space="preserve"> PAGEREF _Toc222492563 \h </w:instrText>
        </w:r>
        <w:r>
          <w:rPr>
            <w:noProof/>
            <w:webHidden/>
          </w:rPr>
        </w:r>
        <w:r>
          <w:rPr>
            <w:noProof/>
            <w:webHidden/>
          </w:rPr>
          <w:fldChar w:fldCharType="separate"/>
        </w:r>
        <w:r>
          <w:rPr>
            <w:noProof/>
            <w:webHidden/>
          </w:rPr>
          <w:t>9</w:t>
        </w:r>
        <w:r>
          <w:rPr>
            <w:noProof/>
            <w:webHidden/>
          </w:rPr>
          <w:fldChar w:fldCharType="end"/>
        </w:r>
      </w:hyperlink>
    </w:p>
    <w:p w14:paraId="7A551E2C" w14:textId="569D4282" w:rsidR="00064300" w:rsidRDefault="00064300">
      <w:pPr>
        <w:pStyle w:val="TOC2"/>
        <w:rPr>
          <w:rFonts w:asciiTheme="minorHAnsi" w:eastAsiaTheme="minorEastAsia" w:hAnsiTheme="minorHAnsi" w:cstheme="minorBidi"/>
          <w:b w:val="0"/>
          <w:noProof/>
          <w:lang w:eastAsia="zh-CN"/>
        </w:rPr>
      </w:pPr>
      <w:hyperlink w:anchor="_Toc222492564" w:history="1">
        <w:r w:rsidRPr="00CC2FA0">
          <w:rPr>
            <w:rStyle w:val="Hyperlink"/>
            <w:noProof/>
          </w:rPr>
          <w:t>5.3</w:t>
        </w:r>
        <w:r>
          <w:rPr>
            <w:rFonts w:asciiTheme="minorHAnsi" w:eastAsiaTheme="minorEastAsia" w:hAnsiTheme="minorHAnsi" w:cstheme="minorBidi"/>
            <w:b w:val="0"/>
            <w:noProof/>
            <w:lang w:eastAsia="zh-CN"/>
          </w:rPr>
          <w:tab/>
        </w:r>
        <w:r w:rsidRPr="00CC2FA0">
          <w:rPr>
            <w:rStyle w:val="Hyperlink"/>
            <w:noProof/>
          </w:rPr>
          <w:t>Clause 12.1.10 Pixel Information</w:t>
        </w:r>
        <w:r>
          <w:rPr>
            <w:noProof/>
            <w:webHidden/>
          </w:rPr>
          <w:tab/>
        </w:r>
        <w:r>
          <w:rPr>
            <w:noProof/>
            <w:webHidden/>
          </w:rPr>
          <w:fldChar w:fldCharType="begin"/>
        </w:r>
        <w:r>
          <w:rPr>
            <w:noProof/>
            <w:webHidden/>
          </w:rPr>
          <w:instrText xml:space="preserve"> PAGEREF _Toc222492564 \h </w:instrText>
        </w:r>
        <w:r>
          <w:rPr>
            <w:noProof/>
            <w:webHidden/>
          </w:rPr>
        </w:r>
        <w:r>
          <w:rPr>
            <w:noProof/>
            <w:webHidden/>
          </w:rPr>
          <w:fldChar w:fldCharType="separate"/>
        </w:r>
        <w:r>
          <w:rPr>
            <w:noProof/>
            <w:webHidden/>
          </w:rPr>
          <w:t>10</w:t>
        </w:r>
        <w:r>
          <w:rPr>
            <w:noProof/>
            <w:webHidden/>
          </w:rPr>
          <w:fldChar w:fldCharType="end"/>
        </w:r>
      </w:hyperlink>
    </w:p>
    <w:p w14:paraId="2E737FD7" w14:textId="1A94EC27" w:rsidR="00064300" w:rsidRDefault="00064300">
      <w:pPr>
        <w:pStyle w:val="TOC3"/>
        <w:rPr>
          <w:rFonts w:asciiTheme="minorHAnsi" w:eastAsiaTheme="minorEastAsia" w:hAnsiTheme="minorHAnsi" w:cstheme="minorBidi"/>
          <w:b w:val="0"/>
          <w:noProof/>
          <w:lang w:eastAsia="zh-CN"/>
        </w:rPr>
      </w:pPr>
      <w:hyperlink w:anchor="_Toc222492565" w:history="1">
        <w:r w:rsidRPr="00CC2FA0">
          <w:rPr>
            <w:rStyle w:val="Hyperlink"/>
            <w:noProof/>
          </w:rPr>
          <w:t>12.1.10 Pixel information</w:t>
        </w:r>
        <w:r>
          <w:rPr>
            <w:noProof/>
            <w:webHidden/>
          </w:rPr>
          <w:tab/>
        </w:r>
        <w:r>
          <w:rPr>
            <w:noProof/>
            <w:webHidden/>
          </w:rPr>
          <w:fldChar w:fldCharType="begin"/>
        </w:r>
        <w:r>
          <w:rPr>
            <w:noProof/>
            <w:webHidden/>
          </w:rPr>
          <w:instrText xml:space="preserve"> PAGEREF _Toc222492565 \h </w:instrText>
        </w:r>
        <w:r>
          <w:rPr>
            <w:noProof/>
            <w:webHidden/>
          </w:rPr>
        </w:r>
        <w:r>
          <w:rPr>
            <w:noProof/>
            <w:webHidden/>
          </w:rPr>
          <w:fldChar w:fldCharType="separate"/>
        </w:r>
        <w:r>
          <w:rPr>
            <w:noProof/>
            <w:webHidden/>
          </w:rPr>
          <w:t>10</w:t>
        </w:r>
        <w:r>
          <w:rPr>
            <w:noProof/>
            <w:webHidden/>
          </w:rPr>
          <w:fldChar w:fldCharType="end"/>
        </w:r>
      </w:hyperlink>
    </w:p>
    <w:p w14:paraId="1FFC1D45" w14:textId="5C4BCF2C" w:rsidR="00064300" w:rsidRDefault="00064300">
      <w:pPr>
        <w:pStyle w:val="TOC2"/>
        <w:rPr>
          <w:rFonts w:asciiTheme="minorHAnsi" w:eastAsiaTheme="minorEastAsia" w:hAnsiTheme="minorHAnsi" w:cstheme="minorBidi"/>
          <w:b w:val="0"/>
          <w:noProof/>
          <w:lang w:eastAsia="zh-CN"/>
        </w:rPr>
      </w:pPr>
      <w:hyperlink w:anchor="_Toc222492566" w:history="1">
        <w:r w:rsidRPr="00CC2FA0">
          <w:rPr>
            <w:rStyle w:val="Hyperlink"/>
            <w:noProof/>
          </w:rPr>
          <w:t>5.4</w:t>
        </w:r>
        <w:r>
          <w:rPr>
            <w:rFonts w:asciiTheme="minorHAnsi" w:eastAsiaTheme="minorEastAsia" w:hAnsiTheme="minorHAnsi" w:cstheme="minorBidi"/>
            <w:b w:val="0"/>
            <w:noProof/>
            <w:lang w:eastAsia="zh-CN"/>
          </w:rPr>
          <w:tab/>
        </w:r>
        <w:r w:rsidRPr="00CC2FA0">
          <w:rPr>
            <w:rStyle w:val="Hyperlink"/>
            <w:noProof/>
          </w:rPr>
          <w:t>Clause 12.3.3 Sample entry</w:t>
        </w:r>
        <w:r>
          <w:rPr>
            <w:noProof/>
            <w:webHidden/>
          </w:rPr>
          <w:tab/>
        </w:r>
        <w:r>
          <w:rPr>
            <w:noProof/>
            <w:webHidden/>
          </w:rPr>
          <w:fldChar w:fldCharType="begin"/>
        </w:r>
        <w:r>
          <w:rPr>
            <w:noProof/>
            <w:webHidden/>
          </w:rPr>
          <w:instrText xml:space="preserve"> PAGEREF _Toc222492566 \h </w:instrText>
        </w:r>
        <w:r>
          <w:rPr>
            <w:noProof/>
            <w:webHidden/>
          </w:rPr>
        </w:r>
        <w:r>
          <w:rPr>
            <w:noProof/>
            <w:webHidden/>
          </w:rPr>
          <w:fldChar w:fldCharType="separate"/>
        </w:r>
        <w:r>
          <w:rPr>
            <w:noProof/>
            <w:webHidden/>
          </w:rPr>
          <w:t>12</w:t>
        </w:r>
        <w:r>
          <w:rPr>
            <w:noProof/>
            <w:webHidden/>
          </w:rPr>
          <w:fldChar w:fldCharType="end"/>
        </w:r>
      </w:hyperlink>
    </w:p>
    <w:p w14:paraId="25FBA274" w14:textId="7E5BDD20" w:rsidR="00064300" w:rsidRDefault="00064300">
      <w:pPr>
        <w:pStyle w:val="TOC3"/>
        <w:rPr>
          <w:rFonts w:asciiTheme="minorHAnsi" w:eastAsiaTheme="minorEastAsia" w:hAnsiTheme="minorHAnsi" w:cstheme="minorBidi"/>
          <w:b w:val="0"/>
          <w:noProof/>
          <w:lang w:eastAsia="zh-CN"/>
        </w:rPr>
      </w:pPr>
      <w:hyperlink w:anchor="_Toc222492567" w:history="1">
        <w:r w:rsidRPr="00CC2FA0">
          <w:rPr>
            <w:rStyle w:val="Hyperlink"/>
            <w:noProof/>
          </w:rPr>
          <w:t>12.3.3 Sample entry</w:t>
        </w:r>
        <w:r>
          <w:rPr>
            <w:noProof/>
            <w:webHidden/>
          </w:rPr>
          <w:tab/>
        </w:r>
        <w:r>
          <w:rPr>
            <w:noProof/>
            <w:webHidden/>
          </w:rPr>
          <w:fldChar w:fldCharType="begin"/>
        </w:r>
        <w:r>
          <w:rPr>
            <w:noProof/>
            <w:webHidden/>
          </w:rPr>
          <w:instrText xml:space="preserve"> PAGEREF _Toc222492567 \h </w:instrText>
        </w:r>
        <w:r>
          <w:rPr>
            <w:noProof/>
            <w:webHidden/>
          </w:rPr>
        </w:r>
        <w:r>
          <w:rPr>
            <w:noProof/>
            <w:webHidden/>
          </w:rPr>
          <w:fldChar w:fldCharType="separate"/>
        </w:r>
        <w:r>
          <w:rPr>
            <w:noProof/>
            <w:webHidden/>
          </w:rPr>
          <w:t>12</w:t>
        </w:r>
        <w:r>
          <w:rPr>
            <w:noProof/>
            <w:webHidden/>
          </w:rPr>
          <w:fldChar w:fldCharType="end"/>
        </w:r>
      </w:hyperlink>
    </w:p>
    <w:p w14:paraId="4194136F" w14:textId="12FDB335" w:rsidR="00064300" w:rsidRDefault="00064300">
      <w:pPr>
        <w:pStyle w:val="TOC2"/>
        <w:rPr>
          <w:rFonts w:asciiTheme="minorHAnsi" w:eastAsiaTheme="minorEastAsia" w:hAnsiTheme="minorHAnsi" w:cstheme="minorBidi"/>
          <w:b w:val="0"/>
          <w:noProof/>
          <w:lang w:eastAsia="zh-CN"/>
        </w:rPr>
      </w:pPr>
      <w:hyperlink w:anchor="_Toc222492568" w:history="1">
        <w:r w:rsidRPr="00CC2FA0">
          <w:rPr>
            <w:rStyle w:val="Hyperlink"/>
            <w:noProof/>
          </w:rPr>
          <w:t>5.5</w:t>
        </w:r>
        <w:r>
          <w:rPr>
            <w:rFonts w:asciiTheme="minorHAnsi" w:eastAsiaTheme="minorEastAsia" w:hAnsiTheme="minorHAnsi" w:cstheme="minorBidi"/>
            <w:b w:val="0"/>
            <w:noProof/>
            <w:lang w:eastAsia="zh-CN"/>
          </w:rPr>
          <w:tab/>
        </w:r>
        <w:r w:rsidRPr="00CC2FA0">
          <w:rPr>
            <w:rStyle w:val="Hyperlink"/>
            <w:noProof/>
          </w:rPr>
          <w:t>Clause 12.11</w:t>
        </w:r>
        <w:r>
          <w:rPr>
            <w:noProof/>
            <w:webHidden/>
          </w:rPr>
          <w:tab/>
        </w:r>
        <w:r>
          <w:rPr>
            <w:noProof/>
            <w:webHidden/>
          </w:rPr>
          <w:fldChar w:fldCharType="begin"/>
        </w:r>
        <w:r>
          <w:rPr>
            <w:noProof/>
            <w:webHidden/>
          </w:rPr>
          <w:instrText xml:space="preserve"> PAGEREF _Toc222492568 \h </w:instrText>
        </w:r>
        <w:r>
          <w:rPr>
            <w:noProof/>
            <w:webHidden/>
          </w:rPr>
        </w:r>
        <w:r>
          <w:rPr>
            <w:noProof/>
            <w:webHidden/>
          </w:rPr>
          <w:fldChar w:fldCharType="separate"/>
        </w:r>
        <w:r>
          <w:rPr>
            <w:noProof/>
            <w:webHidden/>
          </w:rPr>
          <w:t>14</w:t>
        </w:r>
        <w:r>
          <w:rPr>
            <w:noProof/>
            <w:webHidden/>
          </w:rPr>
          <w:fldChar w:fldCharType="end"/>
        </w:r>
      </w:hyperlink>
    </w:p>
    <w:p w14:paraId="68BA5440" w14:textId="201CC855" w:rsidR="00064300" w:rsidRDefault="00064300">
      <w:pPr>
        <w:pStyle w:val="TOC2"/>
        <w:rPr>
          <w:rFonts w:asciiTheme="minorHAnsi" w:eastAsiaTheme="minorEastAsia" w:hAnsiTheme="minorHAnsi" w:cstheme="minorBidi"/>
          <w:b w:val="0"/>
          <w:noProof/>
          <w:lang w:eastAsia="zh-CN"/>
        </w:rPr>
      </w:pPr>
      <w:hyperlink w:anchor="_Toc222492569" w:history="1">
        <w:r w:rsidRPr="00CC2FA0">
          <w:rPr>
            <w:rStyle w:val="Hyperlink"/>
            <w:noProof/>
          </w:rPr>
          <w:t>12.11 Auxiliary maps</w:t>
        </w:r>
        <w:r>
          <w:rPr>
            <w:noProof/>
            <w:webHidden/>
          </w:rPr>
          <w:tab/>
        </w:r>
        <w:r>
          <w:rPr>
            <w:noProof/>
            <w:webHidden/>
          </w:rPr>
          <w:fldChar w:fldCharType="begin"/>
        </w:r>
        <w:r>
          <w:rPr>
            <w:noProof/>
            <w:webHidden/>
          </w:rPr>
          <w:instrText xml:space="preserve"> PAGEREF _Toc222492569 \h </w:instrText>
        </w:r>
        <w:r>
          <w:rPr>
            <w:noProof/>
            <w:webHidden/>
          </w:rPr>
        </w:r>
        <w:r>
          <w:rPr>
            <w:noProof/>
            <w:webHidden/>
          </w:rPr>
          <w:fldChar w:fldCharType="separate"/>
        </w:r>
        <w:r>
          <w:rPr>
            <w:noProof/>
            <w:webHidden/>
          </w:rPr>
          <w:t>14</w:t>
        </w:r>
        <w:r>
          <w:rPr>
            <w:noProof/>
            <w:webHidden/>
          </w:rPr>
          <w:fldChar w:fldCharType="end"/>
        </w:r>
      </w:hyperlink>
    </w:p>
    <w:p w14:paraId="4F3F0DAA" w14:textId="4904E477" w:rsidR="00064300" w:rsidRDefault="00064300">
      <w:pPr>
        <w:pStyle w:val="TOC3"/>
        <w:rPr>
          <w:rFonts w:asciiTheme="minorHAnsi" w:eastAsiaTheme="minorEastAsia" w:hAnsiTheme="minorHAnsi" w:cstheme="minorBidi"/>
          <w:b w:val="0"/>
          <w:noProof/>
          <w:lang w:eastAsia="zh-CN"/>
        </w:rPr>
      </w:pPr>
      <w:hyperlink w:anchor="_Toc222492570" w:history="1">
        <w:r w:rsidRPr="00CC2FA0">
          <w:rPr>
            <w:rStyle w:val="Hyperlink"/>
            <w:noProof/>
          </w:rPr>
          <w:t>12.11.1 General</w:t>
        </w:r>
        <w:r>
          <w:rPr>
            <w:noProof/>
            <w:webHidden/>
          </w:rPr>
          <w:tab/>
        </w:r>
        <w:r>
          <w:rPr>
            <w:noProof/>
            <w:webHidden/>
          </w:rPr>
          <w:fldChar w:fldCharType="begin"/>
        </w:r>
        <w:r>
          <w:rPr>
            <w:noProof/>
            <w:webHidden/>
          </w:rPr>
          <w:instrText xml:space="preserve"> PAGEREF _Toc222492570 \h </w:instrText>
        </w:r>
        <w:r>
          <w:rPr>
            <w:noProof/>
            <w:webHidden/>
          </w:rPr>
        </w:r>
        <w:r>
          <w:rPr>
            <w:noProof/>
            <w:webHidden/>
          </w:rPr>
          <w:fldChar w:fldCharType="separate"/>
        </w:r>
        <w:r>
          <w:rPr>
            <w:noProof/>
            <w:webHidden/>
          </w:rPr>
          <w:t>14</w:t>
        </w:r>
        <w:r>
          <w:rPr>
            <w:noProof/>
            <w:webHidden/>
          </w:rPr>
          <w:fldChar w:fldCharType="end"/>
        </w:r>
      </w:hyperlink>
    </w:p>
    <w:p w14:paraId="40FC1A9C" w14:textId="09411578" w:rsidR="00064300" w:rsidRDefault="00064300">
      <w:pPr>
        <w:pStyle w:val="TOC3"/>
        <w:rPr>
          <w:rFonts w:asciiTheme="minorHAnsi" w:eastAsiaTheme="minorEastAsia" w:hAnsiTheme="minorHAnsi" w:cstheme="minorBidi"/>
          <w:b w:val="0"/>
          <w:noProof/>
          <w:lang w:eastAsia="zh-CN"/>
        </w:rPr>
      </w:pPr>
      <w:hyperlink w:anchor="_Toc222492571" w:history="1">
        <w:r w:rsidRPr="00CC2FA0">
          <w:rPr>
            <w:rStyle w:val="Hyperlink"/>
            <w:noProof/>
          </w:rPr>
          <w:t>12.11.2 Media handler</w:t>
        </w:r>
        <w:r>
          <w:rPr>
            <w:noProof/>
            <w:webHidden/>
          </w:rPr>
          <w:tab/>
        </w:r>
        <w:r>
          <w:rPr>
            <w:noProof/>
            <w:webHidden/>
          </w:rPr>
          <w:fldChar w:fldCharType="begin"/>
        </w:r>
        <w:r>
          <w:rPr>
            <w:noProof/>
            <w:webHidden/>
          </w:rPr>
          <w:instrText xml:space="preserve"> PAGEREF _Toc222492571 \h </w:instrText>
        </w:r>
        <w:r>
          <w:rPr>
            <w:noProof/>
            <w:webHidden/>
          </w:rPr>
        </w:r>
        <w:r>
          <w:rPr>
            <w:noProof/>
            <w:webHidden/>
          </w:rPr>
          <w:fldChar w:fldCharType="separate"/>
        </w:r>
        <w:r>
          <w:rPr>
            <w:noProof/>
            <w:webHidden/>
          </w:rPr>
          <w:t>15</w:t>
        </w:r>
        <w:r>
          <w:rPr>
            <w:noProof/>
            <w:webHidden/>
          </w:rPr>
          <w:fldChar w:fldCharType="end"/>
        </w:r>
      </w:hyperlink>
    </w:p>
    <w:p w14:paraId="2295A312" w14:textId="300D0421" w:rsidR="00064300" w:rsidRDefault="00064300">
      <w:pPr>
        <w:pStyle w:val="TOC3"/>
        <w:rPr>
          <w:rFonts w:asciiTheme="minorHAnsi" w:eastAsiaTheme="minorEastAsia" w:hAnsiTheme="minorHAnsi" w:cstheme="minorBidi"/>
          <w:b w:val="0"/>
          <w:noProof/>
          <w:lang w:eastAsia="zh-CN"/>
        </w:rPr>
      </w:pPr>
      <w:hyperlink w:anchor="_Toc222492572" w:history="1">
        <w:r w:rsidRPr="00CC2FA0">
          <w:rPr>
            <w:rStyle w:val="Hyperlink"/>
            <w:noProof/>
          </w:rPr>
          <w:t>12.11.2.1 Depth media handler</w:t>
        </w:r>
        <w:r>
          <w:rPr>
            <w:noProof/>
            <w:webHidden/>
          </w:rPr>
          <w:tab/>
        </w:r>
        <w:r>
          <w:rPr>
            <w:noProof/>
            <w:webHidden/>
          </w:rPr>
          <w:fldChar w:fldCharType="begin"/>
        </w:r>
        <w:r>
          <w:rPr>
            <w:noProof/>
            <w:webHidden/>
          </w:rPr>
          <w:instrText xml:space="preserve"> PAGEREF _Toc222492572 \h </w:instrText>
        </w:r>
        <w:r>
          <w:rPr>
            <w:noProof/>
            <w:webHidden/>
          </w:rPr>
        </w:r>
        <w:r>
          <w:rPr>
            <w:noProof/>
            <w:webHidden/>
          </w:rPr>
          <w:fldChar w:fldCharType="separate"/>
        </w:r>
        <w:r>
          <w:rPr>
            <w:noProof/>
            <w:webHidden/>
          </w:rPr>
          <w:t>15</w:t>
        </w:r>
        <w:r>
          <w:rPr>
            <w:noProof/>
            <w:webHidden/>
          </w:rPr>
          <w:fldChar w:fldCharType="end"/>
        </w:r>
      </w:hyperlink>
    </w:p>
    <w:p w14:paraId="619DBF8E" w14:textId="0CAD58CF" w:rsidR="00064300" w:rsidRDefault="00064300">
      <w:pPr>
        <w:pStyle w:val="TOC3"/>
        <w:rPr>
          <w:rFonts w:asciiTheme="minorHAnsi" w:eastAsiaTheme="minorEastAsia" w:hAnsiTheme="minorHAnsi" w:cstheme="minorBidi"/>
          <w:b w:val="0"/>
          <w:noProof/>
          <w:lang w:eastAsia="zh-CN"/>
        </w:rPr>
      </w:pPr>
      <w:hyperlink w:anchor="_Toc222492573" w:history="1">
        <w:r w:rsidRPr="00CC2FA0">
          <w:rPr>
            <w:rStyle w:val="Hyperlink"/>
            <w:noProof/>
          </w:rPr>
          <w:t>12.11.2.2 Alpha media handler</w:t>
        </w:r>
        <w:r>
          <w:rPr>
            <w:noProof/>
            <w:webHidden/>
          </w:rPr>
          <w:tab/>
        </w:r>
        <w:r>
          <w:rPr>
            <w:noProof/>
            <w:webHidden/>
          </w:rPr>
          <w:fldChar w:fldCharType="begin"/>
        </w:r>
        <w:r>
          <w:rPr>
            <w:noProof/>
            <w:webHidden/>
          </w:rPr>
          <w:instrText xml:space="preserve"> PAGEREF _Toc222492573 \h </w:instrText>
        </w:r>
        <w:r>
          <w:rPr>
            <w:noProof/>
            <w:webHidden/>
          </w:rPr>
        </w:r>
        <w:r>
          <w:rPr>
            <w:noProof/>
            <w:webHidden/>
          </w:rPr>
          <w:fldChar w:fldCharType="separate"/>
        </w:r>
        <w:r>
          <w:rPr>
            <w:noProof/>
            <w:webHidden/>
          </w:rPr>
          <w:t>15</w:t>
        </w:r>
        <w:r>
          <w:rPr>
            <w:noProof/>
            <w:webHidden/>
          </w:rPr>
          <w:fldChar w:fldCharType="end"/>
        </w:r>
      </w:hyperlink>
    </w:p>
    <w:p w14:paraId="7BCA9881" w14:textId="0D1660C3" w:rsidR="00064300" w:rsidRDefault="00064300">
      <w:pPr>
        <w:pStyle w:val="TOC3"/>
        <w:rPr>
          <w:rFonts w:asciiTheme="minorHAnsi" w:eastAsiaTheme="minorEastAsia" w:hAnsiTheme="minorHAnsi" w:cstheme="minorBidi"/>
          <w:b w:val="0"/>
          <w:noProof/>
          <w:lang w:eastAsia="zh-CN"/>
        </w:rPr>
      </w:pPr>
      <w:hyperlink w:anchor="_Toc222492574" w:history="1">
        <w:r w:rsidRPr="00CC2FA0">
          <w:rPr>
            <w:rStyle w:val="Hyperlink"/>
            <w:noProof/>
          </w:rPr>
          <w:t>12.11.3 Media header</w:t>
        </w:r>
        <w:r>
          <w:rPr>
            <w:noProof/>
            <w:webHidden/>
          </w:rPr>
          <w:tab/>
        </w:r>
        <w:r>
          <w:rPr>
            <w:noProof/>
            <w:webHidden/>
          </w:rPr>
          <w:fldChar w:fldCharType="begin"/>
        </w:r>
        <w:r>
          <w:rPr>
            <w:noProof/>
            <w:webHidden/>
          </w:rPr>
          <w:instrText xml:space="preserve"> PAGEREF _Toc222492574 \h </w:instrText>
        </w:r>
        <w:r>
          <w:rPr>
            <w:noProof/>
            <w:webHidden/>
          </w:rPr>
        </w:r>
        <w:r>
          <w:rPr>
            <w:noProof/>
            <w:webHidden/>
          </w:rPr>
          <w:fldChar w:fldCharType="separate"/>
        </w:r>
        <w:r>
          <w:rPr>
            <w:noProof/>
            <w:webHidden/>
          </w:rPr>
          <w:t>15</w:t>
        </w:r>
        <w:r>
          <w:rPr>
            <w:noProof/>
            <w:webHidden/>
          </w:rPr>
          <w:fldChar w:fldCharType="end"/>
        </w:r>
      </w:hyperlink>
    </w:p>
    <w:p w14:paraId="2649789D" w14:textId="6429DBCB" w:rsidR="00064300" w:rsidRDefault="00064300">
      <w:pPr>
        <w:pStyle w:val="TOC3"/>
        <w:rPr>
          <w:rFonts w:asciiTheme="minorHAnsi" w:eastAsiaTheme="minorEastAsia" w:hAnsiTheme="minorHAnsi" w:cstheme="minorBidi"/>
          <w:b w:val="0"/>
          <w:noProof/>
          <w:lang w:eastAsia="zh-CN"/>
        </w:rPr>
      </w:pPr>
      <w:hyperlink w:anchor="_Toc222492575" w:history="1">
        <w:r w:rsidRPr="00CC2FA0">
          <w:rPr>
            <w:rStyle w:val="Hyperlink"/>
            <w:noProof/>
          </w:rPr>
          <w:t>12.11.3.1 Depth media header</w:t>
        </w:r>
        <w:r>
          <w:rPr>
            <w:noProof/>
            <w:webHidden/>
          </w:rPr>
          <w:tab/>
        </w:r>
        <w:r>
          <w:rPr>
            <w:noProof/>
            <w:webHidden/>
          </w:rPr>
          <w:fldChar w:fldCharType="begin"/>
        </w:r>
        <w:r>
          <w:rPr>
            <w:noProof/>
            <w:webHidden/>
          </w:rPr>
          <w:instrText xml:space="preserve"> PAGEREF _Toc222492575 \h </w:instrText>
        </w:r>
        <w:r>
          <w:rPr>
            <w:noProof/>
            <w:webHidden/>
          </w:rPr>
        </w:r>
        <w:r>
          <w:rPr>
            <w:noProof/>
            <w:webHidden/>
          </w:rPr>
          <w:fldChar w:fldCharType="separate"/>
        </w:r>
        <w:r>
          <w:rPr>
            <w:noProof/>
            <w:webHidden/>
          </w:rPr>
          <w:t>15</w:t>
        </w:r>
        <w:r>
          <w:rPr>
            <w:noProof/>
            <w:webHidden/>
          </w:rPr>
          <w:fldChar w:fldCharType="end"/>
        </w:r>
      </w:hyperlink>
    </w:p>
    <w:p w14:paraId="6BA4DA4D" w14:textId="32602B70" w:rsidR="00064300" w:rsidRDefault="00064300">
      <w:pPr>
        <w:pStyle w:val="TOC3"/>
        <w:rPr>
          <w:rFonts w:asciiTheme="minorHAnsi" w:eastAsiaTheme="minorEastAsia" w:hAnsiTheme="minorHAnsi" w:cstheme="minorBidi"/>
          <w:b w:val="0"/>
          <w:noProof/>
          <w:lang w:eastAsia="zh-CN"/>
        </w:rPr>
      </w:pPr>
      <w:hyperlink w:anchor="_Toc222492576" w:history="1">
        <w:r w:rsidRPr="00CC2FA0">
          <w:rPr>
            <w:rStyle w:val="Hyperlink"/>
            <w:noProof/>
          </w:rPr>
          <w:t>12.11.3.2 Alpha media header</w:t>
        </w:r>
        <w:r>
          <w:rPr>
            <w:noProof/>
            <w:webHidden/>
          </w:rPr>
          <w:tab/>
        </w:r>
        <w:r>
          <w:rPr>
            <w:noProof/>
            <w:webHidden/>
          </w:rPr>
          <w:fldChar w:fldCharType="begin"/>
        </w:r>
        <w:r>
          <w:rPr>
            <w:noProof/>
            <w:webHidden/>
          </w:rPr>
          <w:instrText xml:space="preserve"> PAGEREF _Toc222492576 \h </w:instrText>
        </w:r>
        <w:r>
          <w:rPr>
            <w:noProof/>
            <w:webHidden/>
          </w:rPr>
        </w:r>
        <w:r>
          <w:rPr>
            <w:noProof/>
            <w:webHidden/>
          </w:rPr>
          <w:fldChar w:fldCharType="separate"/>
        </w:r>
        <w:r>
          <w:rPr>
            <w:noProof/>
            <w:webHidden/>
          </w:rPr>
          <w:t>15</w:t>
        </w:r>
        <w:r>
          <w:rPr>
            <w:noProof/>
            <w:webHidden/>
          </w:rPr>
          <w:fldChar w:fldCharType="end"/>
        </w:r>
      </w:hyperlink>
    </w:p>
    <w:p w14:paraId="2E57AFD0" w14:textId="5E960AF7" w:rsidR="00064300" w:rsidRDefault="00064300">
      <w:pPr>
        <w:pStyle w:val="TOC3"/>
        <w:rPr>
          <w:rFonts w:asciiTheme="minorHAnsi" w:eastAsiaTheme="minorEastAsia" w:hAnsiTheme="minorHAnsi" w:cstheme="minorBidi"/>
          <w:b w:val="0"/>
          <w:noProof/>
          <w:lang w:eastAsia="zh-CN"/>
        </w:rPr>
      </w:pPr>
      <w:hyperlink w:anchor="_Toc222492577" w:history="1">
        <w:r w:rsidRPr="00CC2FA0">
          <w:rPr>
            <w:rStyle w:val="Hyperlink"/>
            <w:noProof/>
          </w:rPr>
          <w:t>12.11.4 Sample entry</w:t>
        </w:r>
        <w:r>
          <w:rPr>
            <w:noProof/>
            <w:webHidden/>
          </w:rPr>
          <w:tab/>
        </w:r>
        <w:r>
          <w:rPr>
            <w:noProof/>
            <w:webHidden/>
          </w:rPr>
          <w:fldChar w:fldCharType="begin"/>
        </w:r>
        <w:r>
          <w:rPr>
            <w:noProof/>
            <w:webHidden/>
          </w:rPr>
          <w:instrText xml:space="preserve"> PAGEREF _Toc222492577 \h </w:instrText>
        </w:r>
        <w:r>
          <w:rPr>
            <w:noProof/>
            <w:webHidden/>
          </w:rPr>
        </w:r>
        <w:r>
          <w:rPr>
            <w:noProof/>
            <w:webHidden/>
          </w:rPr>
          <w:fldChar w:fldCharType="separate"/>
        </w:r>
        <w:r>
          <w:rPr>
            <w:noProof/>
            <w:webHidden/>
          </w:rPr>
          <w:t>15</w:t>
        </w:r>
        <w:r>
          <w:rPr>
            <w:noProof/>
            <w:webHidden/>
          </w:rPr>
          <w:fldChar w:fldCharType="end"/>
        </w:r>
      </w:hyperlink>
    </w:p>
    <w:p w14:paraId="75009181" w14:textId="3CF75CC2" w:rsidR="00064300" w:rsidRDefault="00064300">
      <w:pPr>
        <w:pStyle w:val="TOC3"/>
        <w:rPr>
          <w:rFonts w:asciiTheme="minorHAnsi" w:eastAsiaTheme="minorEastAsia" w:hAnsiTheme="minorHAnsi" w:cstheme="minorBidi"/>
          <w:b w:val="0"/>
          <w:noProof/>
          <w:lang w:eastAsia="zh-CN"/>
        </w:rPr>
      </w:pPr>
      <w:hyperlink w:anchor="_Toc222492578" w:history="1">
        <w:r w:rsidRPr="00CC2FA0">
          <w:rPr>
            <w:rStyle w:val="Hyperlink"/>
            <w:noProof/>
          </w:rPr>
          <w:t>12.11.4.1 Depth media sample entry</w:t>
        </w:r>
        <w:r>
          <w:rPr>
            <w:noProof/>
            <w:webHidden/>
          </w:rPr>
          <w:tab/>
        </w:r>
        <w:r>
          <w:rPr>
            <w:noProof/>
            <w:webHidden/>
          </w:rPr>
          <w:fldChar w:fldCharType="begin"/>
        </w:r>
        <w:r>
          <w:rPr>
            <w:noProof/>
            <w:webHidden/>
          </w:rPr>
          <w:instrText xml:space="preserve"> PAGEREF _Toc222492578 \h </w:instrText>
        </w:r>
        <w:r>
          <w:rPr>
            <w:noProof/>
            <w:webHidden/>
          </w:rPr>
        </w:r>
        <w:r>
          <w:rPr>
            <w:noProof/>
            <w:webHidden/>
          </w:rPr>
          <w:fldChar w:fldCharType="separate"/>
        </w:r>
        <w:r>
          <w:rPr>
            <w:noProof/>
            <w:webHidden/>
          </w:rPr>
          <w:t>15</w:t>
        </w:r>
        <w:r>
          <w:rPr>
            <w:noProof/>
            <w:webHidden/>
          </w:rPr>
          <w:fldChar w:fldCharType="end"/>
        </w:r>
      </w:hyperlink>
    </w:p>
    <w:p w14:paraId="31DB04FD" w14:textId="56B38622" w:rsidR="00064300" w:rsidRDefault="00064300">
      <w:pPr>
        <w:pStyle w:val="TOC3"/>
        <w:rPr>
          <w:rFonts w:asciiTheme="minorHAnsi" w:eastAsiaTheme="minorEastAsia" w:hAnsiTheme="minorHAnsi" w:cstheme="minorBidi"/>
          <w:b w:val="0"/>
          <w:noProof/>
          <w:lang w:eastAsia="zh-CN"/>
        </w:rPr>
      </w:pPr>
      <w:hyperlink w:anchor="_Toc222492579" w:history="1">
        <w:r w:rsidRPr="00CC2FA0">
          <w:rPr>
            <w:rStyle w:val="Hyperlink"/>
            <w:noProof/>
          </w:rPr>
          <w:t>12.11.4.2 Alpha media sample entry</w:t>
        </w:r>
        <w:r>
          <w:rPr>
            <w:noProof/>
            <w:webHidden/>
          </w:rPr>
          <w:tab/>
        </w:r>
        <w:r>
          <w:rPr>
            <w:noProof/>
            <w:webHidden/>
          </w:rPr>
          <w:fldChar w:fldCharType="begin"/>
        </w:r>
        <w:r>
          <w:rPr>
            <w:noProof/>
            <w:webHidden/>
          </w:rPr>
          <w:instrText xml:space="preserve"> PAGEREF _Toc222492579 \h </w:instrText>
        </w:r>
        <w:r>
          <w:rPr>
            <w:noProof/>
            <w:webHidden/>
          </w:rPr>
        </w:r>
        <w:r>
          <w:rPr>
            <w:noProof/>
            <w:webHidden/>
          </w:rPr>
          <w:fldChar w:fldCharType="separate"/>
        </w:r>
        <w:r>
          <w:rPr>
            <w:noProof/>
            <w:webHidden/>
          </w:rPr>
          <w:t>15</w:t>
        </w:r>
        <w:r>
          <w:rPr>
            <w:noProof/>
            <w:webHidden/>
          </w:rPr>
          <w:fldChar w:fldCharType="end"/>
        </w:r>
      </w:hyperlink>
    </w:p>
    <w:p w14:paraId="3A5B32F4" w14:textId="00F7A1D3" w:rsidR="00064300" w:rsidRDefault="00064300">
      <w:pPr>
        <w:pStyle w:val="TOC3"/>
        <w:rPr>
          <w:rFonts w:asciiTheme="minorHAnsi" w:eastAsiaTheme="minorEastAsia" w:hAnsiTheme="minorHAnsi" w:cstheme="minorBidi"/>
          <w:b w:val="0"/>
          <w:noProof/>
          <w:lang w:eastAsia="zh-CN"/>
        </w:rPr>
      </w:pPr>
      <w:hyperlink w:anchor="_Toc222492580" w:history="1">
        <w:r w:rsidRPr="00CC2FA0">
          <w:rPr>
            <w:rStyle w:val="Hyperlink"/>
            <w:noProof/>
          </w:rPr>
          <w:t>12.11.5 Map Information box</w:t>
        </w:r>
        <w:r>
          <w:rPr>
            <w:noProof/>
            <w:webHidden/>
          </w:rPr>
          <w:tab/>
        </w:r>
        <w:r>
          <w:rPr>
            <w:noProof/>
            <w:webHidden/>
          </w:rPr>
          <w:fldChar w:fldCharType="begin"/>
        </w:r>
        <w:r>
          <w:rPr>
            <w:noProof/>
            <w:webHidden/>
          </w:rPr>
          <w:instrText xml:space="preserve"> PAGEREF _Toc222492580 \h </w:instrText>
        </w:r>
        <w:r>
          <w:rPr>
            <w:noProof/>
            <w:webHidden/>
          </w:rPr>
        </w:r>
        <w:r>
          <w:rPr>
            <w:noProof/>
            <w:webHidden/>
          </w:rPr>
          <w:fldChar w:fldCharType="separate"/>
        </w:r>
        <w:r>
          <w:rPr>
            <w:noProof/>
            <w:webHidden/>
          </w:rPr>
          <w:t>15</w:t>
        </w:r>
        <w:r>
          <w:rPr>
            <w:noProof/>
            <w:webHidden/>
          </w:rPr>
          <w:fldChar w:fldCharType="end"/>
        </w:r>
      </w:hyperlink>
    </w:p>
    <w:p w14:paraId="57BE9AB3" w14:textId="39E4DD4F" w:rsidR="00064300" w:rsidRDefault="00064300">
      <w:pPr>
        <w:pStyle w:val="TOC3"/>
        <w:rPr>
          <w:rFonts w:asciiTheme="minorHAnsi" w:eastAsiaTheme="minorEastAsia" w:hAnsiTheme="minorHAnsi" w:cstheme="minorBidi"/>
          <w:b w:val="0"/>
          <w:noProof/>
          <w:lang w:eastAsia="zh-CN"/>
        </w:rPr>
      </w:pPr>
      <w:hyperlink w:anchor="_Toc222492581" w:history="1">
        <w:r w:rsidRPr="00CC2FA0">
          <w:rPr>
            <w:rStyle w:val="Hyperlink"/>
            <w:noProof/>
          </w:rPr>
          <w:t>12.11.5.1 Depth information box</w:t>
        </w:r>
        <w:r>
          <w:rPr>
            <w:noProof/>
            <w:webHidden/>
          </w:rPr>
          <w:tab/>
        </w:r>
        <w:r>
          <w:rPr>
            <w:noProof/>
            <w:webHidden/>
          </w:rPr>
          <w:fldChar w:fldCharType="begin"/>
        </w:r>
        <w:r>
          <w:rPr>
            <w:noProof/>
            <w:webHidden/>
          </w:rPr>
          <w:instrText xml:space="preserve"> PAGEREF _Toc222492581 \h </w:instrText>
        </w:r>
        <w:r>
          <w:rPr>
            <w:noProof/>
            <w:webHidden/>
          </w:rPr>
        </w:r>
        <w:r>
          <w:rPr>
            <w:noProof/>
            <w:webHidden/>
          </w:rPr>
          <w:fldChar w:fldCharType="separate"/>
        </w:r>
        <w:r>
          <w:rPr>
            <w:noProof/>
            <w:webHidden/>
          </w:rPr>
          <w:t>15</w:t>
        </w:r>
        <w:r>
          <w:rPr>
            <w:noProof/>
            <w:webHidden/>
          </w:rPr>
          <w:fldChar w:fldCharType="end"/>
        </w:r>
      </w:hyperlink>
    </w:p>
    <w:p w14:paraId="4641999F" w14:textId="6127F8DA" w:rsidR="00064300" w:rsidRDefault="00064300">
      <w:pPr>
        <w:pStyle w:val="TOC3"/>
        <w:rPr>
          <w:rFonts w:asciiTheme="minorHAnsi" w:eastAsiaTheme="minorEastAsia" w:hAnsiTheme="minorHAnsi" w:cstheme="minorBidi"/>
          <w:b w:val="0"/>
          <w:noProof/>
          <w:lang w:eastAsia="zh-CN"/>
        </w:rPr>
      </w:pPr>
      <w:hyperlink w:anchor="_Toc222492582" w:history="1">
        <w:r w:rsidRPr="00CC2FA0">
          <w:rPr>
            <w:rStyle w:val="Hyperlink"/>
            <w:noProof/>
          </w:rPr>
          <w:t>12.11.5.1.1 Definition</w:t>
        </w:r>
        <w:r>
          <w:rPr>
            <w:noProof/>
            <w:webHidden/>
          </w:rPr>
          <w:tab/>
        </w:r>
        <w:r>
          <w:rPr>
            <w:noProof/>
            <w:webHidden/>
          </w:rPr>
          <w:fldChar w:fldCharType="begin"/>
        </w:r>
        <w:r>
          <w:rPr>
            <w:noProof/>
            <w:webHidden/>
          </w:rPr>
          <w:instrText xml:space="preserve"> PAGEREF _Toc222492582 \h </w:instrText>
        </w:r>
        <w:r>
          <w:rPr>
            <w:noProof/>
            <w:webHidden/>
          </w:rPr>
        </w:r>
        <w:r>
          <w:rPr>
            <w:noProof/>
            <w:webHidden/>
          </w:rPr>
          <w:fldChar w:fldCharType="separate"/>
        </w:r>
        <w:r>
          <w:rPr>
            <w:noProof/>
            <w:webHidden/>
          </w:rPr>
          <w:t>15</w:t>
        </w:r>
        <w:r>
          <w:rPr>
            <w:noProof/>
            <w:webHidden/>
          </w:rPr>
          <w:fldChar w:fldCharType="end"/>
        </w:r>
      </w:hyperlink>
    </w:p>
    <w:p w14:paraId="5DAF455F" w14:textId="65436359" w:rsidR="00064300" w:rsidRDefault="00064300">
      <w:pPr>
        <w:pStyle w:val="TOC3"/>
        <w:rPr>
          <w:rFonts w:asciiTheme="minorHAnsi" w:eastAsiaTheme="minorEastAsia" w:hAnsiTheme="minorHAnsi" w:cstheme="minorBidi"/>
          <w:b w:val="0"/>
          <w:noProof/>
          <w:lang w:eastAsia="zh-CN"/>
        </w:rPr>
      </w:pPr>
      <w:hyperlink w:anchor="_Toc222492583" w:history="1">
        <w:r w:rsidRPr="00CC2FA0">
          <w:rPr>
            <w:rStyle w:val="Hyperlink"/>
            <w:noProof/>
          </w:rPr>
          <w:t>12.11.5.1.2 Syntax</w:t>
        </w:r>
        <w:r>
          <w:rPr>
            <w:noProof/>
            <w:webHidden/>
          </w:rPr>
          <w:tab/>
        </w:r>
        <w:r>
          <w:rPr>
            <w:noProof/>
            <w:webHidden/>
          </w:rPr>
          <w:fldChar w:fldCharType="begin"/>
        </w:r>
        <w:r>
          <w:rPr>
            <w:noProof/>
            <w:webHidden/>
          </w:rPr>
          <w:instrText xml:space="preserve"> PAGEREF _Toc222492583 \h </w:instrText>
        </w:r>
        <w:r>
          <w:rPr>
            <w:noProof/>
            <w:webHidden/>
          </w:rPr>
        </w:r>
        <w:r>
          <w:rPr>
            <w:noProof/>
            <w:webHidden/>
          </w:rPr>
          <w:fldChar w:fldCharType="separate"/>
        </w:r>
        <w:r>
          <w:rPr>
            <w:noProof/>
            <w:webHidden/>
          </w:rPr>
          <w:t>15</w:t>
        </w:r>
        <w:r>
          <w:rPr>
            <w:noProof/>
            <w:webHidden/>
          </w:rPr>
          <w:fldChar w:fldCharType="end"/>
        </w:r>
      </w:hyperlink>
    </w:p>
    <w:p w14:paraId="28053AD5" w14:textId="60D434FE" w:rsidR="00064300" w:rsidRDefault="00064300">
      <w:pPr>
        <w:pStyle w:val="TOC3"/>
        <w:rPr>
          <w:rFonts w:asciiTheme="minorHAnsi" w:eastAsiaTheme="minorEastAsia" w:hAnsiTheme="minorHAnsi" w:cstheme="minorBidi"/>
          <w:b w:val="0"/>
          <w:noProof/>
          <w:lang w:eastAsia="zh-CN"/>
        </w:rPr>
      </w:pPr>
      <w:hyperlink w:anchor="_Toc222492584" w:history="1">
        <w:r w:rsidRPr="00CC2FA0">
          <w:rPr>
            <w:rStyle w:val="Hyperlink"/>
            <w:noProof/>
          </w:rPr>
          <w:t>12.11.5.1.3 Semantics</w:t>
        </w:r>
        <w:r>
          <w:rPr>
            <w:noProof/>
            <w:webHidden/>
          </w:rPr>
          <w:tab/>
        </w:r>
        <w:r>
          <w:rPr>
            <w:noProof/>
            <w:webHidden/>
          </w:rPr>
          <w:fldChar w:fldCharType="begin"/>
        </w:r>
        <w:r>
          <w:rPr>
            <w:noProof/>
            <w:webHidden/>
          </w:rPr>
          <w:instrText xml:space="preserve"> PAGEREF _Toc222492584 \h </w:instrText>
        </w:r>
        <w:r>
          <w:rPr>
            <w:noProof/>
            <w:webHidden/>
          </w:rPr>
        </w:r>
        <w:r>
          <w:rPr>
            <w:noProof/>
            <w:webHidden/>
          </w:rPr>
          <w:fldChar w:fldCharType="separate"/>
        </w:r>
        <w:r>
          <w:rPr>
            <w:noProof/>
            <w:webHidden/>
          </w:rPr>
          <w:t>16</w:t>
        </w:r>
        <w:r>
          <w:rPr>
            <w:noProof/>
            <w:webHidden/>
          </w:rPr>
          <w:fldChar w:fldCharType="end"/>
        </w:r>
      </w:hyperlink>
    </w:p>
    <w:p w14:paraId="6BAED7BD" w14:textId="368C1ABC" w:rsidR="00064300" w:rsidRDefault="00064300">
      <w:pPr>
        <w:pStyle w:val="TOC3"/>
        <w:rPr>
          <w:rFonts w:asciiTheme="minorHAnsi" w:eastAsiaTheme="minorEastAsia" w:hAnsiTheme="minorHAnsi" w:cstheme="minorBidi"/>
          <w:b w:val="0"/>
          <w:noProof/>
          <w:lang w:eastAsia="zh-CN"/>
        </w:rPr>
      </w:pPr>
      <w:hyperlink w:anchor="_Toc222492585" w:history="1">
        <w:r w:rsidRPr="00CC2FA0">
          <w:rPr>
            <w:rStyle w:val="Hyperlink"/>
            <w:noProof/>
          </w:rPr>
          <w:t>12.11.5.2 Alpha information box</w:t>
        </w:r>
        <w:r>
          <w:rPr>
            <w:noProof/>
            <w:webHidden/>
          </w:rPr>
          <w:tab/>
        </w:r>
        <w:r>
          <w:rPr>
            <w:noProof/>
            <w:webHidden/>
          </w:rPr>
          <w:fldChar w:fldCharType="begin"/>
        </w:r>
        <w:r>
          <w:rPr>
            <w:noProof/>
            <w:webHidden/>
          </w:rPr>
          <w:instrText xml:space="preserve"> PAGEREF _Toc222492585 \h </w:instrText>
        </w:r>
        <w:r>
          <w:rPr>
            <w:noProof/>
            <w:webHidden/>
          </w:rPr>
        </w:r>
        <w:r>
          <w:rPr>
            <w:noProof/>
            <w:webHidden/>
          </w:rPr>
          <w:fldChar w:fldCharType="separate"/>
        </w:r>
        <w:r>
          <w:rPr>
            <w:noProof/>
            <w:webHidden/>
          </w:rPr>
          <w:t>17</w:t>
        </w:r>
        <w:r>
          <w:rPr>
            <w:noProof/>
            <w:webHidden/>
          </w:rPr>
          <w:fldChar w:fldCharType="end"/>
        </w:r>
      </w:hyperlink>
    </w:p>
    <w:p w14:paraId="2D97701D" w14:textId="49EBD047" w:rsidR="00064300" w:rsidRDefault="00064300">
      <w:pPr>
        <w:pStyle w:val="TOC3"/>
        <w:rPr>
          <w:rFonts w:asciiTheme="minorHAnsi" w:eastAsiaTheme="minorEastAsia" w:hAnsiTheme="minorHAnsi" w:cstheme="minorBidi"/>
          <w:b w:val="0"/>
          <w:noProof/>
          <w:lang w:eastAsia="zh-CN"/>
        </w:rPr>
      </w:pPr>
      <w:hyperlink w:anchor="_Toc222492586" w:history="1">
        <w:r w:rsidRPr="00CC2FA0">
          <w:rPr>
            <w:rStyle w:val="Hyperlink"/>
            <w:noProof/>
          </w:rPr>
          <w:t>12.11.6 Auxiliary Information box</w:t>
        </w:r>
        <w:r>
          <w:rPr>
            <w:noProof/>
            <w:webHidden/>
          </w:rPr>
          <w:tab/>
        </w:r>
        <w:r>
          <w:rPr>
            <w:noProof/>
            <w:webHidden/>
          </w:rPr>
          <w:fldChar w:fldCharType="begin"/>
        </w:r>
        <w:r>
          <w:rPr>
            <w:noProof/>
            <w:webHidden/>
          </w:rPr>
          <w:instrText xml:space="preserve"> PAGEREF _Toc222492586 \h </w:instrText>
        </w:r>
        <w:r>
          <w:rPr>
            <w:noProof/>
            <w:webHidden/>
          </w:rPr>
        </w:r>
        <w:r>
          <w:rPr>
            <w:noProof/>
            <w:webHidden/>
          </w:rPr>
          <w:fldChar w:fldCharType="separate"/>
        </w:r>
        <w:r>
          <w:rPr>
            <w:noProof/>
            <w:webHidden/>
          </w:rPr>
          <w:t>18</w:t>
        </w:r>
        <w:r>
          <w:rPr>
            <w:noProof/>
            <w:webHidden/>
          </w:rPr>
          <w:fldChar w:fldCharType="end"/>
        </w:r>
      </w:hyperlink>
    </w:p>
    <w:p w14:paraId="25B4C527" w14:textId="64710CC6" w:rsidR="00064300" w:rsidRDefault="00064300">
      <w:pPr>
        <w:pStyle w:val="TOC3"/>
        <w:rPr>
          <w:rFonts w:asciiTheme="minorHAnsi" w:eastAsiaTheme="minorEastAsia" w:hAnsiTheme="minorHAnsi" w:cstheme="minorBidi"/>
          <w:b w:val="0"/>
          <w:noProof/>
          <w:lang w:eastAsia="zh-CN"/>
        </w:rPr>
      </w:pPr>
      <w:hyperlink w:anchor="_Toc222492587" w:history="1">
        <w:r w:rsidRPr="00CC2FA0">
          <w:rPr>
            <w:rStyle w:val="Hyperlink"/>
            <w:noProof/>
          </w:rPr>
          <w:t>12.11.6.1 Invalid depth band box</w:t>
        </w:r>
        <w:r>
          <w:rPr>
            <w:noProof/>
            <w:webHidden/>
          </w:rPr>
          <w:tab/>
        </w:r>
        <w:r>
          <w:rPr>
            <w:noProof/>
            <w:webHidden/>
          </w:rPr>
          <w:fldChar w:fldCharType="begin"/>
        </w:r>
        <w:r>
          <w:rPr>
            <w:noProof/>
            <w:webHidden/>
          </w:rPr>
          <w:instrText xml:space="preserve"> PAGEREF _Toc222492587 \h </w:instrText>
        </w:r>
        <w:r>
          <w:rPr>
            <w:noProof/>
            <w:webHidden/>
          </w:rPr>
        </w:r>
        <w:r>
          <w:rPr>
            <w:noProof/>
            <w:webHidden/>
          </w:rPr>
          <w:fldChar w:fldCharType="separate"/>
        </w:r>
        <w:r>
          <w:rPr>
            <w:noProof/>
            <w:webHidden/>
          </w:rPr>
          <w:t>18</w:t>
        </w:r>
        <w:r>
          <w:rPr>
            <w:noProof/>
            <w:webHidden/>
          </w:rPr>
          <w:fldChar w:fldCharType="end"/>
        </w:r>
      </w:hyperlink>
    </w:p>
    <w:p w14:paraId="22FC40FC" w14:textId="344C52B1" w:rsidR="00064300" w:rsidRDefault="00064300">
      <w:pPr>
        <w:pStyle w:val="TOC3"/>
        <w:rPr>
          <w:rFonts w:asciiTheme="minorHAnsi" w:eastAsiaTheme="minorEastAsia" w:hAnsiTheme="minorHAnsi" w:cstheme="minorBidi"/>
          <w:b w:val="0"/>
          <w:noProof/>
          <w:lang w:eastAsia="zh-CN"/>
        </w:rPr>
      </w:pPr>
      <w:hyperlink w:anchor="_Toc222492588" w:history="1">
        <w:r w:rsidRPr="00CC2FA0">
          <w:rPr>
            <w:rStyle w:val="Hyperlink"/>
            <w:noProof/>
          </w:rPr>
          <w:t>12.11.6.1.1 Definition</w:t>
        </w:r>
        <w:r>
          <w:rPr>
            <w:noProof/>
            <w:webHidden/>
          </w:rPr>
          <w:tab/>
        </w:r>
        <w:r>
          <w:rPr>
            <w:noProof/>
            <w:webHidden/>
          </w:rPr>
          <w:fldChar w:fldCharType="begin"/>
        </w:r>
        <w:r>
          <w:rPr>
            <w:noProof/>
            <w:webHidden/>
          </w:rPr>
          <w:instrText xml:space="preserve"> PAGEREF _Toc222492588 \h </w:instrText>
        </w:r>
        <w:r>
          <w:rPr>
            <w:noProof/>
            <w:webHidden/>
          </w:rPr>
        </w:r>
        <w:r>
          <w:rPr>
            <w:noProof/>
            <w:webHidden/>
          </w:rPr>
          <w:fldChar w:fldCharType="separate"/>
        </w:r>
        <w:r>
          <w:rPr>
            <w:noProof/>
            <w:webHidden/>
          </w:rPr>
          <w:t>18</w:t>
        </w:r>
        <w:r>
          <w:rPr>
            <w:noProof/>
            <w:webHidden/>
          </w:rPr>
          <w:fldChar w:fldCharType="end"/>
        </w:r>
      </w:hyperlink>
    </w:p>
    <w:p w14:paraId="4255D8E4" w14:textId="4EA61913" w:rsidR="00064300" w:rsidRDefault="00064300">
      <w:pPr>
        <w:pStyle w:val="TOC3"/>
        <w:rPr>
          <w:rFonts w:asciiTheme="minorHAnsi" w:eastAsiaTheme="minorEastAsia" w:hAnsiTheme="minorHAnsi" w:cstheme="minorBidi"/>
          <w:b w:val="0"/>
          <w:noProof/>
          <w:lang w:eastAsia="zh-CN"/>
        </w:rPr>
      </w:pPr>
      <w:hyperlink w:anchor="_Toc222492589" w:history="1">
        <w:r w:rsidRPr="00CC2FA0">
          <w:rPr>
            <w:rStyle w:val="Hyperlink"/>
            <w:noProof/>
          </w:rPr>
          <w:t>12.11.6.1.2 Syntax</w:t>
        </w:r>
        <w:r>
          <w:rPr>
            <w:noProof/>
            <w:webHidden/>
          </w:rPr>
          <w:tab/>
        </w:r>
        <w:r>
          <w:rPr>
            <w:noProof/>
            <w:webHidden/>
          </w:rPr>
          <w:fldChar w:fldCharType="begin"/>
        </w:r>
        <w:r>
          <w:rPr>
            <w:noProof/>
            <w:webHidden/>
          </w:rPr>
          <w:instrText xml:space="preserve"> PAGEREF _Toc222492589 \h </w:instrText>
        </w:r>
        <w:r>
          <w:rPr>
            <w:noProof/>
            <w:webHidden/>
          </w:rPr>
        </w:r>
        <w:r>
          <w:rPr>
            <w:noProof/>
            <w:webHidden/>
          </w:rPr>
          <w:fldChar w:fldCharType="separate"/>
        </w:r>
        <w:r>
          <w:rPr>
            <w:noProof/>
            <w:webHidden/>
          </w:rPr>
          <w:t>18</w:t>
        </w:r>
        <w:r>
          <w:rPr>
            <w:noProof/>
            <w:webHidden/>
          </w:rPr>
          <w:fldChar w:fldCharType="end"/>
        </w:r>
      </w:hyperlink>
    </w:p>
    <w:p w14:paraId="726E7865" w14:textId="7565CB15" w:rsidR="00064300" w:rsidRDefault="00064300">
      <w:pPr>
        <w:pStyle w:val="TOC3"/>
        <w:rPr>
          <w:rFonts w:asciiTheme="minorHAnsi" w:eastAsiaTheme="minorEastAsia" w:hAnsiTheme="minorHAnsi" w:cstheme="minorBidi"/>
          <w:b w:val="0"/>
          <w:noProof/>
          <w:lang w:eastAsia="zh-CN"/>
        </w:rPr>
      </w:pPr>
      <w:hyperlink w:anchor="_Toc222492590" w:history="1">
        <w:r w:rsidRPr="00CC2FA0">
          <w:rPr>
            <w:rStyle w:val="Hyperlink"/>
            <w:noProof/>
          </w:rPr>
          <w:t>12.11.6.1.3 Semantics</w:t>
        </w:r>
        <w:r>
          <w:rPr>
            <w:noProof/>
            <w:webHidden/>
          </w:rPr>
          <w:tab/>
        </w:r>
        <w:r>
          <w:rPr>
            <w:noProof/>
            <w:webHidden/>
          </w:rPr>
          <w:fldChar w:fldCharType="begin"/>
        </w:r>
        <w:r>
          <w:rPr>
            <w:noProof/>
            <w:webHidden/>
          </w:rPr>
          <w:instrText xml:space="preserve"> PAGEREF _Toc222492590 \h </w:instrText>
        </w:r>
        <w:r>
          <w:rPr>
            <w:noProof/>
            <w:webHidden/>
          </w:rPr>
        </w:r>
        <w:r>
          <w:rPr>
            <w:noProof/>
            <w:webHidden/>
          </w:rPr>
          <w:fldChar w:fldCharType="separate"/>
        </w:r>
        <w:r>
          <w:rPr>
            <w:noProof/>
            <w:webHidden/>
          </w:rPr>
          <w:t>18</w:t>
        </w:r>
        <w:r>
          <w:rPr>
            <w:noProof/>
            <w:webHidden/>
          </w:rPr>
          <w:fldChar w:fldCharType="end"/>
        </w:r>
      </w:hyperlink>
    </w:p>
    <w:p w14:paraId="130DA52B" w14:textId="2E72A8AB" w:rsidR="00064300" w:rsidRDefault="00064300">
      <w:pPr>
        <w:pStyle w:val="TOC1"/>
        <w:rPr>
          <w:rFonts w:asciiTheme="minorHAnsi" w:eastAsiaTheme="minorEastAsia" w:hAnsiTheme="minorHAnsi" w:cstheme="minorBidi"/>
          <w:b w:val="0"/>
          <w:noProof/>
          <w:lang w:eastAsia="zh-CN"/>
        </w:rPr>
      </w:pPr>
      <w:hyperlink w:anchor="_Toc222492591" w:history="1">
        <w:r w:rsidRPr="00CC2FA0">
          <w:rPr>
            <w:rStyle w:val="Hyperlink"/>
            <w:noProof/>
          </w:rPr>
          <w:t>6</w:t>
        </w:r>
        <w:r>
          <w:rPr>
            <w:rFonts w:asciiTheme="minorHAnsi" w:eastAsiaTheme="minorEastAsia" w:hAnsiTheme="minorHAnsi" w:cstheme="minorBidi"/>
            <w:b w:val="0"/>
            <w:noProof/>
            <w:lang w:eastAsia="zh-CN"/>
          </w:rPr>
          <w:tab/>
        </w:r>
        <w:r w:rsidRPr="00CC2FA0">
          <w:rPr>
            <w:rStyle w:val="Hyperlink"/>
            <w:noProof/>
          </w:rPr>
          <w:t>Annex B Guidance on deriving from this document</w:t>
        </w:r>
        <w:r>
          <w:rPr>
            <w:noProof/>
            <w:webHidden/>
          </w:rPr>
          <w:tab/>
        </w:r>
        <w:r>
          <w:rPr>
            <w:noProof/>
            <w:webHidden/>
          </w:rPr>
          <w:fldChar w:fldCharType="begin"/>
        </w:r>
        <w:r>
          <w:rPr>
            <w:noProof/>
            <w:webHidden/>
          </w:rPr>
          <w:instrText xml:space="preserve"> PAGEREF _Toc222492591 \h </w:instrText>
        </w:r>
        <w:r>
          <w:rPr>
            <w:noProof/>
            <w:webHidden/>
          </w:rPr>
        </w:r>
        <w:r>
          <w:rPr>
            <w:noProof/>
            <w:webHidden/>
          </w:rPr>
          <w:fldChar w:fldCharType="separate"/>
        </w:r>
        <w:r>
          <w:rPr>
            <w:noProof/>
            <w:webHidden/>
          </w:rPr>
          <w:t>18</w:t>
        </w:r>
        <w:r>
          <w:rPr>
            <w:noProof/>
            <w:webHidden/>
          </w:rPr>
          <w:fldChar w:fldCharType="end"/>
        </w:r>
      </w:hyperlink>
    </w:p>
    <w:p w14:paraId="0D861A72" w14:textId="77D80DED" w:rsidR="00064300" w:rsidRDefault="00064300">
      <w:pPr>
        <w:pStyle w:val="TOC1"/>
        <w:rPr>
          <w:rFonts w:asciiTheme="minorHAnsi" w:eastAsiaTheme="minorEastAsia" w:hAnsiTheme="minorHAnsi" w:cstheme="minorBidi"/>
          <w:b w:val="0"/>
          <w:noProof/>
          <w:lang w:eastAsia="zh-CN"/>
        </w:rPr>
      </w:pPr>
      <w:hyperlink w:anchor="_Toc222492592" w:history="1">
        <w:r w:rsidRPr="00CC2FA0">
          <w:rPr>
            <w:rStyle w:val="Hyperlink"/>
            <w:noProof/>
          </w:rPr>
          <w:t>7</w:t>
        </w:r>
        <w:r>
          <w:rPr>
            <w:rFonts w:asciiTheme="minorHAnsi" w:eastAsiaTheme="minorEastAsia" w:hAnsiTheme="minorHAnsi" w:cstheme="minorBidi"/>
            <w:b w:val="0"/>
            <w:noProof/>
            <w:lang w:eastAsia="zh-CN"/>
          </w:rPr>
          <w:tab/>
        </w:r>
        <w:r w:rsidRPr="00CC2FA0">
          <w:rPr>
            <w:rStyle w:val="Hyperlink"/>
            <w:noProof/>
          </w:rPr>
          <w:t>Annex L Depreciation of boxes and identifiers</w:t>
        </w:r>
        <w:r>
          <w:rPr>
            <w:noProof/>
            <w:webHidden/>
          </w:rPr>
          <w:tab/>
        </w:r>
        <w:r>
          <w:rPr>
            <w:noProof/>
            <w:webHidden/>
          </w:rPr>
          <w:fldChar w:fldCharType="begin"/>
        </w:r>
        <w:r>
          <w:rPr>
            <w:noProof/>
            <w:webHidden/>
          </w:rPr>
          <w:instrText xml:space="preserve"> PAGEREF _Toc222492592 \h </w:instrText>
        </w:r>
        <w:r>
          <w:rPr>
            <w:noProof/>
            <w:webHidden/>
          </w:rPr>
        </w:r>
        <w:r>
          <w:rPr>
            <w:noProof/>
            <w:webHidden/>
          </w:rPr>
          <w:fldChar w:fldCharType="separate"/>
        </w:r>
        <w:r>
          <w:rPr>
            <w:noProof/>
            <w:webHidden/>
          </w:rPr>
          <w:t>19</w:t>
        </w:r>
        <w:r>
          <w:rPr>
            <w:noProof/>
            <w:webHidden/>
          </w:rPr>
          <w:fldChar w:fldCharType="end"/>
        </w:r>
      </w:hyperlink>
    </w:p>
    <w:p w14:paraId="6CB14740" w14:textId="73FB11CE" w:rsidR="00064300" w:rsidRDefault="00064300">
      <w:pPr>
        <w:pStyle w:val="TOC1"/>
        <w:rPr>
          <w:rFonts w:asciiTheme="minorHAnsi" w:eastAsiaTheme="minorEastAsia" w:hAnsiTheme="minorHAnsi" w:cstheme="minorBidi"/>
          <w:b w:val="0"/>
          <w:noProof/>
          <w:lang w:eastAsia="zh-CN"/>
        </w:rPr>
      </w:pPr>
      <w:hyperlink w:anchor="_Toc222492593" w:history="1">
        <w:r w:rsidRPr="00CC2FA0">
          <w:rPr>
            <w:rStyle w:val="Hyperlink"/>
            <w:noProof/>
          </w:rPr>
          <w:t>Annex L (normative)  Depreciation of boxes and identifiers</w:t>
        </w:r>
        <w:r>
          <w:rPr>
            <w:noProof/>
            <w:webHidden/>
          </w:rPr>
          <w:tab/>
        </w:r>
        <w:r>
          <w:rPr>
            <w:noProof/>
            <w:webHidden/>
          </w:rPr>
          <w:fldChar w:fldCharType="begin"/>
        </w:r>
        <w:r>
          <w:rPr>
            <w:noProof/>
            <w:webHidden/>
          </w:rPr>
          <w:instrText xml:space="preserve"> PAGEREF _Toc222492593 \h </w:instrText>
        </w:r>
        <w:r>
          <w:rPr>
            <w:noProof/>
            <w:webHidden/>
          </w:rPr>
        </w:r>
        <w:r>
          <w:rPr>
            <w:noProof/>
            <w:webHidden/>
          </w:rPr>
          <w:fldChar w:fldCharType="separate"/>
        </w:r>
        <w:r>
          <w:rPr>
            <w:noProof/>
            <w:webHidden/>
          </w:rPr>
          <w:t>20</w:t>
        </w:r>
        <w:r>
          <w:rPr>
            <w:noProof/>
            <w:webHidden/>
          </w:rPr>
          <w:fldChar w:fldCharType="end"/>
        </w:r>
      </w:hyperlink>
    </w:p>
    <w:p w14:paraId="68075929" w14:textId="11C71505" w:rsidR="00064300" w:rsidRDefault="00064300">
      <w:pPr>
        <w:pStyle w:val="TOC1"/>
        <w:rPr>
          <w:rFonts w:asciiTheme="minorHAnsi" w:eastAsiaTheme="minorEastAsia" w:hAnsiTheme="minorHAnsi" w:cstheme="minorBidi"/>
          <w:b w:val="0"/>
          <w:noProof/>
          <w:lang w:eastAsia="zh-CN"/>
        </w:rPr>
      </w:pPr>
      <w:hyperlink w:anchor="_Toc222492594" w:history="1">
        <w:r w:rsidRPr="00CC2FA0">
          <w:rPr>
            <w:rStyle w:val="Hyperlink"/>
            <w:noProof/>
          </w:rPr>
          <w:t>L.1</w:t>
        </w:r>
        <w:r>
          <w:rPr>
            <w:rFonts w:asciiTheme="minorHAnsi" w:eastAsiaTheme="minorEastAsia" w:hAnsiTheme="minorHAnsi" w:cstheme="minorBidi"/>
            <w:b w:val="0"/>
            <w:noProof/>
            <w:lang w:eastAsia="zh-CN"/>
          </w:rPr>
          <w:tab/>
        </w:r>
        <w:r w:rsidRPr="00CC2FA0">
          <w:rPr>
            <w:rStyle w:val="Hyperlink"/>
            <w:noProof/>
          </w:rPr>
          <w:t>Overview</w:t>
        </w:r>
        <w:r>
          <w:rPr>
            <w:noProof/>
            <w:webHidden/>
          </w:rPr>
          <w:tab/>
        </w:r>
        <w:r>
          <w:rPr>
            <w:noProof/>
            <w:webHidden/>
          </w:rPr>
          <w:fldChar w:fldCharType="begin"/>
        </w:r>
        <w:r>
          <w:rPr>
            <w:noProof/>
            <w:webHidden/>
          </w:rPr>
          <w:instrText xml:space="preserve"> PAGEREF _Toc222492594 \h </w:instrText>
        </w:r>
        <w:r>
          <w:rPr>
            <w:noProof/>
            <w:webHidden/>
          </w:rPr>
        </w:r>
        <w:r>
          <w:rPr>
            <w:noProof/>
            <w:webHidden/>
          </w:rPr>
          <w:fldChar w:fldCharType="separate"/>
        </w:r>
        <w:r>
          <w:rPr>
            <w:noProof/>
            <w:webHidden/>
          </w:rPr>
          <w:t>20</w:t>
        </w:r>
        <w:r>
          <w:rPr>
            <w:noProof/>
            <w:webHidden/>
          </w:rPr>
          <w:fldChar w:fldCharType="end"/>
        </w:r>
      </w:hyperlink>
    </w:p>
    <w:p w14:paraId="7CF45DEC" w14:textId="7C599386" w:rsidR="00064300" w:rsidRDefault="00064300">
      <w:pPr>
        <w:pStyle w:val="TOC1"/>
        <w:rPr>
          <w:rFonts w:asciiTheme="minorHAnsi" w:eastAsiaTheme="minorEastAsia" w:hAnsiTheme="minorHAnsi" w:cstheme="minorBidi"/>
          <w:b w:val="0"/>
          <w:noProof/>
          <w:lang w:eastAsia="zh-CN"/>
        </w:rPr>
      </w:pPr>
      <w:hyperlink w:anchor="_Toc222492595" w:history="1">
        <w:r w:rsidRPr="00CC2FA0">
          <w:rPr>
            <w:rStyle w:val="Hyperlink"/>
            <w:noProof/>
          </w:rPr>
          <w:t>L.2</w:t>
        </w:r>
        <w:r>
          <w:rPr>
            <w:rFonts w:asciiTheme="minorHAnsi" w:eastAsiaTheme="minorEastAsia" w:hAnsiTheme="minorHAnsi" w:cstheme="minorBidi"/>
            <w:b w:val="0"/>
            <w:noProof/>
            <w:lang w:eastAsia="zh-CN"/>
          </w:rPr>
          <w:tab/>
        </w:r>
        <w:r w:rsidRPr="00CC2FA0">
          <w:rPr>
            <w:rStyle w:val="Hyperlink"/>
            <w:noProof/>
          </w:rPr>
          <w:t>Deprecated Boxes</w:t>
        </w:r>
        <w:r>
          <w:rPr>
            <w:noProof/>
            <w:webHidden/>
          </w:rPr>
          <w:tab/>
        </w:r>
        <w:r>
          <w:rPr>
            <w:noProof/>
            <w:webHidden/>
          </w:rPr>
          <w:fldChar w:fldCharType="begin"/>
        </w:r>
        <w:r>
          <w:rPr>
            <w:noProof/>
            <w:webHidden/>
          </w:rPr>
          <w:instrText xml:space="preserve"> PAGEREF _Toc222492595 \h </w:instrText>
        </w:r>
        <w:r>
          <w:rPr>
            <w:noProof/>
            <w:webHidden/>
          </w:rPr>
        </w:r>
        <w:r>
          <w:rPr>
            <w:noProof/>
            <w:webHidden/>
          </w:rPr>
          <w:fldChar w:fldCharType="separate"/>
        </w:r>
        <w:r>
          <w:rPr>
            <w:noProof/>
            <w:webHidden/>
          </w:rPr>
          <w:t>20</w:t>
        </w:r>
        <w:r>
          <w:rPr>
            <w:noProof/>
            <w:webHidden/>
          </w:rPr>
          <w:fldChar w:fldCharType="end"/>
        </w:r>
      </w:hyperlink>
    </w:p>
    <w:p w14:paraId="45C41361" w14:textId="50421ED4" w:rsidR="00064300" w:rsidRDefault="00064300">
      <w:pPr>
        <w:pStyle w:val="TOC1"/>
        <w:rPr>
          <w:rFonts w:asciiTheme="minorHAnsi" w:eastAsiaTheme="minorEastAsia" w:hAnsiTheme="minorHAnsi" w:cstheme="minorBidi"/>
          <w:b w:val="0"/>
          <w:noProof/>
          <w:lang w:eastAsia="zh-CN"/>
        </w:rPr>
      </w:pPr>
      <w:hyperlink w:anchor="_Toc222492596" w:history="1">
        <w:r w:rsidRPr="00CC2FA0">
          <w:rPr>
            <w:rStyle w:val="Hyperlink"/>
            <w:noProof/>
          </w:rPr>
          <w:t>8</w:t>
        </w:r>
        <w:r>
          <w:rPr>
            <w:rFonts w:asciiTheme="minorHAnsi" w:eastAsiaTheme="minorEastAsia" w:hAnsiTheme="minorHAnsi" w:cstheme="minorBidi"/>
            <w:b w:val="0"/>
            <w:noProof/>
            <w:lang w:eastAsia="zh-CN"/>
          </w:rPr>
          <w:tab/>
        </w:r>
        <w:r w:rsidRPr="00CC2FA0">
          <w:rPr>
            <w:rStyle w:val="Hyperlink"/>
            <w:noProof/>
          </w:rPr>
          <w:t>Annex M Handling of depth and alpha maps</w:t>
        </w:r>
        <w:r>
          <w:rPr>
            <w:noProof/>
            <w:webHidden/>
          </w:rPr>
          <w:tab/>
        </w:r>
        <w:r>
          <w:rPr>
            <w:noProof/>
            <w:webHidden/>
          </w:rPr>
          <w:fldChar w:fldCharType="begin"/>
        </w:r>
        <w:r>
          <w:rPr>
            <w:noProof/>
            <w:webHidden/>
          </w:rPr>
          <w:instrText xml:space="preserve"> PAGEREF _Toc222492596 \h </w:instrText>
        </w:r>
        <w:r>
          <w:rPr>
            <w:noProof/>
            <w:webHidden/>
          </w:rPr>
        </w:r>
        <w:r>
          <w:rPr>
            <w:noProof/>
            <w:webHidden/>
          </w:rPr>
          <w:fldChar w:fldCharType="separate"/>
        </w:r>
        <w:r>
          <w:rPr>
            <w:noProof/>
            <w:webHidden/>
          </w:rPr>
          <w:t>20</w:t>
        </w:r>
        <w:r>
          <w:rPr>
            <w:noProof/>
            <w:webHidden/>
          </w:rPr>
          <w:fldChar w:fldCharType="end"/>
        </w:r>
      </w:hyperlink>
    </w:p>
    <w:p w14:paraId="0E2858C4" w14:textId="1110AD67" w:rsidR="00064300" w:rsidRDefault="00064300">
      <w:pPr>
        <w:pStyle w:val="TOC1"/>
        <w:rPr>
          <w:rFonts w:asciiTheme="minorHAnsi" w:eastAsiaTheme="minorEastAsia" w:hAnsiTheme="minorHAnsi" w:cstheme="minorBidi"/>
          <w:b w:val="0"/>
          <w:noProof/>
          <w:lang w:eastAsia="zh-CN"/>
        </w:rPr>
      </w:pPr>
      <w:hyperlink w:anchor="_Toc222492597" w:history="1">
        <w:r w:rsidRPr="00CC2FA0">
          <w:rPr>
            <w:rStyle w:val="Hyperlink"/>
            <w:noProof/>
          </w:rPr>
          <w:t>Annex M (informative)  Handling of depth and alpha maps</w:t>
        </w:r>
        <w:r>
          <w:rPr>
            <w:noProof/>
            <w:webHidden/>
          </w:rPr>
          <w:tab/>
        </w:r>
        <w:r>
          <w:rPr>
            <w:noProof/>
            <w:webHidden/>
          </w:rPr>
          <w:fldChar w:fldCharType="begin"/>
        </w:r>
        <w:r>
          <w:rPr>
            <w:noProof/>
            <w:webHidden/>
          </w:rPr>
          <w:instrText xml:space="preserve"> PAGEREF _Toc222492597 \h </w:instrText>
        </w:r>
        <w:r>
          <w:rPr>
            <w:noProof/>
            <w:webHidden/>
          </w:rPr>
        </w:r>
        <w:r>
          <w:rPr>
            <w:noProof/>
            <w:webHidden/>
          </w:rPr>
          <w:fldChar w:fldCharType="separate"/>
        </w:r>
        <w:r>
          <w:rPr>
            <w:noProof/>
            <w:webHidden/>
          </w:rPr>
          <w:t>21</w:t>
        </w:r>
        <w:r>
          <w:rPr>
            <w:noProof/>
            <w:webHidden/>
          </w:rPr>
          <w:fldChar w:fldCharType="end"/>
        </w:r>
      </w:hyperlink>
    </w:p>
    <w:p w14:paraId="3CE21997" w14:textId="29BCA286" w:rsidR="00064300" w:rsidRDefault="00064300">
      <w:pPr>
        <w:pStyle w:val="TOC1"/>
        <w:rPr>
          <w:rFonts w:asciiTheme="minorHAnsi" w:eastAsiaTheme="minorEastAsia" w:hAnsiTheme="minorHAnsi" w:cstheme="minorBidi"/>
          <w:b w:val="0"/>
          <w:noProof/>
          <w:lang w:eastAsia="zh-CN"/>
        </w:rPr>
      </w:pPr>
      <w:hyperlink w:anchor="_Toc222492598" w:history="1">
        <w:r w:rsidRPr="00CC2FA0">
          <w:rPr>
            <w:rStyle w:val="Hyperlink"/>
            <w:noProof/>
          </w:rPr>
          <w:t>M.1</w:t>
        </w:r>
        <w:r>
          <w:rPr>
            <w:rFonts w:asciiTheme="minorHAnsi" w:eastAsiaTheme="minorEastAsia" w:hAnsiTheme="minorHAnsi" w:cstheme="minorBidi"/>
            <w:b w:val="0"/>
            <w:noProof/>
            <w:lang w:eastAsia="zh-CN"/>
          </w:rPr>
          <w:tab/>
        </w:r>
        <w:r w:rsidRPr="00CC2FA0">
          <w:rPr>
            <w:rStyle w:val="Hyperlink"/>
            <w:noProof/>
          </w:rPr>
          <w:t>General</w:t>
        </w:r>
        <w:r>
          <w:rPr>
            <w:noProof/>
            <w:webHidden/>
          </w:rPr>
          <w:tab/>
        </w:r>
        <w:r>
          <w:rPr>
            <w:noProof/>
            <w:webHidden/>
          </w:rPr>
          <w:fldChar w:fldCharType="begin"/>
        </w:r>
        <w:r>
          <w:rPr>
            <w:noProof/>
            <w:webHidden/>
          </w:rPr>
          <w:instrText xml:space="preserve"> PAGEREF _Toc222492598 \h </w:instrText>
        </w:r>
        <w:r>
          <w:rPr>
            <w:noProof/>
            <w:webHidden/>
          </w:rPr>
        </w:r>
        <w:r>
          <w:rPr>
            <w:noProof/>
            <w:webHidden/>
          </w:rPr>
          <w:fldChar w:fldCharType="separate"/>
        </w:r>
        <w:r>
          <w:rPr>
            <w:noProof/>
            <w:webHidden/>
          </w:rPr>
          <w:t>21</w:t>
        </w:r>
        <w:r>
          <w:rPr>
            <w:noProof/>
            <w:webHidden/>
          </w:rPr>
          <w:fldChar w:fldCharType="end"/>
        </w:r>
      </w:hyperlink>
    </w:p>
    <w:p w14:paraId="48FC8D26" w14:textId="136C2396" w:rsidR="00064300" w:rsidRDefault="00064300">
      <w:pPr>
        <w:pStyle w:val="TOC1"/>
        <w:rPr>
          <w:rFonts w:asciiTheme="minorHAnsi" w:eastAsiaTheme="minorEastAsia" w:hAnsiTheme="minorHAnsi" w:cstheme="minorBidi"/>
          <w:b w:val="0"/>
          <w:noProof/>
          <w:lang w:eastAsia="zh-CN"/>
        </w:rPr>
      </w:pPr>
      <w:hyperlink w:anchor="_Toc222492599" w:history="1">
        <w:r w:rsidRPr="00CC2FA0">
          <w:rPr>
            <w:rStyle w:val="Hyperlink"/>
            <w:noProof/>
          </w:rPr>
          <w:t>M.2 Handling of parameters in SEI messages and container level</w:t>
        </w:r>
        <w:r>
          <w:rPr>
            <w:noProof/>
            <w:webHidden/>
          </w:rPr>
          <w:tab/>
        </w:r>
        <w:r>
          <w:rPr>
            <w:noProof/>
            <w:webHidden/>
          </w:rPr>
          <w:fldChar w:fldCharType="begin"/>
        </w:r>
        <w:r>
          <w:rPr>
            <w:noProof/>
            <w:webHidden/>
          </w:rPr>
          <w:instrText xml:space="preserve"> PAGEREF _Toc222492599 \h </w:instrText>
        </w:r>
        <w:r>
          <w:rPr>
            <w:noProof/>
            <w:webHidden/>
          </w:rPr>
        </w:r>
        <w:r>
          <w:rPr>
            <w:noProof/>
            <w:webHidden/>
          </w:rPr>
          <w:fldChar w:fldCharType="separate"/>
        </w:r>
        <w:r>
          <w:rPr>
            <w:noProof/>
            <w:webHidden/>
          </w:rPr>
          <w:t>21</w:t>
        </w:r>
        <w:r>
          <w:rPr>
            <w:noProof/>
            <w:webHidden/>
          </w:rPr>
          <w:fldChar w:fldCharType="end"/>
        </w:r>
      </w:hyperlink>
    </w:p>
    <w:p w14:paraId="1BBFB5BC" w14:textId="11D996FF" w:rsidR="00064300" w:rsidRDefault="00064300">
      <w:pPr>
        <w:pStyle w:val="TOC1"/>
        <w:rPr>
          <w:rFonts w:asciiTheme="minorHAnsi" w:eastAsiaTheme="minorEastAsia" w:hAnsiTheme="minorHAnsi" w:cstheme="minorBidi"/>
          <w:b w:val="0"/>
          <w:noProof/>
          <w:lang w:eastAsia="zh-CN"/>
        </w:rPr>
      </w:pPr>
      <w:hyperlink w:anchor="_Toc222492600" w:history="1">
        <w:r w:rsidRPr="00CC2FA0">
          <w:rPr>
            <w:rStyle w:val="Hyperlink"/>
            <w:noProof/>
          </w:rPr>
          <w:t>M.3</w:t>
        </w:r>
        <w:r>
          <w:rPr>
            <w:rFonts w:asciiTheme="minorHAnsi" w:eastAsiaTheme="minorEastAsia" w:hAnsiTheme="minorHAnsi" w:cstheme="minorBidi"/>
            <w:b w:val="0"/>
            <w:noProof/>
            <w:lang w:eastAsia="zh-CN"/>
          </w:rPr>
          <w:tab/>
        </w:r>
        <w:r w:rsidRPr="00CC2FA0">
          <w:rPr>
            <w:rStyle w:val="Hyperlink"/>
            <w:noProof/>
          </w:rPr>
          <w:t>Lossless conversion between SEI-based and IEEE 754 32-bit floating-point formats</w:t>
        </w:r>
        <w:r>
          <w:rPr>
            <w:noProof/>
            <w:webHidden/>
          </w:rPr>
          <w:tab/>
        </w:r>
        <w:r>
          <w:rPr>
            <w:noProof/>
            <w:webHidden/>
          </w:rPr>
          <w:fldChar w:fldCharType="begin"/>
        </w:r>
        <w:r>
          <w:rPr>
            <w:noProof/>
            <w:webHidden/>
          </w:rPr>
          <w:instrText xml:space="preserve"> PAGEREF _Toc222492600 \h </w:instrText>
        </w:r>
        <w:r>
          <w:rPr>
            <w:noProof/>
            <w:webHidden/>
          </w:rPr>
        </w:r>
        <w:r>
          <w:rPr>
            <w:noProof/>
            <w:webHidden/>
          </w:rPr>
          <w:fldChar w:fldCharType="separate"/>
        </w:r>
        <w:r>
          <w:rPr>
            <w:noProof/>
            <w:webHidden/>
          </w:rPr>
          <w:t>21</w:t>
        </w:r>
        <w:r>
          <w:rPr>
            <w:noProof/>
            <w:webHidden/>
          </w:rPr>
          <w:fldChar w:fldCharType="end"/>
        </w:r>
      </w:hyperlink>
    </w:p>
    <w:p w14:paraId="24ABB95A" w14:textId="7E5DEE4B" w:rsidR="00064300" w:rsidRDefault="00064300">
      <w:pPr>
        <w:pStyle w:val="TOC1"/>
        <w:rPr>
          <w:rFonts w:asciiTheme="minorHAnsi" w:eastAsiaTheme="minorEastAsia" w:hAnsiTheme="minorHAnsi" w:cstheme="minorBidi"/>
          <w:b w:val="0"/>
          <w:noProof/>
          <w:lang w:eastAsia="zh-CN"/>
        </w:rPr>
      </w:pPr>
      <w:hyperlink w:anchor="_Toc222492601" w:history="1">
        <w:r w:rsidRPr="00CC2FA0">
          <w:rPr>
            <w:rStyle w:val="Hyperlink"/>
            <w:noProof/>
          </w:rPr>
          <w:t>M.3.1</w:t>
        </w:r>
        <w:r>
          <w:rPr>
            <w:rFonts w:asciiTheme="minorHAnsi" w:eastAsiaTheme="minorEastAsia" w:hAnsiTheme="minorHAnsi" w:cstheme="minorBidi"/>
            <w:b w:val="0"/>
            <w:noProof/>
            <w:lang w:eastAsia="zh-CN"/>
          </w:rPr>
          <w:tab/>
        </w:r>
        <w:r w:rsidRPr="00CC2FA0">
          <w:rPr>
            <w:rStyle w:val="Hyperlink"/>
            <w:noProof/>
          </w:rPr>
          <w:t>SEI-based floating point format</w:t>
        </w:r>
        <w:r>
          <w:rPr>
            <w:noProof/>
            <w:webHidden/>
          </w:rPr>
          <w:tab/>
        </w:r>
        <w:r>
          <w:rPr>
            <w:noProof/>
            <w:webHidden/>
          </w:rPr>
          <w:fldChar w:fldCharType="begin"/>
        </w:r>
        <w:r>
          <w:rPr>
            <w:noProof/>
            <w:webHidden/>
          </w:rPr>
          <w:instrText xml:space="preserve"> PAGEREF _Toc222492601 \h </w:instrText>
        </w:r>
        <w:r>
          <w:rPr>
            <w:noProof/>
            <w:webHidden/>
          </w:rPr>
        </w:r>
        <w:r>
          <w:rPr>
            <w:noProof/>
            <w:webHidden/>
          </w:rPr>
          <w:fldChar w:fldCharType="separate"/>
        </w:r>
        <w:r>
          <w:rPr>
            <w:noProof/>
            <w:webHidden/>
          </w:rPr>
          <w:t>21</w:t>
        </w:r>
        <w:r>
          <w:rPr>
            <w:noProof/>
            <w:webHidden/>
          </w:rPr>
          <w:fldChar w:fldCharType="end"/>
        </w:r>
      </w:hyperlink>
    </w:p>
    <w:p w14:paraId="6AF2732E" w14:textId="2420F66C" w:rsidR="00064300" w:rsidRDefault="00064300">
      <w:pPr>
        <w:pStyle w:val="TOC1"/>
        <w:rPr>
          <w:rFonts w:asciiTheme="minorHAnsi" w:eastAsiaTheme="minorEastAsia" w:hAnsiTheme="minorHAnsi" w:cstheme="minorBidi"/>
          <w:b w:val="0"/>
          <w:noProof/>
          <w:lang w:eastAsia="zh-CN"/>
        </w:rPr>
      </w:pPr>
      <w:hyperlink w:anchor="_Toc222492602" w:history="1">
        <w:r w:rsidRPr="00CC2FA0">
          <w:rPr>
            <w:rStyle w:val="Hyperlink"/>
            <w:noProof/>
          </w:rPr>
          <w:t>M.3.2</w:t>
        </w:r>
        <w:r>
          <w:rPr>
            <w:rFonts w:asciiTheme="minorHAnsi" w:eastAsiaTheme="minorEastAsia" w:hAnsiTheme="minorHAnsi" w:cstheme="minorBidi"/>
            <w:b w:val="0"/>
            <w:noProof/>
            <w:lang w:eastAsia="zh-CN"/>
          </w:rPr>
          <w:tab/>
        </w:r>
        <w:r w:rsidRPr="00CC2FA0">
          <w:rPr>
            <w:rStyle w:val="Hyperlink"/>
            <w:noProof/>
          </w:rPr>
          <w:t>IEEE 754 32-bit floating-point format</w:t>
        </w:r>
        <w:r>
          <w:rPr>
            <w:noProof/>
            <w:webHidden/>
          </w:rPr>
          <w:tab/>
        </w:r>
        <w:r>
          <w:rPr>
            <w:noProof/>
            <w:webHidden/>
          </w:rPr>
          <w:fldChar w:fldCharType="begin"/>
        </w:r>
        <w:r>
          <w:rPr>
            <w:noProof/>
            <w:webHidden/>
          </w:rPr>
          <w:instrText xml:space="preserve"> PAGEREF _Toc222492602 \h </w:instrText>
        </w:r>
        <w:r>
          <w:rPr>
            <w:noProof/>
            <w:webHidden/>
          </w:rPr>
        </w:r>
        <w:r>
          <w:rPr>
            <w:noProof/>
            <w:webHidden/>
          </w:rPr>
          <w:fldChar w:fldCharType="separate"/>
        </w:r>
        <w:r>
          <w:rPr>
            <w:noProof/>
            <w:webHidden/>
          </w:rPr>
          <w:t>22</w:t>
        </w:r>
        <w:r>
          <w:rPr>
            <w:noProof/>
            <w:webHidden/>
          </w:rPr>
          <w:fldChar w:fldCharType="end"/>
        </w:r>
      </w:hyperlink>
    </w:p>
    <w:p w14:paraId="7239A278" w14:textId="6CA039E7" w:rsidR="00064300" w:rsidRDefault="00064300">
      <w:pPr>
        <w:pStyle w:val="TOC1"/>
        <w:rPr>
          <w:rFonts w:asciiTheme="minorHAnsi" w:eastAsiaTheme="minorEastAsia" w:hAnsiTheme="minorHAnsi" w:cstheme="minorBidi"/>
          <w:b w:val="0"/>
          <w:noProof/>
          <w:lang w:eastAsia="zh-CN"/>
        </w:rPr>
      </w:pPr>
      <w:hyperlink w:anchor="_Toc222492603" w:history="1">
        <w:r w:rsidRPr="00CC2FA0">
          <w:rPr>
            <w:rStyle w:val="Hyperlink"/>
            <w:noProof/>
          </w:rPr>
          <w:t>M.3.3</w:t>
        </w:r>
        <w:r>
          <w:rPr>
            <w:rFonts w:asciiTheme="minorHAnsi" w:eastAsiaTheme="minorEastAsia" w:hAnsiTheme="minorHAnsi" w:cstheme="minorBidi"/>
            <w:b w:val="0"/>
            <w:noProof/>
            <w:lang w:eastAsia="zh-CN"/>
          </w:rPr>
          <w:tab/>
        </w:r>
        <w:r w:rsidRPr="00CC2FA0">
          <w:rPr>
            <w:rStyle w:val="Hyperlink"/>
            <w:noProof/>
          </w:rPr>
          <w:t>Lossless conversion rules</w:t>
        </w:r>
        <w:r>
          <w:rPr>
            <w:noProof/>
            <w:webHidden/>
          </w:rPr>
          <w:tab/>
        </w:r>
        <w:r>
          <w:rPr>
            <w:noProof/>
            <w:webHidden/>
          </w:rPr>
          <w:fldChar w:fldCharType="begin"/>
        </w:r>
        <w:r>
          <w:rPr>
            <w:noProof/>
            <w:webHidden/>
          </w:rPr>
          <w:instrText xml:space="preserve"> PAGEREF _Toc222492603 \h </w:instrText>
        </w:r>
        <w:r>
          <w:rPr>
            <w:noProof/>
            <w:webHidden/>
          </w:rPr>
        </w:r>
        <w:r>
          <w:rPr>
            <w:noProof/>
            <w:webHidden/>
          </w:rPr>
          <w:fldChar w:fldCharType="separate"/>
        </w:r>
        <w:r>
          <w:rPr>
            <w:noProof/>
            <w:webHidden/>
          </w:rPr>
          <w:t>22</w:t>
        </w:r>
        <w:r>
          <w:rPr>
            <w:noProof/>
            <w:webHidden/>
          </w:rPr>
          <w:fldChar w:fldCharType="end"/>
        </w:r>
      </w:hyperlink>
    </w:p>
    <w:p w14:paraId="281AD20D" w14:textId="7044A7FA" w:rsidR="00064300" w:rsidRDefault="00064300">
      <w:pPr>
        <w:pStyle w:val="TOC1"/>
        <w:rPr>
          <w:rFonts w:asciiTheme="minorHAnsi" w:eastAsiaTheme="minorEastAsia" w:hAnsiTheme="minorHAnsi" w:cstheme="minorBidi"/>
          <w:b w:val="0"/>
          <w:noProof/>
          <w:lang w:eastAsia="zh-CN"/>
        </w:rPr>
      </w:pPr>
      <w:hyperlink w:anchor="_Toc222492604" w:history="1">
        <w:r w:rsidRPr="00CC2FA0">
          <w:rPr>
            <w:rStyle w:val="Hyperlink"/>
            <w:noProof/>
            <w:lang w:eastAsia="zh-CN"/>
          </w:rPr>
          <w:t>M.4</w:t>
        </w:r>
        <w:r>
          <w:rPr>
            <w:rFonts w:asciiTheme="minorHAnsi" w:eastAsiaTheme="minorEastAsia" w:hAnsiTheme="minorHAnsi" w:cstheme="minorBidi"/>
            <w:b w:val="0"/>
            <w:noProof/>
            <w:lang w:eastAsia="zh-CN"/>
          </w:rPr>
          <w:tab/>
        </w:r>
        <w:r w:rsidRPr="00CC2FA0">
          <w:rPr>
            <w:rStyle w:val="Hyperlink"/>
            <w:noProof/>
            <w:lang w:eastAsia="zh-CN"/>
          </w:rPr>
          <w:t>Interpretation of depth decoded sample values</w:t>
        </w:r>
        <w:r>
          <w:rPr>
            <w:noProof/>
            <w:webHidden/>
          </w:rPr>
          <w:tab/>
        </w:r>
        <w:r>
          <w:rPr>
            <w:noProof/>
            <w:webHidden/>
          </w:rPr>
          <w:fldChar w:fldCharType="begin"/>
        </w:r>
        <w:r>
          <w:rPr>
            <w:noProof/>
            <w:webHidden/>
          </w:rPr>
          <w:instrText xml:space="preserve"> PAGEREF _Toc222492604 \h </w:instrText>
        </w:r>
        <w:r>
          <w:rPr>
            <w:noProof/>
            <w:webHidden/>
          </w:rPr>
        </w:r>
        <w:r>
          <w:rPr>
            <w:noProof/>
            <w:webHidden/>
          </w:rPr>
          <w:fldChar w:fldCharType="separate"/>
        </w:r>
        <w:r>
          <w:rPr>
            <w:noProof/>
            <w:webHidden/>
          </w:rPr>
          <w:t>22</w:t>
        </w:r>
        <w:r>
          <w:rPr>
            <w:noProof/>
            <w:webHidden/>
          </w:rPr>
          <w:fldChar w:fldCharType="end"/>
        </w:r>
      </w:hyperlink>
    </w:p>
    <w:p w14:paraId="27F90B53" w14:textId="027AB324" w:rsidR="00064300" w:rsidRDefault="00064300">
      <w:pPr>
        <w:pStyle w:val="TOC1"/>
        <w:rPr>
          <w:rFonts w:asciiTheme="minorHAnsi" w:eastAsiaTheme="minorEastAsia" w:hAnsiTheme="minorHAnsi" w:cstheme="minorBidi"/>
          <w:b w:val="0"/>
          <w:noProof/>
          <w:lang w:eastAsia="zh-CN"/>
        </w:rPr>
      </w:pPr>
      <w:hyperlink w:anchor="_Toc222492605" w:history="1">
        <w:r w:rsidRPr="00CC2FA0">
          <w:rPr>
            <w:rStyle w:val="Hyperlink"/>
            <w:noProof/>
            <w:lang w:eastAsia="zh-CN"/>
          </w:rPr>
          <w:t>M.5</w:t>
        </w:r>
        <w:r>
          <w:rPr>
            <w:rFonts w:asciiTheme="minorHAnsi" w:eastAsiaTheme="minorEastAsia" w:hAnsiTheme="minorHAnsi" w:cstheme="minorBidi"/>
            <w:b w:val="0"/>
            <w:noProof/>
            <w:lang w:eastAsia="zh-CN"/>
          </w:rPr>
          <w:tab/>
        </w:r>
        <w:r w:rsidRPr="00CC2FA0">
          <w:rPr>
            <w:rStyle w:val="Hyperlink"/>
            <w:noProof/>
            <w:lang w:eastAsia="zh-CN"/>
          </w:rPr>
          <w:t>Example depth information sample</w:t>
        </w:r>
        <w:r>
          <w:rPr>
            <w:noProof/>
            <w:webHidden/>
          </w:rPr>
          <w:tab/>
        </w:r>
        <w:r>
          <w:rPr>
            <w:noProof/>
            <w:webHidden/>
          </w:rPr>
          <w:fldChar w:fldCharType="begin"/>
        </w:r>
        <w:r>
          <w:rPr>
            <w:noProof/>
            <w:webHidden/>
          </w:rPr>
          <w:instrText xml:space="preserve"> PAGEREF _Toc222492605 \h </w:instrText>
        </w:r>
        <w:r>
          <w:rPr>
            <w:noProof/>
            <w:webHidden/>
          </w:rPr>
        </w:r>
        <w:r>
          <w:rPr>
            <w:noProof/>
            <w:webHidden/>
          </w:rPr>
          <w:fldChar w:fldCharType="separate"/>
        </w:r>
        <w:r>
          <w:rPr>
            <w:noProof/>
            <w:webHidden/>
          </w:rPr>
          <w:t>23</w:t>
        </w:r>
        <w:r>
          <w:rPr>
            <w:noProof/>
            <w:webHidden/>
          </w:rPr>
          <w:fldChar w:fldCharType="end"/>
        </w:r>
      </w:hyperlink>
    </w:p>
    <w:p w14:paraId="18343763" w14:textId="0196A938" w:rsidR="00064300" w:rsidRDefault="00064300">
      <w:pPr>
        <w:pStyle w:val="TOC1"/>
        <w:rPr>
          <w:rFonts w:asciiTheme="minorHAnsi" w:eastAsiaTheme="minorEastAsia" w:hAnsiTheme="minorHAnsi" w:cstheme="minorBidi"/>
          <w:b w:val="0"/>
          <w:noProof/>
          <w:lang w:eastAsia="zh-CN"/>
        </w:rPr>
      </w:pPr>
      <w:hyperlink w:anchor="_Toc222492606" w:history="1">
        <w:r w:rsidRPr="00CC2FA0">
          <w:rPr>
            <w:rStyle w:val="Hyperlink"/>
            <w:noProof/>
          </w:rPr>
          <w:t>9</w:t>
        </w:r>
        <w:r>
          <w:rPr>
            <w:rFonts w:asciiTheme="minorHAnsi" w:eastAsiaTheme="minorEastAsia" w:hAnsiTheme="minorHAnsi" w:cstheme="minorBidi"/>
            <w:b w:val="0"/>
            <w:noProof/>
            <w:lang w:eastAsia="zh-CN"/>
          </w:rPr>
          <w:tab/>
        </w:r>
        <w:r w:rsidRPr="00CC2FA0">
          <w:rPr>
            <w:rStyle w:val="Hyperlink"/>
            <w:noProof/>
          </w:rPr>
          <w:t>Bibliography</w:t>
        </w:r>
        <w:r>
          <w:rPr>
            <w:noProof/>
            <w:webHidden/>
          </w:rPr>
          <w:tab/>
        </w:r>
        <w:r>
          <w:rPr>
            <w:noProof/>
            <w:webHidden/>
          </w:rPr>
          <w:fldChar w:fldCharType="begin"/>
        </w:r>
        <w:r>
          <w:rPr>
            <w:noProof/>
            <w:webHidden/>
          </w:rPr>
          <w:instrText xml:space="preserve"> PAGEREF _Toc222492606 \h </w:instrText>
        </w:r>
        <w:r>
          <w:rPr>
            <w:noProof/>
            <w:webHidden/>
          </w:rPr>
        </w:r>
        <w:r>
          <w:rPr>
            <w:noProof/>
            <w:webHidden/>
          </w:rPr>
          <w:fldChar w:fldCharType="separate"/>
        </w:r>
        <w:r>
          <w:rPr>
            <w:noProof/>
            <w:webHidden/>
          </w:rPr>
          <w:t>23</w:t>
        </w:r>
        <w:r>
          <w:rPr>
            <w:noProof/>
            <w:webHidden/>
          </w:rPr>
          <w:fldChar w:fldCharType="end"/>
        </w:r>
      </w:hyperlink>
    </w:p>
    <w:p w14:paraId="73322270" w14:textId="263D8857" w:rsidR="001A33D0" w:rsidRPr="00BC394B" w:rsidRDefault="0054733A" w:rsidP="00720827">
      <w:pPr>
        <w:pStyle w:val="TOC1"/>
        <w:ind w:left="0" w:firstLine="0"/>
      </w:pPr>
      <w:r w:rsidRPr="00BC394B">
        <w:fldChar w:fldCharType="end"/>
      </w:r>
      <w:bookmarkStart w:id="1" w:name="_Toc353342667"/>
      <w:r w:rsidR="001A33D0" w:rsidRPr="00BC394B">
        <w:t>Foreword</w:t>
      </w:r>
      <w:bookmarkEnd w:id="1"/>
    </w:p>
    <w:p w14:paraId="656029C8"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52FCAAE"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5" w:history="1">
        <w:r w:rsidRPr="00BC394B">
          <w:rPr>
            <w:rStyle w:val="Hyperlink"/>
            <w:lang w:val="en-GB"/>
          </w:rPr>
          <w:t>www.iso.org/directives</w:t>
        </w:r>
      </w:hyperlink>
      <w:r w:rsidRPr="00DF6AAF">
        <w:rPr>
          <w:lang w:val="en-GB"/>
        </w:rPr>
        <w:t>).</w:t>
      </w:r>
    </w:p>
    <w:p w14:paraId="057F33B4"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6"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7BEF4698"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25743CFE"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7" w:history="1">
        <w:r w:rsidRPr="00C33932">
          <w:rPr>
            <w:rStyle w:val="Hyperlink"/>
            <w:rFonts w:eastAsia="Malgun Gothic" w:cs="Arial"/>
            <w:szCs w:val="24"/>
            <w:lang w:val="en-GB"/>
          </w:rPr>
          <w:t>www.iso.org/iso/foreword.html</w:t>
        </w:r>
      </w:hyperlink>
      <w:r w:rsidRPr="00DF6AAF">
        <w:rPr>
          <w:rFonts w:eastAsia="Malgun Gothic"/>
          <w:lang w:val="en-GB"/>
        </w:rPr>
        <w:t>.</w:t>
      </w:r>
    </w:p>
    <w:p w14:paraId="44BB3C9A" w14:textId="77777777" w:rsidR="002F60D6" w:rsidRPr="00AE3765" w:rsidRDefault="002F60D6" w:rsidP="002F60D6">
      <w:pPr>
        <w:pStyle w:val="ForewordText"/>
        <w:autoSpaceDE w:val="0"/>
        <w:autoSpaceDN w:val="0"/>
        <w:adjustRightInd w:val="0"/>
        <w:rPr>
          <w:szCs w:val="24"/>
          <w:lang w:val="en-CA"/>
        </w:rPr>
      </w:pPr>
      <w:r w:rsidRPr="00AE3765">
        <w:rPr>
          <w:lang w:val="en-CA"/>
        </w:rPr>
        <w:t xml:space="preserve">This document was prepared by Joint Technical Committee </w:t>
      </w:r>
      <w:r w:rsidRPr="00AE3765">
        <w:rPr>
          <w:szCs w:val="24"/>
          <w:lang w:val="en-CA"/>
        </w:rPr>
        <w:t xml:space="preserve">ISO/IEC JTC 1, </w:t>
      </w:r>
      <w:r w:rsidRPr="00AE3765">
        <w:rPr>
          <w:i/>
          <w:szCs w:val="24"/>
          <w:lang w:val="en-CA"/>
        </w:rPr>
        <w:t>Information technology</w:t>
      </w:r>
      <w:r w:rsidRPr="00AE3765">
        <w:rPr>
          <w:szCs w:val="24"/>
          <w:lang w:val="en-CA"/>
        </w:rPr>
        <w:t xml:space="preserve">, SC 29, </w:t>
      </w:r>
      <w:r w:rsidRPr="00AE3765">
        <w:rPr>
          <w:i/>
          <w:szCs w:val="24"/>
          <w:lang w:val="en-CA"/>
        </w:rPr>
        <w:t>Coding of audio, picture, multimedia and hypermedia information</w:t>
      </w:r>
      <w:r w:rsidRPr="00AE3765">
        <w:rPr>
          <w:szCs w:val="24"/>
          <w:lang w:val="en-CA"/>
        </w:rPr>
        <w:t>.</w:t>
      </w:r>
    </w:p>
    <w:p w14:paraId="097A0A54" w14:textId="10DF921D" w:rsidR="001A33D0" w:rsidRPr="00DF6AAF" w:rsidRDefault="001A33D0" w:rsidP="00AD6264">
      <w:pPr>
        <w:pStyle w:val="ForewordText"/>
        <w:rPr>
          <w:rFonts w:ascii="Calibri" w:hAnsi="Calibri"/>
          <w:lang w:val="en-GB"/>
        </w:rPr>
      </w:pPr>
      <w:r w:rsidRPr="00DF6AAF">
        <w:rPr>
          <w:lang w:val="en-GB"/>
        </w:rPr>
        <w:t>A list of all parts in the ISO</w:t>
      </w:r>
      <w:r w:rsidR="002F60D6">
        <w:rPr>
          <w:lang w:val="en-GB"/>
        </w:rPr>
        <w:t>/IEC</w:t>
      </w:r>
      <w:r w:rsidRPr="00DF6AAF">
        <w:rPr>
          <w:lang w:val="en-GB"/>
        </w:rPr>
        <w:t xml:space="preserve"> </w:t>
      </w:r>
      <w:r w:rsidR="002F60D6">
        <w:rPr>
          <w:color w:val="FF0000"/>
          <w:lang w:val="en-GB"/>
        </w:rPr>
        <w:t>14496</w:t>
      </w:r>
      <w:r w:rsidRPr="00DF6AAF">
        <w:rPr>
          <w:lang w:val="en-GB"/>
        </w:rPr>
        <w:t xml:space="preserve"> series can be found on the ISO website.</w:t>
      </w:r>
    </w:p>
    <w:p w14:paraId="29EAE819" w14:textId="6C4C70DD" w:rsidR="00720827"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18" w:history="1">
        <w:r w:rsidR="00F81ACE" w:rsidRPr="00C33932">
          <w:rPr>
            <w:rStyle w:val="Hyperlink"/>
            <w:iCs/>
            <w:lang w:val="en-US"/>
          </w:rPr>
          <w:t>www.iso.org/members.html</w:t>
        </w:r>
      </w:hyperlink>
      <w:r w:rsidRPr="00DF6AAF">
        <w:rPr>
          <w:iCs/>
          <w:lang w:val="en-GB"/>
        </w:rPr>
        <w:t>.</w:t>
      </w:r>
    </w:p>
    <w:p w14:paraId="4B92C472" w14:textId="77777777" w:rsidR="00720827" w:rsidRDefault="00720827">
      <w:pPr>
        <w:tabs>
          <w:tab w:val="clear" w:pos="403"/>
        </w:tabs>
        <w:spacing w:after="0" w:line="240" w:lineRule="auto"/>
        <w:jc w:val="left"/>
        <w:rPr>
          <w:iCs/>
        </w:rPr>
      </w:pPr>
      <w:r>
        <w:rPr>
          <w:iCs/>
        </w:rPr>
        <w:br w:type="page"/>
      </w:r>
    </w:p>
    <w:p w14:paraId="136970AA" w14:textId="2DC2E74A" w:rsidR="00720827" w:rsidRDefault="00720827" w:rsidP="00720827">
      <w:pPr>
        <w:rPr>
          <w:b/>
          <w:sz w:val="26"/>
          <w:lang w:eastAsia="ja-JP"/>
        </w:rPr>
      </w:pPr>
      <w:bookmarkStart w:id="2" w:name="_Toc194315160"/>
      <w:bookmarkStart w:id="3" w:name="_Toc194315164"/>
      <w:bookmarkStart w:id="4" w:name="_Toc353342669"/>
      <w:r w:rsidRPr="00C46A33">
        <w:rPr>
          <w:b/>
          <w:sz w:val="32"/>
          <w:szCs w:val="32"/>
        </w:rPr>
        <w:lastRenderedPageBreak/>
        <w:t xml:space="preserve">Information technology — Coding of audio-visual objects — Part 12: ISO base media file format — Amendment </w:t>
      </w:r>
      <w:r>
        <w:rPr>
          <w:b/>
          <w:sz w:val="32"/>
          <w:szCs w:val="32"/>
        </w:rPr>
        <w:t>2</w:t>
      </w:r>
      <w:r w:rsidRPr="00C46A33">
        <w:rPr>
          <w:b/>
          <w:sz w:val="32"/>
          <w:szCs w:val="32"/>
        </w:rPr>
        <w:t xml:space="preserve">: </w:t>
      </w:r>
      <w:r>
        <w:rPr>
          <w:b/>
          <w:sz w:val="32"/>
          <w:szCs w:val="32"/>
        </w:rPr>
        <w:t>Carriage of depth and alpha</w:t>
      </w:r>
    </w:p>
    <w:p w14:paraId="4B8DE310" w14:textId="1765881F" w:rsidR="00657AB5" w:rsidRPr="004C457E" w:rsidRDefault="00657AB5" w:rsidP="00657AB5">
      <w:pPr>
        <w:pStyle w:val="Heading1"/>
      </w:pPr>
      <w:bookmarkStart w:id="5" w:name="_Toc222492555"/>
      <w:r w:rsidRPr="004C457E">
        <w:t xml:space="preserve">Clause </w:t>
      </w:r>
      <w:r>
        <w:t>2</w:t>
      </w:r>
      <w:r w:rsidRPr="004C457E">
        <w:t xml:space="preserve">, </w:t>
      </w:r>
      <w:r>
        <w:t>Normative references</w:t>
      </w:r>
      <w:bookmarkEnd w:id="5"/>
    </w:p>
    <w:p w14:paraId="0911AFB2" w14:textId="5EC4D56D" w:rsidR="00657AB5" w:rsidRDefault="00657AB5" w:rsidP="00657AB5">
      <w:pPr>
        <w:pStyle w:val="AMDInstruction"/>
      </w:pPr>
      <w:r w:rsidRPr="004C457E">
        <w:t xml:space="preserve">Add the following </w:t>
      </w:r>
      <w:r>
        <w:t>reference</w:t>
      </w:r>
      <w:r w:rsidRPr="004C457E">
        <w:t xml:space="preserve"> to clause </w:t>
      </w:r>
      <w:r>
        <w:t>2</w:t>
      </w:r>
      <w:r w:rsidRPr="004C457E">
        <w:t>:</w:t>
      </w:r>
    </w:p>
    <w:p w14:paraId="403C9EE6" w14:textId="251D24FE" w:rsidR="00657AB5" w:rsidRPr="00657AB5" w:rsidRDefault="00657AB5" w:rsidP="00657AB5">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rPr>
          <w:rFonts w:eastAsia="MS Mincho"/>
          <w:szCs w:val="24"/>
        </w:rPr>
      </w:pPr>
      <w:bookmarkStart w:id="6" w:name="ISO_23001_1"/>
      <w:r w:rsidRPr="00657AB5">
        <w:rPr>
          <w:szCs w:val="24"/>
        </w:rPr>
        <w:t>ISO/IEC</w:t>
      </w:r>
      <w:r w:rsidRPr="00657AB5">
        <w:rPr>
          <w:rFonts w:eastAsia="MS Mincho"/>
          <w:szCs w:val="24"/>
        </w:rPr>
        <w:t> 23001</w:t>
      </w:r>
      <w:r w:rsidRPr="00657AB5">
        <w:rPr>
          <w:rFonts w:eastAsia="MS Mincho"/>
          <w:szCs w:val="24"/>
        </w:rPr>
        <w:noBreakHyphen/>
        <w:t>1</w:t>
      </w:r>
      <w:bookmarkEnd w:id="6"/>
      <w:r w:rsidR="00265F52">
        <w:rPr>
          <w:rFonts w:eastAsia="MS Mincho"/>
          <w:szCs w:val="24"/>
        </w:rPr>
        <w:t>7</w:t>
      </w:r>
      <w:r w:rsidRPr="00657AB5">
        <w:rPr>
          <w:rFonts w:eastAsia="MS Mincho"/>
          <w:szCs w:val="24"/>
        </w:rPr>
        <w:t xml:space="preserve">, </w:t>
      </w:r>
      <w:r w:rsidRPr="00657AB5">
        <w:rPr>
          <w:rFonts w:eastAsia="MS Mincho"/>
          <w:i/>
          <w:szCs w:val="24"/>
        </w:rPr>
        <w:t>Information technology — MPEG systems technologies — Part 17: Carriage of uncompressed video and images in ISO base media file format</w:t>
      </w:r>
    </w:p>
    <w:p w14:paraId="7D0F170D" w14:textId="5A339CC2" w:rsidR="00BA61DA" w:rsidRPr="004C457E" w:rsidRDefault="00BA61DA" w:rsidP="00BA61DA">
      <w:pPr>
        <w:pStyle w:val="Heading1"/>
      </w:pPr>
      <w:bookmarkStart w:id="7" w:name="_Toc222492556"/>
      <w:r w:rsidRPr="004C457E">
        <w:t>Clause 3.1, Terms and definitions</w:t>
      </w:r>
      <w:bookmarkEnd w:id="2"/>
      <w:bookmarkEnd w:id="7"/>
    </w:p>
    <w:p w14:paraId="46F441F0" w14:textId="77777777" w:rsidR="00BA61DA" w:rsidRPr="004C457E" w:rsidRDefault="00BA61DA" w:rsidP="00BA61DA">
      <w:pPr>
        <w:pStyle w:val="AMDInstruction"/>
      </w:pPr>
      <w:r w:rsidRPr="004C457E">
        <w:t>Add the following definitions to clause 3.1:</w:t>
      </w:r>
    </w:p>
    <w:p w14:paraId="2677A47F" w14:textId="4C2199F5" w:rsidR="004C457E" w:rsidRPr="00BF4011" w:rsidRDefault="004C457E" w:rsidP="004C457E">
      <w:pPr>
        <w:rPr>
          <w:b/>
          <w:lang w:eastAsia="zh-CN"/>
        </w:rPr>
      </w:pPr>
      <w:r>
        <w:rPr>
          <w:b/>
          <w:bCs/>
          <w:szCs w:val="21"/>
        </w:rPr>
        <w:t xml:space="preserve">3.70 </w:t>
      </w:r>
      <w:r>
        <w:rPr>
          <w:b/>
          <w:bCs/>
          <w:szCs w:val="21"/>
        </w:rPr>
        <w:br/>
      </w:r>
      <w:r w:rsidRPr="00BF4011">
        <w:rPr>
          <w:b/>
          <w:lang w:eastAsia="zh-CN"/>
        </w:rPr>
        <w:t>alpha data</w:t>
      </w:r>
    </w:p>
    <w:p w14:paraId="56EE609F" w14:textId="04E5ABCF" w:rsidR="004C457E" w:rsidRDefault="004C457E" w:rsidP="004C457E">
      <w:pPr>
        <w:rPr>
          <w:lang w:eastAsia="zh-CN"/>
        </w:rPr>
      </w:pPr>
      <w:r w:rsidRPr="00C942A4">
        <w:rPr>
          <w:lang w:eastAsia="zh-CN"/>
        </w:rPr>
        <w:t xml:space="preserve">a collection of </w:t>
      </w:r>
      <w:r>
        <w:rPr>
          <w:lang w:eastAsia="zh-CN"/>
        </w:rPr>
        <w:t>alpha</w:t>
      </w:r>
      <w:r w:rsidRPr="00C942A4">
        <w:rPr>
          <w:lang w:eastAsia="zh-CN"/>
        </w:rPr>
        <w:t xml:space="preserve"> values</w:t>
      </w:r>
      <w:r>
        <w:rPr>
          <w:lang w:eastAsia="zh-CN"/>
        </w:rPr>
        <w:t xml:space="preserve"> (3.7</w:t>
      </w:r>
      <w:r w:rsidR="00940C12">
        <w:rPr>
          <w:lang w:eastAsia="zh-CN"/>
        </w:rPr>
        <w:t>3</w:t>
      </w:r>
      <w:r>
        <w:rPr>
          <w:lang w:eastAsia="zh-CN"/>
        </w:rPr>
        <w:t>)</w:t>
      </w:r>
    </w:p>
    <w:p w14:paraId="5D66F14E" w14:textId="7C635F2C" w:rsidR="00DE552B" w:rsidRPr="00DC4EEA" w:rsidRDefault="00DE552B" w:rsidP="00DE552B">
      <w:pPr>
        <w:rPr>
          <w:b/>
          <w:bCs/>
          <w:lang w:eastAsia="zh-CN"/>
        </w:rPr>
      </w:pPr>
      <w:r w:rsidRPr="005544DC">
        <w:rPr>
          <w:b/>
          <w:bCs/>
          <w:lang w:eastAsia="zh-CN"/>
        </w:rPr>
        <w:t>3.</w:t>
      </w:r>
      <w:r>
        <w:rPr>
          <w:b/>
          <w:bCs/>
          <w:lang w:eastAsia="zh-CN"/>
        </w:rPr>
        <w:t>71</w:t>
      </w:r>
      <w:r>
        <w:rPr>
          <w:b/>
          <w:bCs/>
          <w:lang w:eastAsia="zh-CN"/>
        </w:rPr>
        <w:br/>
        <w:t>alpha</w:t>
      </w:r>
      <w:r w:rsidRPr="00DC4EEA">
        <w:rPr>
          <w:b/>
          <w:bCs/>
          <w:lang w:eastAsia="zh-CN"/>
        </w:rPr>
        <w:t xml:space="preserve"> elementary stream</w:t>
      </w:r>
    </w:p>
    <w:p w14:paraId="427F56BF" w14:textId="5835D63C" w:rsidR="00DE552B" w:rsidRDefault="00DE552B" w:rsidP="00DE552B">
      <w:pPr>
        <w:rPr>
          <w:lang w:eastAsia="zh-CN"/>
        </w:rPr>
      </w:pPr>
      <w:r w:rsidRPr="00E54F4A">
        <w:rPr>
          <w:lang w:eastAsia="zh-CN"/>
        </w:rPr>
        <w:t xml:space="preserve">an </w:t>
      </w:r>
      <w:r w:rsidRPr="00E54F4A">
        <w:rPr>
          <w:rFonts w:hint="eastAsia"/>
          <w:lang w:eastAsia="zh-CN"/>
        </w:rPr>
        <w:t xml:space="preserve">elementary stream </w:t>
      </w:r>
      <w:r w:rsidR="00AE6D61">
        <w:rPr>
          <w:lang w:eastAsia="zh-CN"/>
        </w:rPr>
        <w:t xml:space="preserve">(3.79) </w:t>
      </w:r>
      <w:r w:rsidRPr="00E54F4A">
        <w:rPr>
          <w:rFonts w:hint="eastAsia"/>
          <w:lang w:eastAsia="zh-CN"/>
        </w:rPr>
        <w:t xml:space="preserve">containing access units for coded </w:t>
      </w:r>
      <w:r w:rsidRPr="00E54F4A">
        <w:rPr>
          <w:lang w:eastAsia="zh-CN"/>
        </w:rPr>
        <w:t>alpha</w:t>
      </w:r>
      <w:r w:rsidRPr="00E54F4A">
        <w:rPr>
          <w:rFonts w:hint="eastAsia"/>
          <w:lang w:eastAsia="zh-CN"/>
        </w:rPr>
        <w:t xml:space="preserve"> data</w:t>
      </w:r>
      <w:r w:rsidR="00AE6D61">
        <w:rPr>
          <w:lang w:eastAsia="zh-CN"/>
        </w:rPr>
        <w:t xml:space="preserve"> (3.70)</w:t>
      </w:r>
    </w:p>
    <w:p w14:paraId="1E198FB2" w14:textId="432FA37F" w:rsidR="004C457E" w:rsidRPr="006B3DA0" w:rsidRDefault="004C457E" w:rsidP="00DE552B">
      <w:pPr>
        <w:rPr>
          <w:b/>
          <w:lang w:eastAsia="zh-CN"/>
        </w:rPr>
      </w:pPr>
      <w:r w:rsidRPr="005544DC">
        <w:rPr>
          <w:b/>
          <w:lang w:eastAsia="zh-CN"/>
        </w:rPr>
        <w:t>3.</w:t>
      </w:r>
      <w:r>
        <w:rPr>
          <w:b/>
          <w:lang w:eastAsia="zh-CN"/>
        </w:rPr>
        <w:t>7</w:t>
      </w:r>
      <w:r w:rsidR="00DE552B">
        <w:rPr>
          <w:b/>
          <w:lang w:eastAsia="zh-CN"/>
        </w:rPr>
        <w:t>2</w:t>
      </w:r>
      <w:r>
        <w:rPr>
          <w:b/>
          <w:lang w:eastAsia="zh-CN"/>
        </w:rPr>
        <w:br/>
      </w:r>
      <w:r w:rsidRPr="006B3DA0">
        <w:rPr>
          <w:b/>
          <w:lang w:eastAsia="zh-CN"/>
        </w:rPr>
        <w:t>alpha image</w:t>
      </w:r>
    </w:p>
    <w:p w14:paraId="55AA71A2" w14:textId="18B0793B" w:rsidR="004C457E" w:rsidRDefault="004C457E" w:rsidP="004C457E">
      <w:pPr>
        <w:rPr>
          <w:bCs/>
          <w:lang w:eastAsia="zh-CN"/>
        </w:rPr>
      </w:pPr>
      <w:r w:rsidRPr="006B3DA0">
        <w:rPr>
          <w:lang w:eastAsia="zh-CN"/>
        </w:rPr>
        <w:t xml:space="preserve">an </w:t>
      </w:r>
      <w:r w:rsidR="00987498">
        <w:rPr>
          <w:lang w:eastAsia="zh-CN"/>
        </w:rPr>
        <w:t>array of pixels</w:t>
      </w:r>
      <w:r w:rsidR="00987498" w:rsidRPr="006B3DA0">
        <w:rPr>
          <w:lang w:eastAsia="zh-CN"/>
        </w:rPr>
        <w:t xml:space="preserve"> </w:t>
      </w:r>
      <w:r w:rsidRPr="006B3DA0">
        <w:rPr>
          <w:lang w:eastAsia="zh-CN"/>
        </w:rPr>
        <w:t>representation of alpha data (3.</w:t>
      </w:r>
      <w:r>
        <w:rPr>
          <w:lang w:eastAsia="zh-CN"/>
        </w:rPr>
        <w:t>70</w:t>
      </w:r>
      <w:r w:rsidRPr="006B3DA0">
        <w:rPr>
          <w:lang w:eastAsia="zh-CN"/>
        </w:rPr>
        <w:t xml:space="preserve">), with each </w:t>
      </w:r>
      <w:r w:rsidR="00A96F73">
        <w:rPr>
          <w:lang w:eastAsia="zh-CN"/>
        </w:rPr>
        <w:t>pixel</w:t>
      </w:r>
      <w:r w:rsidR="00A96F73" w:rsidRPr="006B3DA0">
        <w:rPr>
          <w:lang w:eastAsia="zh-CN"/>
        </w:rPr>
        <w:t xml:space="preserve"> </w:t>
      </w:r>
      <w:r w:rsidRPr="006B3DA0">
        <w:rPr>
          <w:bCs/>
          <w:lang w:eastAsia="zh-CN"/>
        </w:rPr>
        <w:t>associated with an alpha value (3.</w:t>
      </w:r>
      <w:r>
        <w:rPr>
          <w:bCs/>
          <w:lang w:eastAsia="zh-CN"/>
        </w:rPr>
        <w:t>7</w:t>
      </w:r>
      <w:r w:rsidR="00DE552B">
        <w:rPr>
          <w:bCs/>
          <w:lang w:eastAsia="zh-CN"/>
        </w:rPr>
        <w:t>3</w:t>
      </w:r>
      <w:r w:rsidRPr="006B3DA0">
        <w:rPr>
          <w:bCs/>
          <w:lang w:eastAsia="zh-CN"/>
        </w:rPr>
        <w:t>)</w:t>
      </w:r>
    </w:p>
    <w:p w14:paraId="08747DD5" w14:textId="22148CA8" w:rsidR="004C457E" w:rsidRPr="00BF4011" w:rsidRDefault="004C457E" w:rsidP="004C457E">
      <w:pPr>
        <w:rPr>
          <w:b/>
          <w:lang w:eastAsia="zh-CN"/>
        </w:rPr>
      </w:pPr>
      <w:r w:rsidRPr="005544DC">
        <w:rPr>
          <w:b/>
          <w:lang w:eastAsia="zh-CN"/>
        </w:rPr>
        <w:t>3.</w:t>
      </w:r>
      <w:r>
        <w:rPr>
          <w:b/>
          <w:lang w:eastAsia="zh-CN"/>
        </w:rPr>
        <w:t>7</w:t>
      </w:r>
      <w:r w:rsidR="00DE552B">
        <w:rPr>
          <w:b/>
          <w:lang w:eastAsia="zh-CN"/>
        </w:rPr>
        <w:t>3</w:t>
      </w:r>
      <w:r>
        <w:rPr>
          <w:b/>
          <w:lang w:eastAsia="zh-CN"/>
        </w:rPr>
        <w:br/>
      </w:r>
      <w:r w:rsidRPr="00BF4011">
        <w:rPr>
          <w:b/>
          <w:lang w:eastAsia="zh-CN"/>
        </w:rPr>
        <w:t>alpha value</w:t>
      </w:r>
    </w:p>
    <w:p w14:paraId="780C1244" w14:textId="77777777" w:rsidR="004C457E" w:rsidRPr="00C942A4" w:rsidRDefault="004C457E" w:rsidP="004C457E">
      <w:pPr>
        <w:rPr>
          <w:b/>
          <w:bCs/>
          <w:lang w:eastAsia="zh-CN"/>
        </w:rPr>
      </w:pPr>
      <w:r>
        <w:rPr>
          <w:lang w:eastAsia="zh-CN"/>
        </w:rPr>
        <w:t>transparency value determined relative to a minimum and a maximum value, with the minimum value indicating full transparency and the maximum value indicating full opacity</w:t>
      </w:r>
    </w:p>
    <w:p w14:paraId="1C7FE6F0" w14:textId="7B105CD5" w:rsidR="004C457E" w:rsidRPr="00C942A4" w:rsidRDefault="004C457E" w:rsidP="004C457E">
      <w:pPr>
        <w:rPr>
          <w:b/>
          <w:bCs/>
          <w:lang w:eastAsia="zh-CN"/>
        </w:rPr>
      </w:pPr>
      <w:r w:rsidRPr="005544DC">
        <w:rPr>
          <w:b/>
          <w:bCs/>
          <w:lang w:eastAsia="zh-CN"/>
        </w:rPr>
        <w:t>3.</w:t>
      </w:r>
      <w:r>
        <w:rPr>
          <w:b/>
          <w:bCs/>
          <w:lang w:eastAsia="zh-CN"/>
        </w:rPr>
        <w:t>7</w:t>
      </w:r>
      <w:r w:rsidR="00DE552B">
        <w:rPr>
          <w:b/>
          <w:bCs/>
          <w:lang w:eastAsia="zh-CN"/>
        </w:rPr>
        <w:t>4</w:t>
      </w:r>
      <w:r>
        <w:rPr>
          <w:b/>
          <w:bCs/>
          <w:lang w:eastAsia="zh-CN"/>
        </w:rPr>
        <w:br/>
      </w:r>
      <w:r w:rsidRPr="00C942A4">
        <w:rPr>
          <w:b/>
          <w:bCs/>
          <w:lang w:eastAsia="zh-CN"/>
        </w:rPr>
        <w:t>depth data</w:t>
      </w:r>
    </w:p>
    <w:p w14:paraId="71CB46BF" w14:textId="0EBD54E0" w:rsidR="004C457E" w:rsidRPr="00C942A4" w:rsidRDefault="004C457E" w:rsidP="004C457E">
      <w:pPr>
        <w:rPr>
          <w:lang w:eastAsia="zh-CN"/>
        </w:rPr>
      </w:pPr>
      <w:r w:rsidRPr="00C942A4">
        <w:rPr>
          <w:lang w:eastAsia="zh-CN"/>
        </w:rPr>
        <w:t>a collection of depth values</w:t>
      </w:r>
      <w:r>
        <w:rPr>
          <w:lang w:eastAsia="zh-CN"/>
        </w:rPr>
        <w:t xml:space="preserve"> (</w:t>
      </w:r>
      <w:r>
        <w:rPr>
          <w:bCs/>
          <w:lang w:eastAsia="zh-CN"/>
        </w:rPr>
        <w:t>3.7</w:t>
      </w:r>
      <w:r w:rsidR="00DE552B">
        <w:rPr>
          <w:bCs/>
          <w:lang w:eastAsia="zh-CN"/>
        </w:rPr>
        <w:t>8</w:t>
      </w:r>
      <w:r>
        <w:rPr>
          <w:lang w:eastAsia="zh-CN"/>
        </w:rPr>
        <w:t>)</w:t>
      </w:r>
    </w:p>
    <w:p w14:paraId="6B98CCC8" w14:textId="7B407649" w:rsidR="004C457E" w:rsidRPr="00C942A4" w:rsidRDefault="004C457E" w:rsidP="004C457E">
      <w:pPr>
        <w:rPr>
          <w:b/>
          <w:lang w:eastAsia="zh-CN"/>
        </w:rPr>
      </w:pPr>
      <w:r w:rsidRPr="005544DC">
        <w:rPr>
          <w:b/>
          <w:bCs/>
          <w:lang w:eastAsia="zh-CN"/>
        </w:rPr>
        <w:t>3.</w:t>
      </w:r>
      <w:r>
        <w:rPr>
          <w:b/>
          <w:bCs/>
          <w:lang w:eastAsia="zh-CN"/>
        </w:rPr>
        <w:t>7</w:t>
      </w:r>
      <w:r w:rsidR="00DE552B">
        <w:rPr>
          <w:b/>
          <w:bCs/>
          <w:lang w:eastAsia="zh-CN"/>
        </w:rPr>
        <w:t>5</w:t>
      </w:r>
      <w:r>
        <w:rPr>
          <w:b/>
          <w:bCs/>
          <w:lang w:eastAsia="zh-CN"/>
        </w:rPr>
        <w:br/>
      </w:r>
      <w:r w:rsidRPr="00C942A4">
        <w:rPr>
          <w:b/>
          <w:lang w:eastAsia="zh-CN"/>
        </w:rPr>
        <w:t>depth data range</w:t>
      </w:r>
    </w:p>
    <w:p w14:paraId="5FF4F4A3" w14:textId="45295852" w:rsidR="004C457E" w:rsidRDefault="004C457E" w:rsidP="004C457E">
      <w:pPr>
        <w:rPr>
          <w:bCs/>
          <w:lang w:eastAsia="zh-CN"/>
        </w:rPr>
      </w:pPr>
      <w:r w:rsidRPr="00C942A4">
        <w:rPr>
          <w:bCs/>
          <w:lang w:eastAsia="zh-CN"/>
        </w:rPr>
        <w:t xml:space="preserve">a range of depth values </w:t>
      </w:r>
      <w:r>
        <w:rPr>
          <w:bCs/>
          <w:lang w:eastAsia="zh-CN"/>
        </w:rPr>
        <w:t>(3.7</w:t>
      </w:r>
      <w:r w:rsidR="00DE552B">
        <w:rPr>
          <w:bCs/>
          <w:lang w:eastAsia="zh-CN"/>
        </w:rPr>
        <w:t>8</w:t>
      </w:r>
      <w:r>
        <w:rPr>
          <w:bCs/>
          <w:lang w:eastAsia="zh-CN"/>
        </w:rPr>
        <w:t xml:space="preserve">) </w:t>
      </w:r>
      <w:r w:rsidRPr="00C942A4">
        <w:rPr>
          <w:bCs/>
          <w:lang w:eastAsia="zh-CN"/>
        </w:rPr>
        <w:t>defined by a minimum and a maximum depth value</w:t>
      </w:r>
      <w:r>
        <w:rPr>
          <w:bCs/>
          <w:lang w:eastAsia="zh-CN"/>
        </w:rPr>
        <w:t xml:space="preserve"> (3.7</w:t>
      </w:r>
      <w:r w:rsidR="00DE552B">
        <w:rPr>
          <w:bCs/>
          <w:lang w:eastAsia="zh-CN"/>
        </w:rPr>
        <w:t>8</w:t>
      </w:r>
      <w:r>
        <w:rPr>
          <w:bCs/>
          <w:lang w:eastAsia="zh-CN"/>
        </w:rPr>
        <w:t>)</w:t>
      </w:r>
    </w:p>
    <w:p w14:paraId="02173A48" w14:textId="77CCDD22" w:rsidR="00DE552B" w:rsidRPr="00DC4EEA" w:rsidRDefault="00DE552B" w:rsidP="00DE552B">
      <w:pPr>
        <w:rPr>
          <w:b/>
          <w:bCs/>
          <w:lang w:eastAsia="zh-CN"/>
        </w:rPr>
      </w:pPr>
      <w:r w:rsidRPr="005544DC">
        <w:rPr>
          <w:b/>
          <w:bCs/>
          <w:lang w:eastAsia="zh-CN"/>
        </w:rPr>
        <w:t>3.</w:t>
      </w:r>
      <w:r>
        <w:rPr>
          <w:b/>
          <w:bCs/>
          <w:lang w:eastAsia="zh-CN"/>
        </w:rPr>
        <w:t>76</w:t>
      </w:r>
      <w:r>
        <w:rPr>
          <w:b/>
          <w:bCs/>
          <w:lang w:eastAsia="zh-CN"/>
        </w:rPr>
        <w:br/>
      </w:r>
      <w:r>
        <w:rPr>
          <w:b/>
          <w:lang w:eastAsia="zh-CN"/>
        </w:rPr>
        <w:t>d</w:t>
      </w:r>
      <w:r w:rsidRPr="00DC4EEA">
        <w:rPr>
          <w:b/>
          <w:bCs/>
          <w:lang w:eastAsia="zh-CN"/>
        </w:rPr>
        <w:t>epth elementary stream</w:t>
      </w:r>
    </w:p>
    <w:p w14:paraId="66B1F695" w14:textId="1A461705" w:rsidR="00DE552B" w:rsidRDefault="00DE552B" w:rsidP="00DE552B">
      <w:pPr>
        <w:rPr>
          <w:b/>
          <w:bCs/>
          <w:lang w:eastAsia="zh-CN"/>
        </w:rPr>
      </w:pPr>
      <w:r w:rsidRPr="00E54F4A">
        <w:rPr>
          <w:lang w:eastAsia="zh-CN"/>
        </w:rPr>
        <w:t xml:space="preserve">an </w:t>
      </w:r>
      <w:r w:rsidRPr="00E54F4A">
        <w:rPr>
          <w:rFonts w:hint="eastAsia"/>
          <w:lang w:eastAsia="zh-CN"/>
        </w:rPr>
        <w:t xml:space="preserve">elementary stream </w:t>
      </w:r>
      <w:r w:rsidR="00AE6D61">
        <w:rPr>
          <w:lang w:eastAsia="zh-CN"/>
        </w:rPr>
        <w:t xml:space="preserve">(3.79) </w:t>
      </w:r>
      <w:r w:rsidRPr="00E54F4A">
        <w:rPr>
          <w:rFonts w:hint="eastAsia"/>
          <w:lang w:eastAsia="zh-CN"/>
        </w:rPr>
        <w:t xml:space="preserve">containing access units for coded </w:t>
      </w:r>
      <w:r w:rsidRPr="00E54F4A">
        <w:rPr>
          <w:lang w:eastAsia="zh-CN"/>
        </w:rPr>
        <w:t>depth</w:t>
      </w:r>
      <w:r w:rsidRPr="00E54F4A">
        <w:rPr>
          <w:rFonts w:hint="eastAsia"/>
          <w:lang w:eastAsia="zh-CN"/>
        </w:rPr>
        <w:t xml:space="preserve"> dat</w:t>
      </w:r>
      <w:r>
        <w:rPr>
          <w:lang w:eastAsia="zh-CN"/>
        </w:rPr>
        <w:t>a (3.74)</w:t>
      </w:r>
    </w:p>
    <w:p w14:paraId="13AE369A" w14:textId="25952B7C" w:rsidR="004C457E" w:rsidRPr="00C942A4" w:rsidRDefault="004C457E" w:rsidP="00DE552B">
      <w:pPr>
        <w:rPr>
          <w:b/>
          <w:bCs/>
          <w:lang w:eastAsia="zh-CN"/>
        </w:rPr>
      </w:pPr>
      <w:r>
        <w:rPr>
          <w:b/>
          <w:bCs/>
          <w:lang w:eastAsia="zh-CN"/>
        </w:rPr>
        <w:t>3.7</w:t>
      </w:r>
      <w:r w:rsidR="00DE552B">
        <w:rPr>
          <w:b/>
          <w:bCs/>
          <w:lang w:eastAsia="zh-CN"/>
        </w:rPr>
        <w:t>7</w:t>
      </w:r>
      <w:r>
        <w:rPr>
          <w:b/>
          <w:bCs/>
          <w:lang w:eastAsia="zh-CN"/>
        </w:rPr>
        <w:br/>
      </w:r>
      <w:r w:rsidRPr="00C942A4">
        <w:rPr>
          <w:b/>
          <w:bCs/>
          <w:lang w:eastAsia="zh-CN"/>
        </w:rPr>
        <w:t>depth image</w:t>
      </w:r>
    </w:p>
    <w:p w14:paraId="1D7169D8" w14:textId="2CCDCAE4" w:rsidR="004C457E" w:rsidRDefault="004C457E" w:rsidP="004C457E">
      <w:pPr>
        <w:rPr>
          <w:bCs/>
          <w:lang w:eastAsia="zh-CN"/>
        </w:rPr>
      </w:pPr>
      <w:r w:rsidRPr="00C942A4">
        <w:rPr>
          <w:lang w:eastAsia="zh-CN"/>
        </w:rPr>
        <w:t xml:space="preserve">an </w:t>
      </w:r>
      <w:r w:rsidR="00987498">
        <w:rPr>
          <w:lang w:eastAsia="zh-CN"/>
        </w:rPr>
        <w:t>array of pixels</w:t>
      </w:r>
      <w:r w:rsidRPr="00C942A4">
        <w:rPr>
          <w:lang w:eastAsia="zh-CN"/>
        </w:rPr>
        <w:t xml:space="preserve"> representation of depth data</w:t>
      </w:r>
      <w:r>
        <w:rPr>
          <w:lang w:eastAsia="zh-CN"/>
        </w:rPr>
        <w:t xml:space="preserve"> (3.7</w:t>
      </w:r>
      <w:r w:rsidR="00AC7545">
        <w:rPr>
          <w:lang w:eastAsia="zh-CN"/>
        </w:rPr>
        <w:t>4</w:t>
      </w:r>
      <w:r>
        <w:rPr>
          <w:lang w:eastAsia="zh-CN"/>
        </w:rPr>
        <w:t>), with</w:t>
      </w:r>
      <w:r w:rsidRPr="00C942A4">
        <w:rPr>
          <w:lang w:eastAsia="zh-CN"/>
        </w:rPr>
        <w:t xml:space="preserve"> each </w:t>
      </w:r>
      <w:r w:rsidR="00987498">
        <w:rPr>
          <w:lang w:eastAsia="zh-CN"/>
        </w:rPr>
        <w:t>pixel</w:t>
      </w:r>
      <w:r w:rsidR="00987498" w:rsidRPr="00C942A4">
        <w:rPr>
          <w:lang w:eastAsia="zh-CN"/>
        </w:rPr>
        <w:t xml:space="preserve"> </w:t>
      </w:r>
      <w:r>
        <w:rPr>
          <w:bCs/>
          <w:lang w:eastAsia="zh-CN"/>
        </w:rPr>
        <w:t>associated with</w:t>
      </w:r>
      <w:r w:rsidRPr="00C942A4">
        <w:rPr>
          <w:bCs/>
          <w:lang w:eastAsia="zh-CN"/>
        </w:rPr>
        <w:t xml:space="preserve"> </w:t>
      </w:r>
      <w:r>
        <w:rPr>
          <w:bCs/>
          <w:lang w:eastAsia="zh-CN"/>
        </w:rPr>
        <w:t>a</w:t>
      </w:r>
      <w:r w:rsidRPr="00C942A4">
        <w:rPr>
          <w:bCs/>
          <w:lang w:eastAsia="zh-CN"/>
        </w:rPr>
        <w:t xml:space="preserve"> depth value</w:t>
      </w:r>
      <w:r>
        <w:rPr>
          <w:bCs/>
          <w:lang w:eastAsia="zh-CN"/>
        </w:rPr>
        <w:t xml:space="preserve"> (3.7</w:t>
      </w:r>
      <w:r w:rsidR="00AC7545">
        <w:rPr>
          <w:bCs/>
          <w:lang w:eastAsia="zh-CN"/>
        </w:rPr>
        <w:t>8</w:t>
      </w:r>
      <w:r>
        <w:rPr>
          <w:bCs/>
          <w:lang w:eastAsia="zh-CN"/>
        </w:rPr>
        <w:t>)</w:t>
      </w:r>
    </w:p>
    <w:p w14:paraId="6B3B12AC" w14:textId="6D596290" w:rsidR="004C457E" w:rsidRPr="00C942A4" w:rsidRDefault="004C457E" w:rsidP="004C457E">
      <w:pPr>
        <w:rPr>
          <w:b/>
          <w:bCs/>
          <w:lang w:eastAsia="zh-CN"/>
        </w:rPr>
      </w:pPr>
      <w:r>
        <w:rPr>
          <w:b/>
          <w:bCs/>
          <w:lang w:eastAsia="zh-CN"/>
        </w:rPr>
        <w:t>3.7</w:t>
      </w:r>
      <w:r w:rsidR="00DE552B">
        <w:rPr>
          <w:b/>
          <w:bCs/>
          <w:lang w:eastAsia="zh-CN"/>
        </w:rPr>
        <w:t>8</w:t>
      </w:r>
      <w:r>
        <w:rPr>
          <w:b/>
          <w:bCs/>
          <w:lang w:eastAsia="zh-CN"/>
        </w:rPr>
        <w:br/>
      </w:r>
      <w:r w:rsidRPr="00C942A4">
        <w:rPr>
          <w:b/>
          <w:bCs/>
          <w:lang w:eastAsia="zh-CN"/>
        </w:rPr>
        <w:t>depth value</w:t>
      </w:r>
    </w:p>
    <w:p w14:paraId="544832A4" w14:textId="10836E12" w:rsidR="004C457E" w:rsidRDefault="004C457E" w:rsidP="004C457E">
      <w:pPr>
        <w:rPr>
          <w:lang w:eastAsia="zh-CN"/>
        </w:rPr>
      </w:pPr>
      <w:r w:rsidRPr="00C942A4">
        <w:rPr>
          <w:lang w:eastAsia="zh-CN"/>
        </w:rPr>
        <w:t>distance of a given point in 3D space relative to an origin, as measured along a certain direction</w:t>
      </w:r>
    </w:p>
    <w:p w14:paraId="4B8F8759" w14:textId="3BFB7202" w:rsidR="00DE552B" w:rsidRPr="00C942A4" w:rsidRDefault="00DE552B" w:rsidP="00DE552B">
      <w:pPr>
        <w:rPr>
          <w:b/>
          <w:lang w:eastAsia="zh-CN"/>
        </w:rPr>
      </w:pPr>
      <w:r w:rsidRPr="005544DC">
        <w:rPr>
          <w:b/>
          <w:bCs/>
          <w:lang w:eastAsia="zh-CN"/>
        </w:rPr>
        <w:lastRenderedPageBreak/>
        <w:t>3.</w:t>
      </w:r>
      <w:r>
        <w:rPr>
          <w:b/>
          <w:bCs/>
          <w:lang w:eastAsia="zh-CN"/>
        </w:rPr>
        <w:t>7</w:t>
      </w:r>
      <w:r w:rsidR="00AE6D61">
        <w:rPr>
          <w:b/>
          <w:bCs/>
          <w:lang w:eastAsia="zh-CN"/>
        </w:rPr>
        <w:t>9</w:t>
      </w:r>
      <w:r>
        <w:rPr>
          <w:b/>
          <w:bCs/>
          <w:lang w:eastAsia="zh-CN"/>
        </w:rPr>
        <w:br/>
      </w:r>
      <w:r w:rsidR="00AE6D61">
        <w:rPr>
          <w:b/>
          <w:lang w:eastAsia="zh-CN"/>
        </w:rPr>
        <w:t>elementary stream</w:t>
      </w:r>
    </w:p>
    <w:p w14:paraId="517467E2" w14:textId="77777777" w:rsidR="00AE6D61" w:rsidRPr="00C942A4" w:rsidRDefault="00DE552B" w:rsidP="00AE6D61">
      <w:pPr>
        <w:rPr>
          <w:b/>
          <w:lang w:eastAsia="zh-CN"/>
        </w:rPr>
      </w:pPr>
      <w:r w:rsidRPr="00AE6D61">
        <w:rPr>
          <w:bCs/>
          <w:lang w:eastAsia="zh-CN"/>
        </w:rPr>
        <w:t xml:space="preserve">a </w:t>
      </w:r>
      <w:r w:rsidR="00AE6D61" w:rsidRPr="006B3DA0">
        <w:rPr>
          <w:lang w:eastAsia="zh-CN"/>
        </w:rPr>
        <w:t>consecutive flow of mono-media data from a single source entity to a single destination entity on the compression layer</w:t>
      </w:r>
    </w:p>
    <w:p w14:paraId="5F972C3C" w14:textId="77777777" w:rsidR="00AE6D61" w:rsidRPr="00C942A4" w:rsidRDefault="004C457E" w:rsidP="00AE6D61">
      <w:pPr>
        <w:rPr>
          <w:b/>
          <w:lang w:eastAsia="zh-CN"/>
        </w:rPr>
      </w:pPr>
      <w:r w:rsidRPr="00BC4B47">
        <w:rPr>
          <w:b/>
          <w:lang w:eastAsia="zh-CN"/>
        </w:rPr>
        <w:t>3.</w:t>
      </w:r>
      <w:r>
        <w:rPr>
          <w:b/>
          <w:lang w:eastAsia="zh-CN"/>
        </w:rPr>
        <w:t>8</w:t>
      </w:r>
      <w:r w:rsidR="00AE6D61">
        <w:rPr>
          <w:b/>
          <w:lang w:eastAsia="zh-CN"/>
        </w:rPr>
        <w:t>0</w:t>
      </w:r>
      <w:r>
        <w:rPr>
          <w:b/>
          <w:lang w:eastAsia="zh-CN"/>
        </w:rPr>
        <w:br/>
      </w:r>
      <w:r w:rsidRPr="00153A1A">
        <w:rPr>
          <w:b/>
          <w:bCs/>
          <w:szCs w:val="21"/>
        </w:rPr>
        <w:t>image representation</w:t>
      </w:r>
    </w:p>
    <w:p w14:paraId="167F725B" w14:textId="098B779B" w:rsidR="000110C4" w:rsidRPr="004C457E" w:rsidRDefault="004C457E" w:rsidP="00BA61DA">
      <w:pPr>
        <w:rPr>
          <w:szCs w:val="21"/>
        </w:rPr>
      </w:pPr>
      <w:r w:rsidRPr="00153A1A">
        <w:rPr>
          <w:szCs w:val="21"/>
        </w:rPr>
        <w:t xml:space="preserve">a 2D array of samples, with </w:t>
      </w:r>
      <w:r>
        <w:rPr>
          <w:szCs w:val="21"/>
        </w:rPr>
        <w:t>each</w:t>
      </w:r>
      <w:r w:rsidRPr="00153A1A">
        <w:rPr>
          <w:szCs w:val="21"/>
        </w:rPr>
        <w:t xml:space="preserve"> sample </w:t>
      </w:r>
      <w:r>
        <w:rPr>
          <w:szCs w:val="21"/>
        </w:rPr>
        <w:t>associated with</w:t>
      </w:r>
      <w:r w:rsidRPr="00153A1A">
        <w:rPr>
          <w:szCs w:val="21"/>
        </w:rPr>
        <w:t xml:space="preserve"> an intensity value</w:t>
      </w:r>
    </w:p>
    <w:p w14:paraId="088EE2AC" w14:textId="07357674" w:rsidR="00BA61DA" w:rsidRDefault="00BA61DA" w:rsidP="00BA61DA">
      <w:pPr>
        <w:pStyle w:val="Heading1"/>
      </w:pPr>
      <w:bookmarkStart w:id="8" w:name="_Toc222492557"/>
      <w:r>
        <w:t>Clause 8, Box structures</w:t>
      </w:r>
      <w:bookmarkEnd w:id="3"/>
      <w:bookmarkEnd w:id="8"/>
    </w:p>
    <w:p w14:paraId="2541F3C2" w14:textId="081F3C07" w:rsidR="00B040A2" w:rsidRPr="002E0ED3" w:rsidRDefault="00B040A2" w:rsidP="00B040A2">
      <w:pPr>
        <w:pStyle w:val="Heading2"/>
      </w:pPr>
      <w:r>
        <w:t xml:space="preserve"> </w:t>
      </w:r>
      <w:bookmarkStart w:id="9" w:name="_Toc222492558"/>
      <w:r w:rsidR="002E0ED3">
        <w:t>Clause 8.7 Track data layout structures</w:t>
      </w:r>
      <w:bookmarkEnd w:id="9"/>
      <w:r w:rsidR="002E0ED3">
        <w:t xml:space="preserve"> </w:t>
      </w:r>
    </w:p>
    <w:p w14:paraId="05D70217" w14:textId="1AC45FD8" w:rsidR="00BA61DA" w:rsidRPr="00AD06CC" w:rsidRDefault="00BA61DA" w:rsidP="00BA61DA">
      <w:pPr>
        <w:pStyle w:val="AMDInstruction"/>
        <w:rPr>
          <w:rFonts w:eastAsia="Cambria"/>
        </w:rPr>
      </w:pPr>
      <w:r w:rsidRPr="00AD06CC">
        <w:rPr>
          <w:rFonts w:eastAsia="Cambria"/>
        </w:rPr>
        <w:t xml:space="preserve">Add new </w:t>
      </w:r>
      <w:r>
        <w:rPr>
          <w:rFonts w:eastAsia="Cambria"/>
        </w:rPr>
        <w:t>clause 8.7.10</w:t>
      </w:r>
      <w:r w:rsidRPr="00AD06CC">
        <w:rPr>
          <w:rFonts w:eastAsia="Cambria"/>
        </w:rPr>
        <w:t xml:space="preserve"> in track </w:t>
      </w:r>
      <w:r>
        <w:rPr>
          <w:rFonts w:eastAsia="Cambria"/>
        </w:rPr>
        <w:t>data layout structures</w:t>
      </w:r>
      <w:r w:rsidRPr="00AD06CC">
        <w:rPr>
          <w:rFonts w:eastAsia="Cambria"/>
        </w:rPr>
        <w:t xml:space="preserve"> (section 8.</w:t>
      </w:r>
      <w:r>
        <w:rPr>
          <w:rFonts w:eastAsia="Cambria"/>
        </w:rPr>
        <w:t>7</w:t>
      </w:r>
      <w:r w:rsidRPr="00AD06CC">
        <w:rPr>
          <w:rFonts w:eastAsia="Cambria"/>
        </w:rPr>
        <w:t>)</w:t>
      </w:r>
    </w:p>
    <w:p w14:paraId="14EB2D1C" w14:textId="3D17B440" w:rsidR="00D138F5" w:rsidRPr="00D138F5" w:rsidRDefault="00D138F5" w:rsidP="00D138F5">
      <w:pPr>
        <w:spacing w:after="240"/>
        <w:rPr>
          <w:rFonts w:eastAsia="MS Mincho"/>
          <w:b/>
          <w:bCs/>
          <w:lang w:val="en-CA"/>
        </w:rPr>
      </w:pPr>
      <w:r w:rsidRPr="00D138F5">
        <w:rPr>
          <w:rFonts w:eastAsia="MS Mincho"/>
          <w:b/>
          <w:bCs/>
          <w:lang w:val="en-CA"/>
        </w:rPr>
        <w:t>8.7.10 Compact Direct Sample References</w:t>
      </w:r>
    </w:p>
    <w:p w14:paraId="1D2E350F" w14:textId="638D8EE8" w:rsidR="00D138F5" w:rsidRPr="00D138F5" w:rsidRDefault="00D138F5" w:rsidP="00D138F5">
      <w:pPr>
        <w:spacing w:after="240"/>
        <w:rPr>
          <w:rFonts w:eastAsia="MS Mincho"/>
          <w:b/>
          <w:bCs/>
          <w:lang w:val="en-CA"/>
        </w:rPr>
      </w:pPr>
      <w:r w:rsidRPr="00D138F5">
        <w:rPr>
          <w:rFonts w:eastAsia="MS Mincho"/>
          <w:b/>
          <w:bCs/>
          <w:lang w:val="en-CA"/>
        </w:rPr>
        <w:t xml:space="preserve">8.7.10.1 </w:t>
      </w:r>
      <w:r w:rsidRPr="00D138F5">
        <w:rPr>
          <w:b/>
          <w:bCs/>
        </w:rPr>
        <w:t xml:space="preserve">Compact Direct Sample References </w:t>
      </w:r>
      <w:r>
        <w:rPr>
          <w:b/>
          <w:bCs/>
        </w:rPr>
        <w:t>Box</w:t>
      </w:r>
    </w:p>
    <w:p w14:paraId="34CCD695" w14:textId="4538E8B6" w:rsidR="00D138F5" w:rsidRPr="00D138F5" w:rsidRDefault="00D138F5" w:rsidP="00D138F5">
      <w:pPr>
        <w:spacing w:after="240"/>
        <w:rPr>
          <w:rFonts w:eastAsia="MS Mincho"/>
          <w:b/>
          <w:bCs/>
          <w:lang w:val="en-CA"/>
        </w:rPr>
      </w:pPr>
      <w:r w:rsidRPr="00D138F5">
        <w:rPr>
          <w:rFonts w:eastAsia="MS Mincho"/>
          <w:b/>
          <w:bCs/>
          <w:lang w:val="en-CA"/>
        </w:rPr>
        <w:t>8.7.10.1.1 Definition</w:t>
      </w:r>
    </w:p>
    <w:p w14:paraId="4E2BD305" w14:textId="4C1DF856" w:rsidR="00D138F5" w:rsidRDefault="00D138F5" w:rsidP="00D138F5">
      <w:pPr>
        <w:keepNext/>
        <w:keepLines/>
        <w:tabs>
          <w:tab w:val="left" w:pos="1134"/>
        </w:tabs>
        <w:spacing w:after="220"/>
        <w:jc w:val="left"/>
        <w:rPr>
          <w:noProof/>
        </w:rPr>
      </w:pPr>
      <w:r w:rsidRPr="00774B77">
        <w:rPr>
          <w:noProof/>
        </w:rPr>
        <w:t>Box Type:</w:t>
      </w:r>
      <w:r w:rsidRPr="00774B77">
        <w:rPr>
          <w:noProof/>
        </w:rPr>
        <w:tab/>
      </w:r>
      <w:r>
        <w:rPr>
          <w:rFonts w:ascii="Courier New" w:hAnsi="Courier New" w:cs="Courier New"/>
          <w:noProof/>
          <w:lang w:eastAsia="ja-JP"/>
        </w:rPr>
        <w:t>'</w:t>
      </w:r>
      <w:r>
        <w:rPr>
          <w:rFonts w:ascii="Courier New" w:hAnsi="Courier New"/>
          <w:noProof/>
          <w:lang w:eastAsia="ja-JP"/>
        </w:rPr>
        <w:t>cdrf</w:t>
      </w:r>
      <w:r>
        <w:rPr>
          <w:rFonts w:ascii="Courier New" w:hAnsi="Courier New" w:cs="Courier New"/>
          <w:noProof/>
          <w:lang w:eastAsia="ja-JP"/>
        </w:rPr>
        <w:t>'</w:t>
      </w:r>
      <w:r w:rsidRPr="00774B77">
        <w:rPr>
          <w:noProof/>
        </w:rPr>
        <w:br/>
        <w:t>Container:</w:t>
      </w:r>
      <w:r w:rsidRPr="00774B77">
        <w:rPr>
          <w:noProof/>
        </w:rPr>
        <w:tab/>
      </w:r>
      <w:r w:rsidRPr="00774B77">
        <w:rPr>
          <w:rFonts w:ascii="Courier New" w:hAnsi="Courier New"/>
          <w:noProof/>
          <w:lang w:eastAsia="ja-JP"/>
        </w:rPr>
        <w:t>SampleTableBox</w:t>
      </w:r>
      <w:r>
        <w:rPr>
          <w:rFonts w:ascii="Courier New" w:hAnsi="Courier New"/>
          <w:noProof/>
          <w:lang w:eastAsia="ja-JP"/>
        </w:rPr>
        <w:t xml:space="preserve"> or TrackFragmentBox</w:t>
      </w:r>
      <w:r w:rsidRPr="00774B77">
        <w:rPr>
          <w:noProof/>
        </w:rPr>
        <w:br/>
        <w:t>Mandatory:</w:t>
      </w:r>
      <w:r w:rsidRPr="00774B77">
        <w:rPr>
          <w:noProof/>
        </w:rPr>
        <w:tab/>
      </w:r>
      <w:r>
        <w:rPr>
          <w:noProof/>
        </w:rPr>
        <w:t>No</w:t>
      </w:r>
      <w:r w:rsidRPr="00774B77">
        <w:rPr>
          <w:noProof/>
        </w:rPr>
        <w:br/>
        <w:t>Quantity:</w:t>
      </w:r>
      <w:r w:rsidRPr="00774B77">
        <w:rPr>
          <w:noProof/>
        </w:rPr>
        <w:tab/>
      </w:r>
      <w:r>
        <w:rPr>
          <w:noProof/>
        </w:rPr>
        <w:t>Zero or one (per container)</w:t>
      </w:r>
    </w:p>
    <w:p w14:paraId="024B58F0" w14:textId="77777777" w:rsidR="00D138F5" w:rsidRDefault="00D138F5" w:rsidP="00D138F5">
      <w:pPr>
        <w:keepNext/>
        <w:keepLines/>
        <w:tabs>
          <w:tab w:val="left" w:pos="1134"/>
        </w:tabs>
        <w:spacing w:after="220"/>
        <w:rPr>
          <w:noProof/>
        </w:rPr>
      </w:pPr>
      <w:proofErr w:type="spellStart"/>
      <w:r w:rsidRPr="000D0B49">
        <w:rPr>
          <w:rFonts w:ascii="Courier New" w:hAnsi="Courier New" w:cs="Courier New"/>
          <w:sz w:val="20"/>
          <w:szCs w:val="20"/>
        </w:rPr>
        <w:t>CompactDirectSampleReferences</w:t>
      </w:r>
      <w:r>
        <w:rPr>
          <w:rFonts w:ascii="Courier New" w:hAnsi="Courier New" w:cs="Courier New"/>
          <w:sz w:val="20"/>
          <w:szCs w:val="20"/>
        </w:rPr>
        <w:t>Box</w:t>
      </w:r>
      <w:proofErr w:type="spellEnd"/>
      <w:r w:rsidRPr="000D0B49">
        <w:rPr>
          <w:rFonts w:ascii="Courier New" w:hAnsi="Courier New" w:cs="Courier New"/>
          <w:sz w:val="20"/>
          <w:szCs w:val="20"/>
        </w:rPr>
        <w:t xml:space="preserve"> </w:t>
      </w:r>
      <w:r w:rsidRPr="00BD67F6">
        <w:rPr>
          <w:noProof/>
        </w:rPr>
        <w:t>provides explicit coding dependencies of samples towards other samples.</w:t>
      </w:r>
      <w:r>
        <w:rPr>
          <w:noProof/>
        </w:rPr>
        <w:t xml:space="preserve"> It associates with each sample of a track or track fragment:</w:t>
      </w:r>
    </w:p>
    <w:p w14:paraId="1F9F94CE" w14:textId="77777777" w:rsidR="00D138F5" w:rsidRDefault="00D138F5" w:rsidP="00A171DF">
      <w:pPr>
        <w:pStyle w:val="ListParagraph"/>
        <w:keepNext/>
        <w:keepLines/>
        <w:widowControl w:val="0"/>
        <w:numPr>
          <w:ilvl w:val="0"/>
          <w:numId w:val="13"/>
        </w:numPr>
        <w:tabs>
          <w:tab w:val="clear" w:pos="403"/>
          <w:tab w:val="left" w:pos="1134"/>
        </w:tabs>
        <w:autoSpaceDE w:val="0"/>
        <w:autoSpaceDN w:val="0"/>
        <w:spacing w:after="220" w:line="240" w:lineRule="auto"/>
        <w:contextualSpacing w:val="0"/>
        <w:rPr>
          <w:noProof/>
        </w:rPr>
      </w:pPr>
      <w:r w:rsidRPr="001D0010">
        <w:rPr>
          <w:noProof/>
        </w:rPr>
        <w:t xml:space="preserve">a sample identifier </w:t>
      </w:r>
      <w:r>
        <w:rPr>
          <w:noProof/>
        </w:rPr>
        <w:t xml:space="preserve">(sample ID) </w:t>
      </w:r>
      <w:r w:rsidRPr="001D0010">
        <w:rPr>
          <w:noProof/>
        </w:rPr>
        <w:t>coded as an absolute sample ID or as a difference with the sample ID</w:t>
      </w:r>
      <w:r>
        <w:rPr>
          <w:noProof/>
        </w:rPr>
        <w:t xml:space="preserve"> of a previous sample;</w:t>
      </w:r>
    </w:p>
    <w:p w14:paraId="481C5D5B" w14:textId="14E90C5B" w:rsidR="00D138F5" w:rsidRPr="001D0010" w:rsidRDefault="00D138F5" w:rsidP="00A171DF">
      <w:pPr>
        <w:pStyle w:val="ListParagraph"/>
        <w:keepNext/>
        <w:keepLines/>
        <w:widowControl w:val="0"/>
        <w:numPr>
          <w:ilvl w:val="0"/>
          <w:numId w:val="13"/>
        </w:numPr>
        <w:tabs>
          <w:tab w:val="clear" w:pos="403"/>
          <w:tab w:val="left" w:pos="1134"/>
        </w:tabs>
        <w:autoSpaceDE w:val="0"/>
        <w:autoSpaceDN w:val="0"/>
        <w:spacing w:after="220" w:line="240" w:lineRule="auto"/>
        <w:contextualSpacing w:val="0"/>
        <w:rPr>
          <w:noProof/>
        </w:rPr>
      </w:pPr>
      <w:r>
        <w:rPr>
          <w:noProof/>
        </w:rPr>
        <w:t>a dependency list of sample references coded</w:t>
      </w:r>
      <w:r w:rsidRPr="001D0010">
        <w:t xml:space="preserve"> </w:t>
      </w:r>
      <w:r w:rsidRPr="00191E43">
        <w:rPr>
          <w:noProof/>
        </w:rPr>
        <w:t xml:space="preserve">as a difference with the sample </w:t>
      </w:r>
      <w:r w:rsidR="00AA0061" w:rsidRPr="00AA0061">
        <w:rPr>
          <w:noProof/>
        </w:rPr>
        <w:t>ID or as the identifier of another sample.</w:t>
      </w:r>
    </w:p>
    <w:p w14:paraId="03365796" w14:textId="77777777" w:rsidR="00D138F5" w:rsidRPr="00BD67F6" w:rsidRDefault="00D138F5" w:rsidP="00D138F5">
      <w:pPr>
        <w:keepNext/>
        <w:keepLines/>
        <w:tabs>
          <w:tab w:val="left" w:pos="1134"/>
        </w:tabs>
        <w:spacing w:after="220"/>
        <w:rPr>
          <w:noProof/>
        </w:rPr>
      </w:pPr>
      <w:r w:rsidRPr="00BD67F6">
        <w:rPr>
          <w:noProof/>
        </w:rPr>
        <w:t xml:space="preserve">The listed dependencies </w:t>
      </w:r>
      <w:r>
        <w:rPr>
          <w:noProof/>
        </w:rPr>
        <w:t>should</w:t>
      </w:r>
      <w:r w:rsidRPr="00BD67F6">
        <w:rPr>
          <w:noProof/>
        </w:rPr>
        <w:t xml:space="preserve"> only contain the direct dependencies, i.e. if sample A depends on sample B which in turn depends on sample C, only sample B </w:t>
      </w:r>
      <w:r>
        <w:rPr>
          <w:noProof/>
        </w:rPr>
        <w:t>should</w:t>
      </w:r>
      <w:r w:rsidRPr="00BD67F6">
        <w:rPr>
          <w:noProof/>
        </w:rPr>
        <w:t xml:space="preserve"> be listed as a dependency to sample A.</w:t>
      </w:r>
    </w:p>
    <w:p w14:paraId="56CABBB4" w14:textId="77777777" w:rsidR="00D138F5" w:rsidRPr="00AE23B5" w:rsidRDefault="00D138F5" w:rsidP="00D138F5">
      <w:pPr>
        <w:keepNext/>
        <w:keepLines/>
        <w:tabs>
          <w:tab w:val="left" w:pos="1134"/>
        </w:tabs>
        <w:spacing w:after="220"/>
        <w:rPr>
          <w:noProof/>
        </w:rPr>
      </w:pPr>
      <w:proofErr w:type="spellStart"/>
      <w:r w:rsidRPr="000D0B49">
        <w:rPr>
          <w:rFonts w:ascii="Courier New" w:hAnsi="Courier New" w:cs="Courier New"/>
          <w:sz w:val="20"/>
          <w:szCs w:val="20"/>
        </w:rPr>
        <w:t>CompactDirectSampleReferences</w:t>
      </w:r>
      <w:r>
        <w:rPr>
          <w:rFonts w:ascii="Courier New" w:hAnsi="Courier New" w:cs="Courier New"/>
          <w:sz w:val="20"/>
          <w:szCs w:val="20"/>
        </w:rPr>
        <w:t>Box</w:t>
      </w:r>
      <w:proofErr w:type="spellEnd"/>
      <w:r w:rsidRPr="000D0B49">
        <w:rPr>
          <w:rFonts w:ascii="Courier New" w:hAnsi="Courier New" w:cs="Courier New"/>
          <w:sz w:val="20"/>
          <w:szCs w:val="20"/>
        </w:rPr>
        <w:t xml:space="preserve"> </w:t>
      </w:r>
      <w:r w:rsidRPr="00AE23B5">
        <w:rPr>
          <w:noProof/>
        </w:rPr>
        <w:t>is structured as a list of entries</w:t>
      </w:r>
      <w:r>
        <w:rPr>
          <w:noProof/>
        </w:rPr>
        <w:t xml:space="preserve"> for </w:t>
      </w:r>
      <w:r w:rsidRPr="00922EC4">
        <w:rPr>
          <w:noProof/>
        </w:rPr>
        <w:t>reconstruct</w:t>
      </w:r>
      <w:r>
        <w:rPr>
          <w:noProof/>
        </w:rPr>
        <w:t>ing the</w:t>
      </w:r>
      <w:r w:rsidRPr="00922EC4">
        <w:rPr>
          <w:noProof/>
        </w:rPr>
        <w:t xml:space="preserve"> list of </w:t>
      </w:r>
      <w:r>
        <w:rPr>
          <w:noProof/>
        </w:rPr>
        <w:t xml:space="preserve">samples and their </w:t>
      </w:r>
      <w:r w:rsidRPr="00922EC4">
        <w:rPr>
          <w:noProof/>
        </w:rPr>
        <w:t>sample references</w:t>
      </w:r>
      <w:r w:rsidRPr="00AE23B5">
        <w:rPr>
          <w:noProof/>
        </w:rPr>
        <w:t xml:space="preserve">, each entry defining either </w:t>
      </w:r>
      <w:r>
        <w:rPr>
          <w:noProof/>
        </w:rPr>
        <w:t xml:space="preserve">the sample identifier and the dependency list associated with a sample or </w:t>
      </w:r>
      <w:r w:rsidRPr="00922EC4">
        <w:rPr>
          <w:noProof/>
        </w:rPr>
        <w:t xml:space="preserve">a reference to a pattern of previously coded </w:t>
      </w:r>
      <w:r>
        <w:rPr>
          <w:noProof/>
        </w:rPr>
        <w:t xml:space="preserve">sample IDs and </w:t>
      </w:r>
      <w:r w:rsidRPr="00922EC4">
        <w:rPr>
          <w:noProof/>
        </w:rPr>
        <w:t xml:space="preserve">sample references in the reconstructed list of </w:t>
      </w:r>
      <w:r>
        <w:rPr>
          <w:noProof/>
        </w:rPr>
        <w:t xml:space="preserve">samples and their </w:t>
      </w:r>
      <w:r w:rsidRPr="00922EC4">
        <w:rPr>
          <w:noProof/>
        </w:rPr>
        <w:t>sample references</w:t>
      </w:r>
      <w:r>
        <w:rPr>
          <w:noProof/>
        </w:rPr>
        <w:t>.</w:t>
      </w:r>
    </w:p>
    <w:p w14:paraId="3A8FDAA9" w14:textId="78CE9B5D" w:rsidR="00D138F5" w:rsidRDefault="00D138F5" w:rsidP="00D138F5">
      <w:pPr>
        <w:keepNext/>
        <w:keepLines/>
        <w:tabs>
          <w:tab w:val="left" w:pos="1134"/>
        </w:tabs>
        <w:spacing w:after="220"/>
        <w:rPr>
          <w:noProof/>
        </w:rPr>
      </w:pPr>
      <w:r>
        <w:rPr>
          <w:noProof/>
        </w:rPr>
        <w:t xml:space="preserve">The sample ID may be any identifier. </w:t>
      </w:r>
      <w:bookmarkStart w:id="10" w:name="_Hlk180770287"/>
      <w:r>
        <w:rPr>
          <w:noProof/>
        </w:rPr>
        <w:t xml:space="preserve">It does not need to be unique, and the IDs used by the </w:t>
      </w:r>
      <w:r w:rsidRPr="00AA1683">
        <w:rPr>
          <w:noProof/>
        </w:rPr>
        <w:t>list of sample references</w:t>
      </w:r>
      <w:r>
        <w:rPr>
          <w:noProof/>
        </w:rPr>
        <w:t xml:space="preserve"> refer to the </w:t>
      </w:r>
      <w:r w:rsidR="00407A30">
        <w:rPr>
          <w:noProof/>
        </w:rPr>
        <w:t>previous</w:t>
      </w:r>
      <w:r>
        <w:rPr>
          <w:noProof/>
        </w:rPr>
        <w:t xml:space="preserve"> sample defined with the given ID in the </w:t>
      </w:r>
      <w:proofErr w:type="spellStart"/>
      <w:r w:rsidRPr="000D0B49">
        <w:rPr>
          <w:rFonts w:ascii="Courier New" w:hAnsi="Courier New" w:cs="Courier New"/>
          <w:sz w:val="20"/>
          <w:szCs w:val="20"/>
        </w:rPr>
        <w:t>CompactDirectSampleReferences</w:t>
      </w:r>
      <w:r>
        <w:rPr>
          <w:rFonts w:ascii="Courier New" w:hAnsi="Courier New" w:cs="Courier New"/>
          <w:sz w:val="20"/>
          <w:szCs w:val="20"/>
        </w:rPr>
        <w:t>Box</w:t>
      </w:r>
      <w:proofErr w:type="spellEnd"/>
      <w:r>
        <w:rPr>
          <w:noProof/>
        </w:rPr>
        <w:t>. A sample ID used in a dependency list but not present in the track or past track fragments indicate a broken dependency, i.e. that the sample cannot be decoded.</w:t>
      </w:r>
    </w:p>
    <w:bookmarkEnd w:id="10"/>
    <w:p w14:paraId="3BC44FF3" w14:textId="23959C0B" w:rsidR="00D138F5" w:rsidRPr="001347B4" w:rsidRDefault="00D138F5" w:rsidP="00D138F5">
      <w:pPr>
        <w:keepNext/>
        <w:keepLines/>
        <w:tabs>
          <w:tab w:val="left" w:pos="1134"/>
        </w:tabs>
        <w:spacing w:after="220"/>
        <w:ind w:left="720"/>
        <w:rPr>
          <w:noProof/>
          <w:sz w:val="20"/>
          <w:szCs w:val="20"/>
        </w:rPr>
      </w:pPr>
      <w:r>
        <w:rPr>
          <w:noProof/>
          <w:sz w:val="20"/>
          <w:szCs w:val="20"/>
        </w:rPr>
        <w:t>NOTE</w:t>
      </w:r>
      <w:r>
        <w:rPr>
          <w:noProof/>
          <w:sz w:val="20"/>
          <w:szCs w:val="20"/>
        </w:rPr>
        <w:tab/>
      </w:r>
      <w:r w:rsidRPr="001347B4">
        <w:rPr>
          <w:noProof/>
          <w:sz w:val="20"/>
          <w:szCs w:val="20"/>
        </w:rPr>
        <w:t>For video track</w:t>
      </w:r>
      <w:r w:rsidR="00271D8F">
        <w:rPr>
          <w:noProof/>
          <w:sz w:val="20"/>
          <w:szCs w:val="20"/>
        </w:rPr>
        <w:t>s</w:t>
      </w:r>
      <w:r w:rsidRPr="001347B4">
        <w:rPr>
          <w:noProof/>
          <w:sz w:val="20"/>
          <w:szCs w:val="20"/>
        </w:rPr>
        <w:t xml:space="preserve">, the sample ID could be the Picture Order Count (POC) of a sample. Broken dependencies typically happen when tuning a stream on a </w:t>
      </w:r>
      <w:r w:rsidRPr="001347B4">
        <w:rPr>
          <w:sz w:val="20"/>
          <w:szCs w:val="20"/>
        </w:rPr>
        <w:t>stream access point sample of type 3 (SAP 3 sample)</w:t>
      </w:r>
      <w:r w:rsidRPr="001347B4">
        <w:rPr>
          <w:noProof/>
          <w:sz w:val="20"/>
          <w:szCs w:val="20"/>
        </w:rPr>
        <w:t>, e.g. in an open-GOP case.</w:t>
      </w:r>
    </w:p>
    <w:p w14:paraId="3DBA5999" w14:textId="77777777" w:rsidR="009A20C7" w:rsidRPr="00846C27" w:rsidRDefault="009A20C7" w:rsidP="009A20C7">
      <w:r w:rsidRPr="009A20C7">
        <w:t xml:space="preserve">The </w:t>
      </w:r>
      <w:bookmarkStart w:id="11" w:name="_Hlk201082419"/>
      <w:proofErr w:type="spellStart"/>
      <w:r w:rsidRPr="009A20C7">
        <w:rPr>
          <w:rFonts w:ascii="Courier New" w:hAnsi="Courier New" w:cs="Courier New"/>
          <w:sz w:val="20"/>
          <w:szCs w:val="20"/>
        </w:rPr>
        <w:t>no_diff_mode</w:t>
      </w:r>
      <w:proofErr w:type="spellEnd"/>
      <w:r w:rsidRPr="009A20C7">
        <w:t xml:space="preserve"> variable indicates if the dependencies and sample IDs are coded as direct values or as differential values</w:t>
      </w:r>
      <w:bookmarkEnd w:id="11"/>
      <w:r w:rsidRPr="009A20C7">
        <w:t>.</w:t>
      </w:r>
    </w:p>
    <w:p w14:paraId="753BECD9" w14:textId="6004DFB3" w:rsidR="00D138F5" w:rsidRDefault="00D138F5" w:rsidP="00D138F5">
      <w:r>
        <w:lastRenderedPageBreak/>
        <w:t xml:space="preserve">The reconstruction process of </w:t>
      </w:r>
      <w:r>
        <w:rPr>
          <w:noProof/>
        </w:rPr>
        <w:t>the</w:t>
      </w:r>
      <w:r w:rsidRPr="00922EC4">
        <w:rPr>
          <w:noProof/>
        </w:rPr>
        <w:t xml:space="preserve"> list of </w:t>
      </w:r>
      <w:r>
        <w:rPr>
          <w:noProof/>
        </w:rPr>
        <w:t xml:space="preserve">samples and their </w:t>
      </w:r>
      <w:r w:rsidRPr="00922EC4">
        <w:rPr>
          <w:noProof/>
        </w:rPr>
        <w:t>sample references</w:t>
      </w:r>
      <w:r>
        <w:t xml:space="preserve"> shall produce the same result as the following model:</w:t>
      </w:r>
    </w:p>
    <w:p w14:paraId="16FA3D4A" w14:textId="77777777" w:rsidR="00D138F5" w:rsidRDefault="00D138F5" w:rsidP="00A171DF">
      <w:pPr>
        <w:pStyle w:val="ListParagraph"/>
        <w:widowControl w:val="0"/>
        <w:numPr>
          <w:ilvl w:val="0"/>
          <w:numId w:val="13"/>
        </w:numPr>
        <w:tabs>
          <w:tab w:val="clear" w:pos="403"/>
        </w:tabs>
        <w:autoSpaceDE w:val="0"/>
        <w:autoSpaceDN w:val="0"/>
        <w:spacing w:after="0" w:line="240" w:lineRule="auto"/>
        <w:contextualSpacing w:val="0"/>
        <w:jc w:val="left"/>
      </w:pPr>
      <w:r>
        <w:rPr>
          <w:rFonts w:eastAsia="Times New Roman"/>
          <w:sz w:val="24"/>
          <w:szCs w:val="24"/>
          <w:lang w:eastAsia="fr-FR"/>
        </w:rPr>
        <w:t>i</w:t>
      </w:r>
      <w:r w:rsidRPr="00E161FF">
        <w:rPr>
          <w:rFonts w:eastAsia="Times New Roman"/>
          <w:sz w:val="24"/>
          <w:szCs w:val="24"/>
          <w:lang w:eastAsia="fr-FR"/>
        </w:rPr>
        <w:t>nitializ</w:t>
      </w:r>
      <w:r>
        <w:rPr>
          <w:rFonts w:eastAsia="Times New Roman"/>
          <w:sz w:val="24"/>
          <w:szCs w:val="24"/>
          <w:lang w:eastAsia="fr-FR"/>
        </w:rPr>
        <w:t>ing</w:t>
      </w:r>
      <w:r w:rsidRPr="00E161FF">
        <w:rPr>
          <w:rFonts w:eastAsia="Times New Roman"/>
          <w:sz w:val="24"/>
          <w:szCs w:val="24"/>
          <w:lang w:eastAsia="fr-FR"/>
        </w:rPr>
        <w:t xml:space="preserve"> an empty list</w:t>
      </w:r>
      <w:r>
        <w:t xml:space="preserve"> </w:t>
      </w:r>
      <w:proofErr w:type="spellStart"/>
      <w:r w:rsidRPr="00B06AE5">
        <w:rPr>
          <w:rFonts w:ascii="Courier New" w:hAnsi="Courier New" w:cs="Courier New"/>
          <w:sz w:val="20"/>
          <w:szCs w:val="20"/>
        </w:rPr>
        <w:t>flat_refs</w:t>
      </w:r>
      <w:proofErr w:type="spellEnd"/>
    </w:p>
    <w:p w14:paraId="190E0E7C" w14:textId="77777777" w:rsidR="00D138F5" w:rsidRPr="00E161FF" w:rsidRDefault="00D138F5" w:rsidP="00A171DF">
      <w:pPr>
        <w:pStyle w:val="ListParagraph"/>
        <w:widowControl w:val="0"/>
        <w:numPr>
          <w:ilvl w:val="0"/>
          <w:numId w:val="13"/>
        </w:numPr>
        <w:tabs>
          <w:tab w:val="clear" w:pos="403"/>
        </w:tabs>
        <w:autoSpaceDE w:val="0"/>
        <w:autoSpaceDN w:val="0"/>
        <w:spacing w:after="0" w:line="240" w:lineRule="auto"/>
        <w:contextualSpacing w:val="0"/>
        <w:jc w:val="left"/>
        <w:rPr>
          <w:rFonts w:eastAsia="Times New Roman"/>
          <w:sz w:val="24"/>
          <w:szCs w:val="24"/>
          <w:lang w:eastAsia="fr-FR"/>
        </w:rPr>
      </w:pPr>
      <w:r>
        <w:rPr>
          <w:rFonts w:eastAsia="Times New Roman"/>
          <w:sz w:val="24"/>
          <w:szCs w:val="24"/>
          <w:lang w:eastAsia="fr-FR"/>
        </w:rPr>
        <w:t>f</w:t>
      </w:r>
      <w:r w:rsidRPr="00E161FF">
        <w:rPr>
          <w:rFonts w:eastAsia="Times New Roman"/>
          <w:sz w:val="24"/>
          <w:szCs w:val="24"/>
          <w:lang w:eastAsia="fr-FR"/>
        </w:rPr>
        <w:t xml:space="preserve">or each entry in the box, </w:t>
      </w:r>
    </w:p>
    <w:p w14:paraId="4B4E7347" w14:textId="7A15CA23" w:rsidR="00D138F5" w:rsidRPr="00E161FF" w:rsidRDefault="00D138F5" w:rsidP="00A171DF">
      <w:pPr>
        <w:pStyle w:val="ListParagraph"/>
        <w:widowControl w:val="0"/>
        <w:numPr>
          <w:ilvl w:val="1"/>
          <w:numId w:val="13"/>
        </w:numPr>
        <w:tabs>
          <w:tab w:val="clear" w:pos="403"/>
        </w:tabs>
        <w:autoSpaceDE w:val="0"/>
        <w:autoSpaceDN w:val="0"/>
        <w:spacing w:after="0" w:line="240" w:lineRule="auto"/>
        <w:contextualSpacing w:val="0"/>
        <w:jc w:val="left"/>
        <w:rPr>
          <w:rFonts w:eastAsia="Times New Roman"/>
          <w:sz w:val="24"/>
          <w:szCs w:val="24"/>
          <w:lang w:eastAsia="fr-FR"/>
        </w:rPr>
      </w:pPr>
      <w:r w:rsidRPr="00E161FF">
        <w:rPr>
          <w:rFonts w:eastAsia="Times New Roman"/>
          <w:sz w:val="24"/>
          <w:szCs w:val="24"/>
          <w:lang w:eastAsia="fr-FR"/>
        </w:rPr>
        <w:t xml:space="preserve">if </w:t>
      </w:r>
      <w:proofErr w:type="spellStart"/>
      <w:r w:rsidRPr="00A57E77">
        <w:rPr>
          <w:rFonts w:ascii="Courier New" w:hAnsi="Courier New" w:cs="Courier New"/>
          <w:sz w:val="20"/>
          <w:szCs w:val="20"/>
        </w:rPr>
        <w:t>is_ref</w:t>
      </w:r>
      <w:proofErr w:type="spellEnd"/>
      <w:r>
        <w:t xml:space="preserve"> </w:t>
      </w:r>
      <w:r w:rsidRPr="00E161FF">
        <w:rPr>
          <w:rFonts w:eastAsia="Times New Roman"/>
          <w:sz w:val="24"/>
          <w:szCs w:val="24"/>
          <w:lang w:eastAsia="fr-FR"/>
        </w:rPr>
        <w:t xml:space="preserve">is </w:t>
      </w:r>
      <w:r w:rsidR="00B71AA9">
        <w:rPr>
          <w:rFonts w:eastAsia="Times New Roman"/>
          <w:sz w:val="24"/>
          <w:szCs w:val="24"/>
          <w:lang w:eastAsia="fr-FR"/>
        </w:rPr>
        <w:t>0</w:t>
      </w:r>
      <w:r w:rsidRPr="00E161FF">
        <w:rPr>
          <w:rFonts w:eastAsia="Times New Roman"/>
          <w:sz w:val="24"/>
          <w:szCs w:val="24"/>
          <w:lang w:eastAsia="fr-FR"/>
        </w:rPr>
        <w:t>, append</w:t>
      </w:r>
      <w:r>
        <w:rPr>
          <w:rFonts w:eastAsia="Times New Roman"/>
          <w:sz w:val="24"/>
          <w:szCs w:val="24"/>
          <w:lang w:eastAsia="fr-FR"/>
        </w:rPr>
        <w:t>ing</w:t>
      </w:r>
      <w:r w:rsidRPr="00E161FF">
        <w:rPr>
          <w:rFonts w:eastAsia="Times New Roman"/>
          <w:sz w:val="24"/>
          <w:szCs w:val="24"/>
          <w:lang w:eastAsia="fr-FR"/>
        </w:rPr>
        <w:t xml:space="preserve"> to the</w:t>
      </w:r>
      <w:r>
        <w:t xml:space="preserve"> </w:t>
      </w:r>
      <w:proofErr w:type="spellStart"/>
      <w:r w:rsidRPr="00520D6A">
        <w:rPr>
          <w:rFonts w:ascii="Courier New" w:hAnsi="Courier New" w:cs="Courier New"/>
          <w:sz w:val="20"/>
          <w:szCs w:val="20"/>
        </w:rPr>
        <w:t>flat_refs</w:t>
      </w:r>
      <w:proofErr w:type="spellEnd"/>
      <w:r>
        <w:t xml:space="preserve"> </w:t>
      </w:r>
      <w:r w:rsidRPr="00E161FF">
        <w:rPr>
          <w:rFonts w:eastAsia="Times New Roman"/>
          <w:sz w:val="24"/>
          <w:szCs w:val="24"/>
          <w:lang w:eastAsia="fr-FR"/>
        </w:rPr>
        <w:t>list an entry containing</w:t>
      </w:r>
      <w:r>
        <w:t xml:space="preserve"> </w:t>
      </w:r>
      <w:r w:rsidRPr="00E161FF">
        <w:rPr>
          <w:rFonts w:eastAsia="Times New Roman"/>
          <w:sz w:val="24"/>
          <w:szCs w:val="24"/>
          <w:lang w:eastAsia="fr-FR"/>
        </w:rPr>
        <w:t>{</w:t>
      </w:r>
      <w:proofErr w:type="spellStart"/>
      <w:r w:rsidRPr="00B06AE5">
        <w:rPr>
          <w:rFonts w:ascii="Courier New" w:hAnsi="Courier New" w:cs="Courier New"/>
          <w:sz w:val="20"/>
          <w:szCs w:val="20"/>
        </w:rPr>
        <w:t>nb_refs</w:t>
      </w:r>
      <w:proofErr w:type="spellEnd"/>
      <w:r w:rsidRPr="00B06AE5">
        <w:rPr>
          <w:rFonts w:ascii="Courier New" w:hAnsi="Courier New" w:cs="Courier New"/>
          <w:sz w:val="20"/>
          <w:szCs w:val="20"/>
        </w:rPr>
        <w:t xml:space="preserve">, </w:t>
      </w:r>
      <w:proofErr w:type="spellStart"/>
      <w:r w:rsidRPr="00B06AE5">
        <w:rPr>
          <w:rFonts w:ascii="Courier New" w:hAnsi="Courier New" w:cs="Courier New"/>
          <w:sz w:val="20"/>
          <w:szCs w:val="20"/>
        </w:rPr>
        <w:t>is_abs</w:t>
      </w:r>
      <w:proofErr w:type="spellEnd"/>
      <w:r w:rsidRPr="00B06AE5">
        <w:rPr>
          <w:rFonts w:ascii="Courier New" w:hAnsi="Courier New" w:cs="Courier New"/>
          <w:sz w:val="20"/>
          <w:szCs w:val="20"/>
        </w:rPr>
        <w:t xml:space="preserve">, </w:t>
      </w:r>
      <w:proofErr w:type="spellStart"/>
      <w:r w:rsidRPr="00B06AE5">
        <w:rPr>
          <w:rFonts w:ascii="Courier New" w:hAnsi="Courier New" w:cs="Courier New"/>
          <w:sz w:val="20"/>
          <w:szCs w:val="20"/>
        </w:rPr>
        <w:t>sample_ID_code</w:t>
      </w:r>
      <w:proofErr w:type="spellEnd"/>
      <w:r w:rsidRPr="00B06AE5">
        <w:rPr>
          <w:rFonts w:ascii="Courier New" w:hAnsi="Courier New" w:cs="Courier New"/>
          <w:sz w:val="20"/>
          <w:szCs w:val="20"/>
        </w:rPr>
        <w:t xml:space="preserve">, </w:t>
      </w:r>
      <w:proofErr w:type="spellStart"/>
      <w:r w:rsidRPr="00B06AE5">
        <w:rPr>
          <w:rFonts w:ascii="Courier New" w:hAnsi="Courier New" w:cs="Courier New"/>
          <w:sz w:val="20"/>
          <w:szCs w:val="20"/>
        </w:rPr>
        <w:t>ref_IDs</w:t>
      </w:r>
      <w:proofErr w:type="spellEnd"/>
      <w:r w:rsidRPr="00E161FF">
        <w:rPr>
          <w:rFonts w:eastAsia="Times New Roman"/>
          <w:sz w:val="24"/>
          <w:szCs w:val="24"/>
          <w:lang w:eastAsia="fr-FR"/>
        </w:rPr>
        <w:t>}</w:t>
      </w:r>
    </w:p>
    <w:p w14:paraId="47A2E8E9" w14:textId="77777777" w:rsidR="00BB1B76" w:rsidRPr="00BB1B76" w:rsidRDefault="00D138F5" w:rsidP="00A171DF">
      <w:pPr>
        <w:pStyle w:val="ListParagraph"/>
        <w:widowControl w:val="0"/>
        <w:numPr>
          <w:ilvl w:val="1"/>
          <w:numId w:val="13"/>
        </w:numPr>
        <w:tabs>
          <w:tab w:val="clear" w:pos="403"/>
        </w:tabs>
        <w:autoSpaceDE w:val="0"/>
        <w:autoSpaceDN w:val="0"/>
        <w:spacing w:after="0" w:line="240" w:lineRule="auto"/>
        <w:contextualSpacing w:val="0"/>
        <w:jc w:val="left"/>
      </w:pPr>
      <w:r w:rsidRPr="00E161FF">
        <w:rPr>
          <w:rFonts w:eastAsia="Times New Roman"/>
          <w:sz w:val="24"/>
          <w:szCs w:val="24"/>
          <w:lang w:eastAsia="fr-FR"/>
        </w:rPr>
        <w:t>otherwise (</w:t>
      </w:r>
      <w:proofErr w:type="spellStart"/>
      <w:r w:rsidRPr="00A57E77">
        <w:rPr>
          <w:rFonts w:ascii="Courier New" w:hAnsi="Courier New" w:cs="Courier New"/>
          <w:sz w:val="20"/>
          <w:szCs w:val="20"/>
        </w:rPr>
        <w:t>is_ref</w:t>
      </w:r>
      <w:proofErr w:type="spellEnd"/>
      <w:r>
        <w:t xml:space="preserve"> </w:t>
      </w:r>
      <w:r w:rsidRPr="00E161FF">
        <w:rPr>
          <w:rFonts w:eastAsia="Times New Roman"/>
          <w:sz w:val="24"/>
          <w:szCs w:val="24"/>
          <w:lang w:eastAsia="fr-FR"/>
        </w:rPr>
        <w:t xml:space="preserve">is </w:t>
      </w:r>
      <w:r w:rsidR="00BB1B76">
        <w:rPr>
          <w:rFonts w:eastAsia="Times New Roman"/>
          <w:sz w:val="24"/>
          <w:szCs w:val="24"/>
          <w:lang w:eastAsia="fr-FR"/>
        </w:rPr>
        <w:t>1</w:t>
      </w:r>
      <w:r w:rsidRPr="00E161FF">
        <w:rPr>
          <w:rFonts w:eastAsia="Times New Roman"/>
          <w:sz w:val="24"/>
          <w:szCs w:val="24"/>
          <w:lang w:eastAsia="fr-FR"/>
        </w:rPr>
        <w:t>), for each K ranging from 0 to</w:t>
      </w:r>
      <w:r>
        <w:t xml:space="preserve"> </w:t>
      </w:r>
      <w:proofErr w:type="spellStart"/>
      <w:r w:rsidRPr="00A57E77">
        <w:rPr>
          <w:rFonts w:ascii="Courier New" w:hAnsi="Courier New" w:cs="Courier New"/>
          <w:sz w:val="20"/>
          <w:szCs w:val="20"/>
        </w:rPr>
        <w:t>num_samples</w:t>
      </w:r>
      <w:proofErr w:type="spellEnd"/>
      <w:r>
        <w:t xml:space="preserve"> – </w:t>
      </w:r>
      <w:r w:rsidRPr="00E161FF">
        <w:rPr>
          <w:rFonts w:eastAsia="Times New Roman"/>
          <w:sz w:val="24"/>
          <w:szCs w:val="24"/>
          <w:lang w:eastAsia="fr-FR"/>
        </w:rPr>
        <w:t>1 of the entry,</w:t>
      </w:r>
    </w:p>
    <w:p w14:paraId="1BA94888" w14:textId="540E5072" w:rsidR="00D138F5" w:rsidRDefault="00BB1B76" w:rsidP="00A171DF">
      <w:pPr>
        <w:pStyle w:val="ListParagraph"/>
        <w:widowControl w:val="0"/>
        <w:numPr>
          <w:ilvl w:val="2"/>
          <w:numId w:val="13"/>
        </w:numPr>
        <w:tabs>
          <w:tab w:val="clear" w:pos="403"/>
        </w:tabs>
        <w:autoSpaceDE w:val="0"/>
        <w:autoSpaceDN w:val="0"/>
        <w:spacing w:after="0" w:line="240" w:lineRule="auto"/>
        <w:contextualSpacing w:val="0"/>
        <w:jc w:val="left"/>
      </w:pPr>
      <w:r w:rsidRPr="00BB1B76">
        <w:rPr>
          <w:rFonts w:eastAsia="Times New Roman"/>
          <w:sz w:val="24"/>
          <w:szCs w:val="24"/>
          <w:lang w:eastAsia="fr-FR"/>
        </w:rPr>
        <w:t xml:space="preserve">If </w:t>
      </w:r>
      <w:proofErr w:type="spellStart"/>
      <w:r w:rsidRPr="00BB1B76">
        <w:rPr>
          <w:rFonts w:ascii="Courier New" w:hAnsi="Courier New" w:cs="Courier New"/>
          <w:sz w:val="20"/>
          <w:szCs w:val="20"/>
        </w:rPr>
        <w:t>no_diff_mode</w:t>
      </w:r>
      <w:proofErr w:type="spellEnd"/>
      <w:r w:rsidRPr="00BB1B76">
        <w:t xml:space="preserve"> is 0,</w:t>
      </w:r>
      <w:r>
        <w:t xml:space="preserve"> </w:t>
      </w:r>
      <w:r w:rsidR="00D138F5" w:rsidRPr="00E161FF">
        <w:rPr>
          <w:rFonts w:eastAsia="Times New Roman"/>
          <w:sz w:val="24"/>
          <w:szCs w:val="24"/>
          <w:lang w:eastAsia="fr-FR"/>
        </w:rPr>
        <w:t>append</w:t>
      </w:r>
      <w:r w:rsidR="00D138F5">
        <w:rPr>
          <w:rFonts w:eastAsia="Times New Roman"/>
          <w:sz w:val="24"/>
          <w:szCs w:val="24"/>
          <w:lang w:eastAsia="fr-FR"/>
        </w:rPr>
        <w:t>ing</w:t>
      </w:r>
      <w:r w:rsidR="00D138F5" w:rsidRPr="00E161FF">
        <w:rPr>
          <w:rFonts w:eastAsia="Times New Roman"/>
          <w:sz w:val="24"/>
          <w:szCs w:val="24"/>
          <w:lang w:eastAsia="fr-FR"/>
        </w:rPr>
        <w:t xml:space="preserve"> to</w:t>
      </w:r>
      <w:r w:rsidR="00D138F5">
        <w:t xml:space="preserve"> </w:t>
      </w:r>
      <w:proofErr w:type="spellStart"/>
      <w:r w:rsidR="00D138F5" w:rsidRPr="00520D6A">
        <w:rPr>
          <w:rFonts w:ascii="Courier New" w:hAnsi="Courier New" w:cs="Courier New"/>
          <w:sz w:val="20"/>
          <w:szCs w:val="20"/>
        </w:rPr>
        <w:t>flat_refs</w:t>
      </w:r>
      <w:proofErr w:type="spellEnd"/>
      <w:r w:rsidR="00D138F5">
        <w:t xml:space="preserve"> </w:t>
      </w:r>
      <w:r w:rsidR="00D138F5" w:rsidRPr="00E161FF">
        <w:rPr>
          <w:rFonts w:eastAsia="Times New Roman"/>
          <w:sz w:val="24"/>
          <w:szCs w:val="24"/>
          <w:lang w:eastAsia="fr-FR"/>
        </w:rPr>
        <w:t>the entry</w:t>
      </w:r>
      <w:r w:rsidR="00D138F5">
        <w:t xml:space="preserve"> </w:t>
      </w:r>
      <w:proofErr w:type="spellStart"/>
      <w:r w:rsidR="00D138F5" w:rsidRPr="00520D6A">
        <w:rPr>
          <w:rFonts w:ascii="Courier New" w:hAnsi="Courier New" w:cs="Courier New"/>
          <w:sz w:val="20"/>
          <w:szCs w:val="20"/>
        </w:rPr>
        <w:t>flat_refs</w:t>
      </w:r>
      <w:proofErr w:type="spellEnd"/>
      <w:r w:rsidR="00D138F5" w:rsidRPr="00E161FF">
        <w:t>[</w:t>
      </w:r>
      <w:r w:rsidR="00D138F5">
        <w:rPr>
          <w:rFonts w:ascii="Courier New" w:hAnsi="Courier New" w:cs="Courier New"/>
          <w:sz w:val="20"/>
          <w:szCs w:val="20"/>
        </w:rPr>
        <w:t xml:space="preserve">offset + </w:t>
      </w:r>
      <w:proofErr w:type="spellStart"/>
      <w:r w:rsidR="00D138F5">
        <w:rPr>
          <w:rFonts w:ascii="Courier New" w:hAnsi="Courier New" w:cs="Courier New"/>
          <w:sz w:val="20"/>
          <w:szCs w:val="20"/>
        </w:rPr>
        <w:t>K%</w:t>
      </w:r>
      <w:r w:rsidR="00D138F5">
        <w:rPr>
          <w:rFonts w:ascii="Courier New" w:hAnsi="Courier New" w:cs="Courier New"/>
        </w:rPr>
        <w:t>pattern_length</w:t>
      </w:r>
      <w:proofErr w:type="spellEnd"/>
      <w:r w:rsidR="00D138F5" w:rsidRPr="00E161FF">
        <w:t>]</w:t>
      </w:r>
    </w:p>
    <w:p w14:paraId="44310878" w14:textId="78FAAA93" w:rsidR="00BB1B76" w:rsidRPr="00BB1B76" w:rsidRDefault="00BB1B76" w:rsidP="00A171DF">
      <w:pPr>
        <w:pStyle w:val="ListParagraph"/>
        <w:widowControl w:val="0"/>
        <w:numPr>
          <w:ilvl w:val="2"/>
          <w:numId w:val="13"/>
        </w:numPr>
        <w:tabs>
          <w:tab w:val="clear" w:pos="403"/>
        </w:tabs>
        <w:autoSpaceDE w:val="0"/>
        <w:autoSpaceDN w:val="0"/>
        <w:spacing w:after="0" w:line="240" w:lineRule="auto"/>
        <w:contextualSpacing w:val="0"/>
        <w:jc w:val="left"/>
      </w:pPr>
      <w:r w:rsidRPr="00BB1B76">
        <w:t xml:space="preserve">Otherwise, </w:t>
      </w:r>
      <w:bookmarkStart w:id="12" w:name="_Hlk201074019"/>
      <w:r w:rsidRPr="00BB1B76">
        <w:rPr>
          <w:rFonts w:eastAsia="Times New Roman"/>
          <w:sz w:val="24"/>
          <w:szCs w:val="24"/>
          <w:lang w:eastAsia="fr-FR"/>
        </w:rPr>
        <w:t>appending to</w:t>
      </w:r>
      <w:r w:rsidRPr="00BB1B76">
        <w:t xml:space="preserve"> </w:t>
      </w:r>
      <w:proofErr w:type="spellStart"/>
      <w:r w:rsidRPr="00BB1B76">
        <w:rPr>
          <w:rFonts w:ascii="Courier New" w:hAnsi="Courier New" w:cs="Courier New"/>
          <w:sz w:val="20"/>
          <w:szCs w:val="20"/>
        </w:rPr>
        <w:t>flat_refs</w:t>
      </w:r>
      <w:proofErr w:type="spellEnd"/>
      <w:r w:rsidRPr="00BB1B76">
        <w:t xml:space="preserve"> </w:t>
      </w:r>
      <w:r w:rsidRPr="00BB1B76">
        <w:rPr>
          <w:rFonts w:eastAsia="Times New Roman"/>
          <w:sz w:val="24"/>
          <w:szCs w:val="24"/>
          <w:lang w:eastAsia="fr-FR"/>
        </w:rPr>
        <w:t xml:space="preserve">a copy of </w:t>
      </w:r>
      <w:proofErr w:type="spellStart"/>
      <w:r w:rsidRPr="00BB1B76">
        <w:rPr>
          <w:rFonts w:ascii="Courier New" w:hAnsi="Courier New" w:cs="Courier New"/>
          <w:sz w:val="20"/>
          <w:szCs w:val="20"/>
        </w:rPr>
        <w:t>flat_refs</w:t>
      </w:r>
      <w:proofErr w:type="spellEnd"/>
      <w:r w:rsidRPr="00BB1B76">
        <w:rPr>
          <w:rFonts w:ascii="Courier New" w:hAnsi="Courier New" w:cs="Courier New"/>
        </w:rPr>
        <w:t>[</w:t>
      </w:r>
      <w:r w:rsidRPr="00BB1B76">
        <w:rPr>
          <w:rFonts w:ascii="Courier New" w:hAnsi="Courier New" w:cs="Courier New"/>
          <w:sz w:val="20"/>
          <w:szCs w:val="20"/>
        </w:rPr>
        <w:t xml:space="preserve">offset + </w:t>
      </w:r>
      <w:proofErr w:type="spellStart"/>
      <w:r w:rsidRPr="00BB1B76">
        <w:rPr>
          <w:rFonts w:ascii="Courier New" w:hAnsi="Courier New" w:cs="Courier New"/>
          <w:sz w:val="20"/>
          <w:szCs w:val="20"/>
        </w:rPr>
        <w:t>K%</w:t>
      </w:r>
      <w:r w:rsidRPr="00BB1B76">
        <w:rPr>
          <w:rFonts w:ascii="Courier New" w:hAnsi="Courier New" w:cs="Courier New"/>
        </w:rPr>
        <w:t>pattern_length</w:t>
      </w:r>
      <w:proofErr w:type="spellEnd"/>
      <w:r w:rsidRPr="00BB1B76">
        <w:rPr>
          <w:rFonts w:ascii="Courier New" w:hAnsi="Courier New" w:cs="Courier New"/>
        </w:rPr>
        <w:t>]</w:t>
      </w:r>
      <w:r w:rsidRPr="00BB1B76">
        <w:t xml:space="preserve"> with </w:t>
      </w:r>
      <w:proofErr w:type="spellStart"/>
      <w:r w:rsidRPr="00BB1B76">
        <w:rPr>
          <w:rFonts w:ascii="Courier New" w:hAnsi="Courier New" w:cs="Courier New"/>
          <w:sz w:val="20"/>
          <w:szCs w:val="20"/>
        </w:rPr>
        <w:t>sample_ID_code</w:t>
      </w:r>
      <w:proofErr w:type="spellEnd"/>
      <w:r w:rsidRPr="00BB1B76">
        <w:t xml:space="preserve"> equal to </w:t>
      </w:r>
      <w:proofErr w:type="spellStart"/>
      <w:r w:rsidRPr="00BB1B76">
        <w:rPr>
          <w:rFonts w:ascii="Courier New" w:hAnsi="Courier New" w:cs="Courier New"/>
        </w:rPr>
        <w:t>sample_IDs</w:t>
      </w:r>
      <w:proofErr w:type="spellEnd"/>
      <w:r w:rsidRPr="00BB1B76">
        <w:rPr>
          <w:rFonts w:ascii="Courier New" w:hAnsi="Courier New" w:cs="Courier New"/>
        </w:rPr>
        <w:t>[K]</w:t>
      </w:r>
      <w:bookmarkEnd w:id="12"/>
    </w:p>
    <w:p w14:paraId="485045CC" w14:textId="77777777" w:rsidR="00D138F5" w:rsidRPr="00E161FF" w:rsidRDefault="00D138F5" w:rsidP="00A171DF">
      <w:pPr>
        <w:pStyle w:val="ListParagraph"/>
        <w:widowControl w:val="0"/>
        <w:numPr>
          <w:ilvl w:val="0"/>
          <w:numId w:val="13"/>
        </w:numPr>
        <w:tabs>
          <w:tab w:val="clear" w:pos="403"/>
        </w:tabs>
        <w:autoSpaceDE w:val="0"/>
        <w:autoSpaceDN w:val="0"/>
        <w:spacing w:after="0" w:line="240" w:lineRule="auto"/>
        <w:contextualSpacing w:val="0"/>
        <w:jc w:val="left"/>
        <w:rPr>
          <w:rFonts w:eastAsia="Times New Roman"/>
          <w:sz w:val="24"/>
          <w:szCs w:val="24"/>
          <w:lang w:eastAsia="fr-FR"/>
        </w:rPr>
      </w:pPr>
      <w:r>
        <w:rPr>
          <w:rFonts w:eastAsia="Times New Roman"/>
          <w:sz w:val="24"/>
          <w:szCs w:val="24"/>
          <w:lang w:eastAsia="fr-FR"/>
        </w:rPr>
        <w:t>v</w:t>
      </w:r>
      <w:r w:rsidRPr="00E161FF">
        <w:rPr>
          <w:rFonts w:eastAsia="Times New Roman"/>
          <w:sz w:val="24"/>
          <w:szCs w:val="24"/>
          <w:lang w:eastAsia="fr-FR"/>
        </w:rPr>
        <w:t>alidat</w:t>
      </w:r>
      <w:r>
        <w:rPr>
          <w:rFonts w:eastAsia="Times New Roman"/>
          <w:sz w:val="24"/>
          <w:szCs w:val="24"/>
          <w:lang w:eastAsia="fr-FR"/>
        </w:rPr>
        <w:t>ing</w:t>
      </w:r>
      <w:r w:rsidRPr="00E161FF">
        <w:rPr>
          <w:rFonts w:eastAsia="Times New Roman"/>
          <w:sz w:val="24"/>
          <w:szCs w:val="24"/>
          <w:lang w:eastAsia="fr-FR"/>
        </w:rPr>
        <w:t xml:space="preserve"> that the number of entries in</w:t>
      </w:r>
      <w:r>
        <w:t xml:space="preserve"> </w:t>
      </w:r>
      <w:proofErr w:type="spellStart"/>
      <w:r w:rsidRPr="00520D6A">
        <w:rPr>
          <w:rFonts w:ascii="Courier New" w:hAnsi="Courier New" w:cs="Courier New"/>
          <w:sz w:val="20"/>
          <w:szCs w:val="20"/>
        </w:rPr>
        <w:t>flat_refs</w:t>
      </w:r>
      <w:proofErr w:type="spellEnd"/>
      <w:r>
        <w:t xml:space="preserve"> </w:t>
      </w:r>
      <w:r w:rsidRPr="00E161FF">
        <w:rPr>
          <w:rFonts w:eastAsia="Times New Roman"/>
          <w:sz w:val="24"/>
          <w:szCs w:val="24"/>
          <w:lang w:eastAsia="fr-FR"/>
        </w:rPr>
        <w:t>is the same as the number of samples in the track or track fragment</w:t>
      </w:r>
    </w:p>
    <w:p w14:paraId="4A928C62" w14:textId="77777777" w:rsidR="00D138F5" w:rsidRPr="00E161FF" w:rsidRDefault="00D138F5" w:rsidP="00A171DF">
      <w:pPr>
        <w:pStyle w:val="ListParagraph"/>
        <w:widowControl w:val="0"/>
        <w:numPr>
          <w:ilvl w:val="0"/>
          <w:numId w:val="13"/>
        </w:numPr>
        <w:tabs>
          <w:tab w:val="clear" w:pos="403"/>
        </w:tabs>
        <w:autoSpaceDE w:val="0"/>
        <w:autoSpaceDN w:val="0"/>
        <w:spacing w:after="0" w:line="240" w:lineRule="auto"/>
        <w:contextualSpacing w:val="0"/>
        <w:jc w:val="left"/>
        <w:rPr>
          <w:rFonts w:eastAsia="Times New Roman"/>
          <w:sz w:val="24"/>
          <w:szCs w:val="24"/>
          <w:lang w:eastAsia="fr-FR"/>
        </w:rPr>
      </w:pPr>
      <w:r>
        <w:rPr>
          <w:rFonts w:eastAsia="Times New Roman"/>
          <w:sz w:val="24"/>
          <w:szCs w:val="24"/>
          <w:lang w:eastAsia="fr-FR"/>
        </w:rPr>
        <w:t>f</w:t>
      </w:r>
      <w:r w:rsidRPr="00E161FF">
        <w:rPr>
          <w:rFonts w:eastAsia="Times New Roman"/>
          <w:sz w:val="24"/>
          <w:szCs w:val="24"/>
          <w:lang w:eastAsia="fr-FR"/>
        </w:rPr>
        <w:t>or each sample J in the track or track run:</w:t>
      </w:r>
    </w:p>
    <w:p w14:paraId="73206D4E" w14:textId="77777777" w:rsidR="00D138F5" w:rsidRPr="00E161FF" w:rsidRDefault="00D138F5" w:rsidP="00A171DF">
      <w:pPr>
        <w:pStyle w:val="ListParagraph"/>
        <w:widowControl w:val="0"/>
        <w:numPr>
          <w:ilvl w:val="1"/>
          <w:numId w:val="13"/>
        </w:numPr>
        <w:tabs>
          <w:tab w:val="clear" w:pos="403"/>
        </w:tabs>
        <w:autoSpaceDE w:val="0"/>
        <w:autoSpaceDN w:val="0"/>
        <w:spacing w:after="0" w:line="240" w:lineRule="auto"/>
        <w:contextualSpacing w:val="0"/>
        <w:jc w:val="left"/>
        <w:rPr>
          <w:rFonts w:eastAsia="Times New Roman"/>
          <w:sz w:val="24"/>
          <w:szCs w:val="24"/>
          <w:lang w:eastAsia="fr-FR"/>
        </w:rPr>
      </w:pPr>
      <w:r>
        <w:rPr>
          <w:rFonts w:eastAsia="Times New Roman"/>
          <w:sz w:val="24"/>
          <w:szCs w:val="24"/>
          <w:lang w:eastAsia="fr-FR"/>
        </w:rPr>
        <w:t>a</w:t>
      </w:r>
      <w:r w:rsidRPr="00E161FF">
        <w:rPr>
          <w:rFonts w:eastAsia="Times New Roman"/>
          <w:sz w:val="24"/>
          <w:szCs w:val="24"/>
          <w:lang w:eastAsia="fr-FR"/>
        </w:rPr>
        <w:t>ssign</w:t>
      </w:r>
      <w:r>
        <w:rPr>
          <w:rFonts w:eastAsia="Times New Roman"/>
          <w:sz w:val="24"/>
          <w:szCs w:val="24"/>
          <w:lang w:eastAsia="fr-FR"/>
        </w:rPr>
        <w:t>ing</w:t>
      </w:r>
      <w:r w:rsidRPr="00E161FF">
        <w:rPr>
          <w:rFonts w:eastAsia="Times New Roman"/>
          <w:sz w:val="24"/>
          <w:szCs w:val="24"/>
          <w:lang w:eastAsia="fr-FR"/>
        </w:rPr>
        <w:t xml:space="preserve"> </w:t>
      </w:r>
      <w:proofErr w:type="spellStart"/>
      <w:r w:rsidRPr="002B571B">
        <w:rPr>
          <w:rFonts w:ascii="Courier New" w:eastAsia="Times New Roman" w:hAnsi="Courier New" w:cs="Courier New"/>
          <w:sz w:val="24"/>
          <w:szCs w:val="24"/>
          <w:lang w:eastAsia="fr-FR"/>
        </w:rPr>
        <w:t>sampleID</w:t>
      </w:r>
      <w:proofErr w:type="spellEnd"/>
      <w:r w:rsidRPr="00E161FF">
        <w:rPr>
          <w:rFonts w:eastAsia="Times New Roman"/>
          <w:sz w:val="24"/>
          <w:szCs w:val="24"/>
          <w:lang w:eastAsia="fr-FR"/>
        </w:rPr>
        <w:t xml:space="preserve"> as follows:</w:t>
      </w:r>
    </w:p>
    <w:p w14:paraId="3E0E4425" w14:textId="22E45AE9" w:rsidR="00D138F5" w:rsidRPr="00B06AE5" w:rsidRDefault="00D138F5" w:rsidP="00A171DF">
      <w:pPr>
        <w:pStyle w:val="ListParagraph"/>
        <w:widowControl w:val="0"/>
        <w:numPr>
          <w:ilvl w:val="2"/>
          <w:numId w:val="13"/>
        </w:numPr>
        <w:tabs>
          <w:tab w:val="clear" w:pos="403"/>
        </w:tabs>
        <w:autoSpaceDE w:val="0"/>
        <w:autoSpaceDN w:val="0"/>
        <w:spacing w:after="0" w:line="240" w:lineRule="auto"/>
        <w:contextualSpacing w:val="0"/>
        <w:jc w:val="left"/>
      </w:pPr>
      <w:r>
        <w:rPr>
          <w:rFonts w:eastAsia="Times New Roman"/>
          <w:sz w:val="24"/>
          <w:szCs w:val="24"/>
          <w:lang w:eastAsia="fr-FR"/>
        </w:rPr>
        <w:t>i</w:t>
      </w:r>
      <w:r w:rsidRPr="00E161FF">
        <w:rPr>
          <w:rFonts w:eastAsia="Times New Roman"/>
          <w:sz w:val="24"/>
          <w:szCs w:val="24"/>
          <w:lang w:eastAsia="fr-FR"/>
        </w:rPr>
        <w:t>f</w:t>
      </w:r>
      <w:r w:rsidRPr="00BB1B76">
        <w:rPr>
          <w:rFonts w:eastAsia="Times New Roman"/>
          <w:lang w:eastAsia="fr-FR"/>
        </w:rPr>
        <w:t xml:space="preserve"> </w:t>
      </w:r>
      <w:proofErr w:type="spellStart"/>
      <w:r w:rsidRPr="00BB1B76">
        <w:rPr>
          <w:rFonts w:ascii="Courier New" w:hAnsi="Courier New" w:cs="Courier New"/>
        </w:rPr>
        <w:t>flat_refs</w:t>
      </w:r>
      <w:proofErr w:type="spellEnd"/>
      <w:r w:rsidRPr="00BB1B76">
        <w:rPr>
          <w:rFonts w:ascii="Courier New" w:hAnsi="Courier New" w:cs="Courier New"/>
        </w:rPr>
        <w:t>[J].</w:t>
      </w:r>
      <w:proofErr w:type="spellStart"/>
      <w:r w:rsidRPr="00BB1B76">
        <w:rPr>
          <w:rFonts w:ascii="Courier New" w:hAnsi="Courier New" w:cs="Courier New"/>
        </w:rPr>
        <w:t>is_abs</w:t>
      </w:r>
      <w:proofErr w:type="spellEnd"/>
      <w:r w:rsidRPr="00BB1B76">
        <w:t xml:space="preserve"> </w:t>
      </w:r>
      <w:r w:rsidRPr="00E161FF">
        <w:rPr>
          <w:rFonts w:eastAsia="Times New Roman"/>
          <w:sz w:val="24"/>
          <w:szCs w:val="24"/>
          <w:lang w:eastAsia="fr-FR"/>
        </w:rPr>
        <w:t xml:space="preserve">is </w:t>
      </w:r>
      <w:r w:rsidR="00BB1B76">
        <w:rPr>
          <w:rFonts w:eastAsia="Times New Roman"/>
          <w:sz w:val="24"/>
          <w:szCs w:val="24"/>
          <w:lang w:eastAsia="fr-FR"/>
        </w:rPr>
        <w:t>1</w:t>
      </w:r>
      <w:r w:rsidRPr="00E161FF">
        <w:rPr>
          <w:rFonts w:eastAsia="Times New Roman"/>
          <w:sz w:val="24"/>
          <w:szCs w:val="24"/>
          <w:lang w:eastAsia="fr-FR"/>
        </w:rPr>
        <w:t>, set</w:t>
      </w:r>
      <w:r>
        <w:rPr>
          <w:rFonts w:eastAsia="Times New Roman"/>
          <w:sz w:val="24"/>
          <w:szCs w:val="24"/>
          <w:lang w:eastAsia="fr-FR"/>
        </w:rPr>
        <w:t>ting</w:t>
      </w:r>
      <w:r w:rsidRPr="00E161FF">
        <w:rPr>
          <w:rFonts w:eastAsia="Times New Roman"/>
          <w:sz w:val="24"/>
          <w:szCs w:val="24"/>
          <w:lang w:eastAsia="fr-FR"/>
        </w:rPr>
        <w:t xml:space="preserve"> </w:t>
      </w:r>
      <w:proofErr w:type="spellStart"/>
      <w:r w:rsidRPr="002B571B">
        <w:rPr>
          <w:rFonts w:ascii="Courier New" w:eastAsia="Times New Roman" w:hAnsi="Courier New" w:cs="Courier New"/>
          <w:sz w:val="24"/>
          <w:szCs w:val="24"/>
          <w:lang w:eastAsia="fr-FR"/>
        </w:rPr>
        <w:t>sampleID</w:t>
      </w:r>
      <w:proofErr w:type="spellEnd"/>
      <w:r w:rsidRPr="00E161FF">
        <w:rPr>
          <w:rFonts w:eastAsia="Times New Roman"/>
          <w:sz w:val="24"/>
          <w:szCs w:val="24"/>
          <w:lang w:eastAsia="fr-FR"/>
        </w:rPr>
        <w:t xml:space="preserve"> to</w:t>
      </w:r>
      <w:r>
        <w:t xml:space="preserve"> </w:t>
      </w:r>
      <w:proofErr w:type="spellStart"/>
      <w:r w:rsidRPr="00520D6A">
        <w:rPr>
          <w:rFonts w:ascii="Courier New" w:hAnsi="Courier New" w:cs="Courier New"/>
          <w:sz w:val="20"/>
          <w:szCs w:val="20"/>
        </w:rPr>
        <w:t>flat_refs</w:t>
      </w:r>
      <w:proofErr w:type="spellEnd"/>
      <w:r>
        <w:rPr>
          <w:rFonts w:ascii="Courier New" w:hAnsi="Courier New" w:cs="Courier New"/>
          <w:sz w:val="20"/>
          <w:szCs w:val="20"/>
        </w:rPr>
        <w:t>[J].</w:t>
      </w:r>
      <w:proofErr w:type="spellStart"/>
      <w:r w:rsidRPr="000D0B49">
        <w:rPr>
          <w:rFonts w:ascii="Courier New" w:hAnsi="Courier New" w:cs="Courier New"/>
        </w:rPr>
        <w:t>sample_ID_code</w:t>
      </w:r>
      <w:proofErr w:type="spellEnd"/>
    </w:p>
    <w:p w14:paraId="44590E31" w14:textId="47891AB7" w:rsidR="00D138F5" w:rsidRPr="00B06AE5" w:rsidRDefault="00D138F5" w:rsidP="00A171DF">
      <w:pPr>
        <w:pStyle w:val="ListParagraph"/>
        <w:widowControl w:val="0"/>
        <w:numPr>
          <w:ilvl w:val="2"/>
          <w:numId w:val="13"/>
        </w:numPr>
        <w:tabs>
          <w:tab w:val="clear" w:pos="403"/>
        </w:tabs>
        <w:autoSpaceDE w:val="0"/>
        <w:autoSpaceDN w:val="0"/>
        <w:spacing w:after="0" w:line="240" w:lineRule="auto"/>
        <w:contextualSpacing w:val="0"/>
        <w:jc w:val="left"/>
      </w:pPr>
      <w:r>
        <w:rPr>
          <w:rFonts w:eastAsia="Times New Roman"/>
          <w:sz w:val="24"/>
          <w:szCs w:val="24"/>
          <w:lang w:eastAsia="fr-FR"/>
        </w:rPr>
        <w:t>o</w:t>
      </w:r>
      <w:r w:rsidRPr="00E161FF">
        <w:rPr>
          <w:rFonts w:eastAsia="Times New Roman"/>
          <w:sz w:val="24"/>
          <w:szCs w:val="24"/>
          <w:lang w:eastAsia="fr-FR"/>
        </w:rPr>
        <w:t>therwise, set</w:t>
      </w:r>
      <w:r>
        <w:rPr>
          <w:rFonts w:eastAsia="Times New Roman"/>
          <w:sz w:val="24"/>
          <w:szCs w:val="24"/>
          <w:lang w:eastAsia="fr-FR"/>
        </w:rPr>
        <w:t>ting</w:t>
      </w:r>
      <w:r w:rsidRPr="00E161FF">
        <w:rPr>
          <w:rFonts w:eastAsia="Times New Roman"/>
          <w:sz w:val="24"/>
          <w:szCs w:val="24"/>
          <w:lang w:eastAsia="fr-FR"/>
        </w:rPr>
        <w:t xml:space="preserve"> </w:t>
      </w:r>
      <w:proofErr w:type="spellStart"/>
      <w:r w:rsidRPr="002B571B">
        <w:rPr>
          <w:rFonts w:ascii="Courier New" w:eastAsia="Times New Roman" w:hAnsi="Courier New" w:cs="Courier New"/>
          <w:sz w:val="24"/>
          <w:szCs w:val="24"/>
          <w:lang w:eastAsia="fr-FR"/>
        </w:rPr>
        <w:t>sampleID</w:t>
      </w:r>
      <w:proofErr w:type="spellEnd"/>
      <w:r w:rsidRPr="00E161FF">
        <w:rPr>
          <w:rFonts w:eastAsia="Times New Roman"/>
          <w:sz w:val="24"/>
          <w:szCs w:val="24"/>
          <w:lang w:eastAsia="fr-FR"/>
        </w:rPr>
        <w:t xml:space="preserve"> to</w:t>
      </w:r>
      <w:r>
        <w:t xml:space="preserve"> </w:t>
      </w:r>
      <w:proofErr w:type="spellStart"/>
      <w:r w:rsidRPr="00520D6A">
        <w:rPr>
          <w:rFonts w:ascii="Courier New" w:hAnsi="Courier New" w:cs="Courier New"/>
          <w:sz w:val="20"/>
          <w:szCs w:val="20"/>
        </w:rPr>
        <w:t>flat_refs</w:t>
      </w:r>
      <w:proofErr w:type="spellEnd"/>
      <w:r>
        <w:rPr>
          <w:rFonts w:ascii="Courier New" w:hAnsi="Courier New" w:cs="Courier New"/>
          <w:sz w:val="20"/>
          <w:szCs w:val="20"/>
        </w:rPr>
        <w:t>[J].</w:t>
      </w:r>
      <w:proofErr w:type="spellStart"/>
      <w:r w:rsidRPr="000D0B49">
        <w:rPr>
          <w:rFonts w:ascii="Courier New" w:hAnsi="Courier New" w:cs="Courier New"/>
        </w:rPr>
        <w:t>sample_ID_code</w:t>
      </w:r>
      <w:proofErr w:type="spellEnd"/>
      <w:r>
        <w:rPr>
          <w:rFonts w:ascii="Courier New" w:hAnsi="Courier New" w:cs="Courier New"/>
        </w:rPr>
        <w:t xml:space="preserve"> + sample[J-1].</w:t>
      </w:r>
      <w:proofErr w:type="spellStart"/>
      <w:r>
        <w:rPr>
          <w:rFonts w:ascii="Courier New" w:hAnsi="Courier New" w:cs="Courier New"/>
        </w:rPr>
        <w:t>sampleID</w:t>
      </w:r>
      <w:proofErr w:type="spellEnd"/>
    </w:p>
    <w:p w14:paraId="3B80431E" w14:textId="77777777" w:rsidR="00BB1B76" w:rsidRPr="00BB1B76" w:rsidRDefault="00D138F5" w:rsidP="00A171DF">
      <w:pPr>
        <w:pStyle w:val="ListParagraph"/>
        <w:widowControl w:val="0"/>
        <w:numPr>
          <w:ilvl w:val="1"/>
          <w:numId w:val="13"/>
        </w:numPr>
        <w:tabs>
          <w:tab w:val="clear" w:pos="403"/>
        </w:tabs>
        <w:autoSpaceDE w:val="0"/>
        <w:autoSpaceDN w:val="0"/>
        <w:spacing w:after="0" w:line="240" w:lineRule="auto"/>
        <w:contextualSpacing w:val="0"/>
        <w:jc w:val="left"/>
      </w:pPr>
      <w:r>
        <w:rPr>
          <w:rFonts w:eastAsia="Times New Roman"/>
          <w:sz w:val="24"/>
          <w:szCs w:val="24"/>
          <w:lang w:eastAsia="fr-FR"/>
        </w:rPr>
        <w:t>a</w:t>
      </w:r>
      <w:r w:rsidRPr="00E161FF">
        <w:rPr>
          <w:rFonts w:eastAsia="Times New Roman"/>
          <w:sz w:val="24"/>
          <w:szCs w:val="24"/>
          <w:lang w:eastAsia="fr-FR"/>
        </w:rPr>
        <w:t>ssign</w:t>
      </w:r>
      <w:r>
        <w:rPr>
          <w:rFonts w:eastAsia="Times New Roman"/>
          <w:sz w:val="24"/>
          <w:szCs w:val="24"/>
          <w:lang w:eastAsia="fr-FR"/>
        </w:rPr>
        <w:t>ing</w:t>
      </w:r>
      <w:r w:rsidRPr="00E161FF">
        <w:rPr>
          <w:rFonts w:eastAsia="Times New Roman"/>
          <w:sz w:val="24"/>
          <w:szCs w:val="24"/>
          <w:lang w:eastAsia="fr-FR"/>
        </w:rPr>
        <w:t xml:space="preserve"> sample reference </w:t>
      </w:r>
      <w:r w:rsidRPr="00BB1B76">
        <w:rPr>
          <w:rFonts w:eastAsia="Times New Roman"/>
          <w:sz w:val="24"/>
          <w:szCs w:val="24"/>
          <w:lang w:eastAsia="fr-FR"/>
        </w:rPr>
        <w:t xml:space="preserve">IDs </w:t>
      </w:r>
      <w:r w:rsidR="00BB1B76" w:rsidRPr="00BB1B76">
        <w:rPr>
          <w:rFonts w:eastAsia="Times New Roman"/>
          <w:sz w:val="24"/>
          <w:szCs w:val="24"/>
          <w:lang w:eastAsia="fr-FR"/>
        </w:rPr>
        <w:t xml:space="preserve">for each K in range </w:t>
      </w:r>
      <w:r w:rsidR="00BB1B76" w:rsidRPr="00BB1B76">
        <w:rPr>
          <w:rFonts w:ascii="Courier New" w:eastAsia="Times New Roman" w:hAnsi="Courier New" w:cs="Courier New"/>
          <w:sz w:val="24"/>
          <w:szCs w:val="24"/>
          <w:lang w:eastAsia="fr-FR"/>
        </w:rPr>
        <w:t>[0</w:t>
      </w:r>
      <w:r w:rsidR="00BB1B76" w:rsidRPr="00BB1B76">
        <w:rPr>
          <w:rFonts w:ascii="Courier New" w:eastAsia="Times New Roman" w:hAnsi="Courier New" w:cs="Courier New"/>
          <w:lang w:eastAsia="fr-FR"/>
        </w:rPr>
        <w:t xml:space="preserve">, </w:t>
      </w:r>
      <w:bookmarkStart w:id="13" w:name="_Hlk201074714"/>
      <w:proofErr w:type="spellStart"/>
      <w:r w:rsidR="00BB1B76" w:rsidRPr="00BB1B76">
        <w:rPr>
          <w:rFonts w:ascii="Courier New" w:hAnsi="Courier New" w:cs="Courier New"/>
        </w:rPr>
        <w:t>flat_refs</w:t>
      </w:r>
      <w:proofErr w:type="spellEnd"/>
      <w:r w:rsidR="00BB1B76" w:rsidRPr="00BB1B76">
        <w:rPr>
          <w:rFonts w:ascii="Courier New" w:hAnsi="Courier New" w:cs="Courier New"/>
        </w:rPr>
        <w:t>[J].</w:t>
      </w:r>
      <w:proofErr w:type="spellStart"/>
      <w:r w:rsidR="00BB1B76" w:rsidRPr="00BB1B76">
        <w:rPr>
          <w:rFonts w:ascii="Courier New" w:hAnsi="Courier New" w:cs="Courier New"/>
        </w:rPr>
        <w:t>nb_refs</w:t>
      </w:r>
      <w:proofErr w:type="spellEnd"/>
      <w:r w:rsidR="00BB1B76" w:rsidRPr="00BB1B76">
        <w:rPr>
          <w:rFonts w:ascii="Courier New" w:hAnsi="Courier New" w:cs="Courier New"/>
        </w:rPr>
        <w:t>]</w:t>
      </w:r>
      <w:bookmarkEnd w:id="13"/>
      <w:r w:rsidR="00BB1B76" w:rsidRPr="00846C27">
        <w:rPr>
          <w:rFonts w:eastAsia="Times New Roman"/>
          <w:sz w:val="24"/>
          <w:szCs w:val="24"/>
          <w:lang w:eastAsia="fr-FR"/>
        </w:rPr>
        <w:t xml:space="preserve"> </w:t>
      </w:r>
      <w:r w:rsidRPr="00E161FF">
        <w:rPr>
          <w:rFonts w:eastAsia="Times New Roman"/>
          <w:sz w:val="24"/>
          <w:szCs w:val="24"/>
          <w:lang w:eastAsia="fr-FR"/>
        </w:rPr>
        <w:t>by</w:t>
      </w:r>
      <w:r w:rsidR="00BB1B76" w:rsidRPr="00BB1B76">
        <w:rPr>
          <w:rFonts w:eastAsia="Times New Roman"/>
          <w:sz w:val="24"/>
          <w:szCs w:val="24"/>
          <w:lang w:eastAsia="fr-FR"/>
        </w:rPr>
        <w:t>:</w:t>
      </w:r>
    </w:p>
    <w:p w14:paraId="0D11FF0F" w14:textId="77777777" w:rsidR="00BB1B76" w:rsidRPr="00BB1B76" w:rsidRDefault="00BB1B76" w:rsidP="00A171DF">
      <w:pPr>
        <w:pStyle w:val="ListParagraph"/>
        <w:widowControl w:val="0"/>
        <w:numPr>
          <w:ilvl w:val="2"/>
          <w:numId w:val="13"/>
        </w:numPr>
        <w:tabs>
          <w:tab w:val="clear" w:pos="403"/>
        </w:tabs>
        <w:autoSpaceDE w:val="0"/>
        <w:autoSpaceDN w:val="0"/>
        <w:spacing w:after="0" w:line="240" w:lineRule="auto"/>
        <w:contextualSpacing w:val="0"/>
        <w:jc w:val="left"/>
      </w:pPr>
      <w:r w:rsidRPr="00BB1B76">
        <w:rPr>
          <w:rFonts w:eastAsia="Times New Roman"/>
          <w:lang w:eastAsia="fr-FR"/>
        </w:rPr>
        <w:t xml:space="preserve">If </w:t>
      </w:r>
      <w:proofErr w:type="spellStart"/>
      <w:r w:rsidRPr="00BB1B76">
        <w:rPr>
          <w:rFonts w:ascii="Courier New" w:hAnsi="Courier New" w:cs="Courier New"/>
        </w:rPr>
        <w:t>no_diff_mode</w:t>
      </w:r>
      <w:proofErr w:type="spellEnd"/>
      <w:r w:rsidRPr="00BB1B76">
        <w:t xml:space="preserve"> is 0, </w:t>
      </w:r>
      <w:r w:rsidR="00D138F5" w:rsidRPr="00BB1B76">
        <w:rPr>
          <w:rFonts w:eastAsia="Times New Roman"/>
          <w:sz w:val="24"/>
          <w:szCs w:val="24"/>
          <w:lang w:eastAsia="fr-FR"/>
        </w:rPr>
        <w:t xml:space="preserve"> removing from </w:t>
      </w:r>
      <w:r w:rsidR="00D138F5" w:rsidRPr="00BB1B76">
        <w:rPr>
          <w:rFonts w:ascii="Courier New" w:hAnsi="Courier New" w:cs="Courier New"/>
        </w:rPr>
        <w:t>sample[J].</w:t>
      </w:r>
      <w:proofErr w:type="spellStart"/>
      <w:r w:rsidR="00D138F5" w:rsidRPr="00BB1B76">
        <w:rPr>
          <w:rFonts w:ascii="Courier New" w:hAnsi="Courier New" w:cs="Courier New"/>
        </w:rPr>
        <w:t>sampleID</w:t>
      </w:r>
      <w:proofErr w:type="spellEnd"/>
      <w:r w:rsidR="00D138F5" w:rsidRPr="00BB1B76">
        <w:rPr>
          <w:rFonts w:ascii="Courier New" w:hAnsi="Courier New" w:cs="Courier New"/>
        </w:rPr>
        <w:t xml:space="preserve"> </w:t>
      </w:r>
      <w:r w:rsidR="00D138F5" w:rsidRPr="00BB1B76">
        <w:rPr>
          <w:rFonts w:eastAsia="Times New Roman"/>
          <w:sz w:val="24"/>
          <w:szCs w:val="24"/>
          <w:lang w:eastAsia="fr-FR"/>
        </w:rPr>
        <w:t xml:space="preserve">the value </w:t>
      </w:r>
      <w:proofErr w:type="spellStart"/>
      <w:r w:rsidR="00D138F5" w:rsidRPr="00BB1B76">
        <w:rPr>
          <w:rFonts w:ascii="Courier New" w:hAnsi="Courier New" w:cs="Courier New"/>
          <w:sz w:val="20"/>
          <w:szCs w:val="20"/>
        </w:rPr>
        <w:t>flat_refs</w:t>
      </w:r>
      <w:proofErr w:type="spellEnd"/>
      <w:r w:rsidR="00D138F5" w:rsidRPr="00BB1B76">
        <w:rPr>
          <w:rFonts w:ascii="Courier New" w:hAnsi="Courier New" w:cs="Courier New"/>
          <w:sz w:val="20"/>
          <w:szCs w:val="20"/>
        </w:rPr>
        <w:t>[J].</w:t>
      </w:r>
      <w:proofErr w:type="spellStart"/>
      <w:r w:rsidR="00D138F5" w:rsidRPr="00BB1B76">
        <w:rPr>
          <w:rFonts w:ascii="Courier New" w:hAnsi="Courier New" w:cs="Courier New"/>
        </w:rPr>
        <w:t>ref_IDs</w:t>
      </w:r>
      <w:proofErr w:type="spellEnd"/>
      <w:r w:rsidRPr="00BB1B76">
        <w:rPr>
          <w:rFonts w:ascii="Courier New" w:hAnsi="Courier New" w:cs="Courier New"/>
        </w:rPr>
        <w:t>[K]</w:t>
      </w:r>
      <w:r w:rsidR="00D138F5" w:rsidRPr="00BB1B76">
        <w:rPr>
          <w:rFonts w:eastAsia="Times New Roman"/>
          <w:sz w:val="24"/>
          <w:szCs w:val="24"/>
          <w:lang w:eastAsia="fr-FR"/>
        </w:rPr>
        <w:t xml:space="preserve">, </w:t>
      </w:r>
      <w:bookmarkStart w:id="14" w:name="_Hlk180771023"/>
      <w:r w:rsidR="00D138F5" w:rsidRPr="00BB1B76">
        <w:rPr>
          <w:rFonts w:eastAsia="Times New Roman"/>
          <w:sz w:val="24"/>
          <w:szCs w:val="24"/>
          <w:lang w:eastAsia="fr-FR"/>
        </w:rPr>
        <w:t xml:space="preserve">i.e. </w:t>
      </w:r>
      <w:proofErr w:type="spellStart"/>
      <w:r w:rsidR="00D138F5" w:rsidRPr="00BB1B76">
        <w:rPr>
          <w:rFonts w:ascii="Courier New" w:hAnsi="Courier New" w:cs="Courier New"/>
          <w:sz w:val="20"/>
          <w:szCs w:val="20"/>
        </w:rPr>
        <w:t>referenceSampleID</w:t>
      </w:r>
      <w:proofErr w:type="spellEnd"/>
      <w:r w:rsidR="00D138F5" w:rsidRPr="00BB1B76">
        <w:rPr>
          <w:rFonts w:ascii="Courier New" w:hAnsi="Courier New" w:cs="Courier New"/>
          <w:sz w:val="20"/>
          <w:szCs w:val="20"/>
        </w:rPr>
        <w:t xml:space="preserve"> =</w:t>
      </w:r>
      <w:r w:rsidR="00D138F5" w:rsidRPr="00BB1B76">
        <w:rPr>
          <w:rFonts w:eastAsia="Times New Roman"/>
          <w:sz w:val="24"/>
          <w:szCs w:val="24"/>
          <w:lang w:eastAsia="fr-FR"/>
        </w:rPr>
        <w:t xml:space="preserve"> </w:t>
      </w:r>
      <w:r w:rsidR="00D138F5" w:rsidRPr="00BB1B76">
        <w:rPr>
          <w:rFonts w:ascii="Courier New" w:hAnsi="Courier New" w:cs="Courier New"/>
        </w:rPr>
        <w:t>sample[J].</w:t>
      </w:r>
      <w:proofErr w:type="spellStart"/>
      <w:r w:rsidR="00D138F5" w:rsidRPr="00BB1B76">
        <w:rPr>
          <w:rFonts w:ascii="Courier New" w:hAnsi="Courier New" w:cs="Courier New"/>
        </w:rPr>
        <w:t>sampleID</w:t>
      </w:r>
      <w:proofErr w:type="spellEnd"/>
      <w:r w:rsidR="00D138F5" w:rsidRPr="00BB1B76">
        <w:rPr>
          <w:rFonts w:ascii="Courier New" w:hAnsi="Courier New" w:cs="Courier New"/>
        </w:rPr>
        <w:t xml:space="preserve"> - </w:t>
      </w:r>
      <w:proofErr w:type="spellStart"/>
      <w:r w:rsidR="00D138F5" w:rsidRPr="00BB1B76">
        <w:rPr>
          <w:rFonts w:ascii="Courier New" w:hAnsi="Courier New" w:cs="Courier New"/>
          <w:sz w:val="20"/>
          <w:szCs w:val="20"/>
        </w:rPr>
        <w:t>flat_refs</w:t>
      </w:r>
      <w:proofErr w:type="spellEnd"/>
      <w:r w:rsidR="00D138F5" w:rsidRPr="00BB1B76">
        <w:rPr>
          <w:rFonts w:ascii="Courier New" w:hAnsi="Courier New" w:cs="Courier New"/>
          <w:sz w:val="20"/>
          <w:szCs w:val="20"/>
        </w:rPr>
        <w:t>[J].</w:t>
      </w:r>
      <w:proofErr w:type="spellStart"/>
      <w:r w:rsidR="00D138F5" w:rsidRPr="00BB1B76">
        <w:rPr>
          <w:rFonts w:ascii="Courier New" w:hAnsi="Courier New" w:cs="Courier New"/>
        </w:rPr>
        <w:t>ref_IDs</w:t>
      </w:r>
      <w:proofErr w:type="spellEnd"/>
      <w:r w:rsidRPr="00BB1B76">
        <w:rPr>
          <w:rFonts w:ascii="Courier New" w:hAnsi="Courier New" w:cs="Courier New"/>
        </w:rPr>
        <w:t>[K],</w:t>
      </w:r>
    </w:p>
    <w:p w14:paraId="4B765696" w14:textId="711F7DF0" w:rsidR="00D138F5" w:rsidRPr="00BB1B76" w:rsidRDefault="00BB1B76" w:rsidP="00A171DF">
      <w:pPr>
        <w:pStyle w:val="ListParagraph"/>
        <w:widowControl w:val="0"/>
        <w:numPr>
          <w:ilvl w:val="2"/>
          <w:numId w:val="13"/>
        </w:numPr>
        <w:tabs>
          <w:tab w:val="clear" w:pos="403"/>
        </w:tabs>
        <w:autoSpaceDE w:val="0"/>
        <w:autoSpaceDN w:val="0"/>
        <w:spacing w:after="0" w:line="240" w:lineRule="auto"/>
        <w:contextualSpacing w:val="0"/>
        <w:jc w:val="left"/>
      </w:pPr>
      <w:r w:rsidRPr="00BB1B76">
        <w:rPr>
          <w:rFonts w:eastAsia="Times New Roman"/>
          <w:sz w:val="24"/>
          <w:szCs w:val="24"/>
          <w:lang w:eastAsia="fr-FR"/>
        </w:rPr>
        <w:t xml:space="preserve">Otherwise, </w:t>
      </w:r>
      <w:bookmarkStart w:id="15" w:name="_Hlk201074967"/>
      <w:r w:rsidRPr="00BB1B76">
        <w:rPr>
          <w:rFonts w:eastAsia="Times New Roman"/>
          <w:sz w:val="24"/>
          <w:szCs w:val="24"/>
          <w:lang w:eastAsia="fr-FR"/>
        </w:rPr>
        <w:t xml:space="preserve">using the value </w:t>
      </w:r>
      <w:proofErr w:type="spellStart"/>
      <w:r w:rsidRPr="00BB1B76">
        <w:rPr>
          <w:rFonts w:ascii="Courier New" w:hAnsi="Courier New" w:cs="Courier New"/>
          <w:sz w:val="20"/>
          <w:szCs w:val="20"/>
        </w:rPr>
        <w:t>flat_refs</w:t>
      </w:r>
      <w:proofErr w:type="spellEnd"/>
      <w:r w:rsidRPr="00BB1B76">
        <w:rPr>
          <w:rFonts w:ascii="Courier New" w:hAnsi="Courier New" w:cs="Courier New"/>
          <w:sz w:val="20"/>
          <w:szCs w:val="20"/>
        </w:rPr>
        <w:t>[J].</w:t>
      </w:r>
      <w:proofErr w:type="spellStart"/>
      <w:r w:rsidRPr="00BB1B76">
        <w:rPr>
          <w:rFonts w:ascii="Courier New" w:hAnsi="Courier New" w:cs="Courier New"/>
        </w:rPr>
        <w:t>ref_IDs</w:t>
      </w:r>
      <w:proofErr w:type="spellEnd"/>
      <w:r w:rsidRPr="00BB1B76">
        <w:rPr>
          <w:rFonts w:ascii="Courier New" w:hAnsi="Courier New" w:cs="Courier New"/>
        </w:rPr>
        <w:t>[K]</w:t>
      </w:r>
      <w:bookmarkEnd w:id="14"/>
      <w:bookmarkEnd w:id="15"/>
    </w:p>
    <w:p w14:paraId="15E49C00" w14:textId="2502B5EF" w:rsidR="00D138F5" w:rsidRDefault="00D138F5" w:rsidP="00D138F5">
      <w:pPr>
        <w:pStyle w:val="Heading4"/>
        <w:widowControl w:val="0"/>
        <w:numPr>
          <w:ilvl w:val="0"/>
          <w:numId w:val="0"/>
        </w:numPr>
        <w:tabs>
          <w:tab w:val="clear" w:pos="1021"/>
          <w:tab w:val="clear" w:pos="1140"/>
          <w:tab w:val="clear" w:pos="1360"/>
        </w:tabs>
        <w:spacing w:before="240" w:after="60" w:line="276" w:lineRule="auto"/>
        <w:ind w:left="432" w:hanging="432"/>
        <w:jc w:val="both"/>
        <w:rPr>
          <w:lang w:val="fr-FR"/>
        </w:rPr>
      </w:pPr>
      <w:r w:rsidRPr="00D138F5">
        <w:rPr>
          <w:bCs/>
          <w:lang w:val="en-CA"/>
        </w:rPr>
        <w:t>8.7.10.1.</w:t>
      </w:r>
      <w:r>
        <w:rPr>
          <w:bCs/>
          <w:lang w:val="en-CA"/>
        </w:rPr>
        <w:t>2</w:t>
      </w:r>
      <w:r w:rsidRPr="00D138F5">
        <w:rPr>
          <w:bCs/>
          <w:lang w:val="en-CA"/>
        </w:rPr>
        <w:t xml:space="preserve"> </w:t>
      </w:r>
      <w:proofErr w:type="spellStart"/>
      <w:r>
        <w:rPr>
          <w:lang w:val="fr-FR"/>
        </w:rPr>
        <w:t>Syntax</w:t>
      </w:r>
      <w:proofErr w:type="spellEnd"/>
    </w:p>
    <w:p w14:paraId="2E3A8E82" w14:textId="77777777" w:rsidR="00D138F5" w:rsidRPr="00BB1B76" w:rsidRDefault="00D138F5" w:rsidP="00BB1B76">
      <w:pPr>
        <w:pStyle w:val="Code"/>
        <w:rPr>
          <w:rFonts w:cs="Courier New"/>
          <w:sz w:val="22"/>
        </w:rPr>
      </w:pPr>
      <w:r w:rsidRPr="00BB1B76">
        <w:rPr>
          <w:rFonts w:cs="Courier New"/>
          <w:sz w:val="22"/>
        </w:rPr>
        <w:t xml:space="preserve">aligned(8) class </w:t>
      </w:r>
      <w:proofErr w:type="spellStart"/>
      <w:r w:rsidRPr="00BB1B76">
        <w:rPr>
          <w:rFonts w:cs="Courier New"/>
          <w:sz w:val="22"/>
        </w:rPr>
        <w:t>CompactDirectSampleReferencesBox</w:t>
      </w:r>
      <w:proofErr w:type="spellEnd"/>
      <w:r w:rsidRPr="00BB1B76">
        <w:rPr>
          <w:rFonts w:cs="Courier New"/>
          <w:sz w:val="22"/>
        </w:rPr>
        <w:t xml:space="preserve"> extends Box('</w:t>
      </w:r>
      <w:proofErr w:type="spellStart"/>
      <w:r w:rsidRPr="00BB1B76">
        <w:rPr>
          <w:rFonts w:cs="Courier New"/>
          <w:sz w:val="22"/>
        </w:rPr>
        <w:t>cdrf</w:t>
      </w:r>
      <w:proofErr w:type="spellEnd"/>
      <w:r w:rsidRPr="00BB1B76">
        <w:rPr>
          <w:rFonts w:cs="Courier New"/>
          <w:sz w:val="22"/>
        </w:rPr>
        <w:t>')</w:t>
      </w:r>
    </w:p>
    <w:p w14:paraId="1779E992" w14:textId="77777777" w:rsidR="00D138F5" w:rsidRPr="00BB1B76" w:rsidRDefault="00D138F5" w:rsidP="00BB1B76">
      <w:pPr>
        <w:pStyle w:val="Code"/>
        <w:rPr>
          <w:rFonts w:cs="Courier New"/>
          <w:sz w:val="22"/>
        </w:rPr>
      </w:pPr>
      <w:r w:rsidRPr="00BB1B76">
        <w:rPr>
          <w:rFonts w:cs="Courier New"/>
          <w:sz w:val="22"/>
        </w:rPr>
        <w:t>{</w:t>
      </w:r>
    </w:p>
    <w:p w14:paraId="3B023F6F" w14:textId="77777777" w:rsidR="00D138F5" w:rsidRPr="00BB1B76" w:rsidRDefault="00D138F5" w:rsidP="00BB1B76">
      <w:pPr>
        <w:pStyle w:val="Code"/>
        <w:rPr>
          <w:rFonts w:cs="Courier New"/>
          <w:sz w:val="22"/>
        </w:rPr>
      </w:pPr>
      <w:r w:rsidRPr="00BB1B76">
        <w:rPr>
          <w:rFonts w:cs="Courier New"/>
          <w:sz w:val="22"/>
        </w:rPr>
        <w:t xml:space="preserve">   unsigned int(8) flags;</w:t>
      </w:r>
    </w:p>
    <w:p w14:paraId="60486468" w14:textId="77777777" w:rsidR="00D138F5" w:rsidRPr="00BB1B76" w:rsidRDefault="00D138F5" w:rsidP="00BB1B76">
      <w:pPr>
        <w:pStyle w:val="Code"/>
        <w:rPr>
          <w:rFonts w:cs="Courier New"/>
          <w:sz w:val="22"/>
        </w:rPr>
      </w:pPr>
    </w:p>
    <w:p w14:paraId="5440D6E0" w14:textId="77777777" w:rsidR="00D138F5" w:rsidRPr="00BB1B76" w:rsidRDefault="00D138F5" w:rsidP="00BB1B76">
      <w:pPr>
        <w:pStyle w:val="Code"/>
        <w:rPr>
          <w:rFonts w:cs="Courier New"/>
          <w:sz w:val="22"/>
        </w:rPr>
      </w:pPr>
      <w:r w:rsidRPr="00BB1B76">
        <w:rPr>
          <w:rFonts w:cs="Courier New"/>
          <w:sz w:val="22"/>
        </w:rPr>
        <w:t xml:space="preserve">   if (flags &amp; 2) bits = 32;</w:t>
      </w:r>
    </w:p>
    <w:p w14:paraId="56803B32" w14:textId="77777777" w:rsidR="00D138F5" w:rsidRPr="00BB1B76" w:rsidRDefault="00D138F5" w:rsidP="00BB1B76">
      <w:pPr>
        <w:pStyle w:val="Code"/>
        <w:rPr>
          <w:rFonts w:cs="Courier New"/>
          <w:sz w:val="22"/>
        </w:rPr>
      </w:pPr>
      <w:r w:rsidRPr="00BB1B76">
        <w:rPr>
          <w:rFonts w:cs="Courier New"/>
          <w:sz w:val="22"/>
        </w:rPr>
        <w:t xml:space="preserve">   else if (flags &amp; 1) bits = 16;</w:t>
      </w:r>
    </w:p>
    <w:p w14:paraId="106BD59E" w14:textId="77777777" w:rsidR="00D138F5" w:rsidRPr="00BB1B76" w:rsidRDefault="00D138F5" w:rsidP="00BB1B76">
      <w:pPr>
        <w:pStyle w:val="Code"/>
        <w:rPr>
          <w:rFonts w:cs="Courier New"/>
          <w:sz w:val="22"/>
        </w:rPr>
      </w:pPr>
      <w:r w:rsidRPr="00BB1B76">
        <w:rPr>
          <w:rFonts w:cs="Courier New"/>
          <w:sz w:val="22"/>
        </w:rPr>
        <w:t xml:space="preserve">   else bits = 8</w:t>
      </w:r>
    </w:p>
    <w:p w14:paraId="13EEC9D2" w14:textId="77777777" w:rsidR="00D138F5" w:rsidRPr="00BB1B76" w:rsidRDefault="00D138F5" w:rsidP="00BB1B76">
      <w:pPr>
        <w:pStyle w:val="Code"/>
        <w:rPr>
          <w:rFonts w:cs="Courier New"/>
          <w:sz w:val="22"/>
        </w:rPr>
      </w:pPr>
    </w:p>
    <w:p w14:paraId="4AC13257" w14:textId="77777777" w:rsidR="00D138F5" w:rsidRPr="00BB1B76" w:rsidRDefault="00D138F5" w:rsidP="00BB1B76">
      <w:pPr>
        <w:pStyle w:val="Code"/>
        <w:rPr>
          <w:rFonts w:cs="Courier New"/>
          <w:sz w:val="22"/>
        </w:rPr>
      </w:pPr>
      <w:r w:rsidRPr="00BB1B76">
        <w:rPr>
          <w:rFonts w:cs="Courier New"/>
          <w:sz w:val="22"/>
        </w:rPr>
        <w:t xml:space="preserve">   if (flags &amp; 8) </w:t>
      </w:r>
      <w:proofErr w:type="spellStart"/>
      <w:r w:rsidRPr="00BB1B76">
        <w:rPr>
          <w:rFonts w:cs="Courier New"/>
          <w:sz w:val="22"/>
        </w:rPr>
        <w:t>entry_bits</w:t>
      </w:r>
      <w:proofErr w:type="spellEnd"/>
      <w:r w:rsidRPr="00BB1B76">
        <w:rPr>
          <w:rFonts w:cs="Courier New"/>
          <w:sz w:val="22"/>
        </w:rPr>
        <w:t>=32;</w:t>
      </w:r>
    </w:p>
    <w:p w14:paraId="70B4FE28" w14:textId="77777777" w:rsidR="00D138F5" w:rsidRPr="00BB1B76" w:rsidRDefault="00D138F5" w:rsidP="00BB1B76">
      <w:pPr>
        <w:pStyle w:val="Code"/>
        <w:rPr>
          <w:sz w:val="22"/>
        </w:rPr>
      </w:pPr>
      <w:r w:rsidRPr="00BB1B76">
        <w:rPr>
          <w:sz w:val="22"/>
        </w:rPr>
        <w:t xml:space="preserve">   else if (flags &amp; 4) </w:t>
      </w:r>
      <w:proofErr w:type="spellStart"/>
      <w:r w:rsidRPr="00BB1B76">
        <w:rPr>
          <w:sz w:val="22"/>
        </w:rPr>
        <w:t>entry_bits</w:t>
      </w:r>
      <w:proofErr w:type="spellEnd"/>
      <w:r w:rsidRPr="00BB1B76">
        <w:rPr>
          <w:sz w:val="22"/>
        </w:rPr>
        <w:t>=16;</w:t>
      </w:r>
    </w:p>
    <w:p w14:paraId="6A873A77" w14:textId="2435E834" w:rsidR="00D138F5" w:rsidRDefault="00D138F5" w:rsidP="00BB1B76">
      <w:pPr>
        <w:pStyle w:val="Code"/>
        <w:rPr>
          <w:sz w:val="22"/>
        </w:rPr>
      </w:pPr>
      <w:r w:rsidRPr="00BB1B76">
        <w:rPr>
          <w:sz w:val="22"/>
        </w:rPr>
        <w:t xml:space="preserve">   else </w:t>
      </w:r>
      <w:proofErr w:type="spellStart"/>
      <w:r w:rsidRPr="00BB1B76">
        <w:rPr>
          <w:sz w:val="22"/>
        </w:rPr>
        <w:t>entry_bits</w:t>
      </w:r>
      <w:proofErr w:type="spellEnd"/>
      <w:r w:rsidRPr="00BB1B76">
        <w:rPr>
          <w:sz w:val="22"/>
        </w:rPr>
        <w:t>=8</w:t>
      </w:r>
    </w:p>
    <w:p w14:paraId="4319E0AB" w14:textId="77777777" w:rsidR="00B67624" w:rsidRPr="00BB1B76" w:rsidRDefault="00B67624" w:rsidP="00BB1B76">
      <w:pPr>
        <w:pStyle w:val="Code"/>
        <w:rPr>
          <w:sz w:val="22"/>
        </w:rPr>
      </w:pPr>
    </w:p>
    <w:p w14:paraId="60DAE3D6" w14:textId="12BDAA4B" w:rsidR="00D138F5" w:rsidRPr="00BB1B76" w:rsidRDefault="00B67624" w:rsidP="00BB1B76">
      <w:pPr>
        <w:pStyle w:val="Code"/>
        <w:rPr>
          <w:sz w:val="22"/>
        </w:rPr>
      </w:pPr>
      <w:r w:rsidRPr="00BB1B76">
        <w:rPr>
          <w:sz w:val="22"/>
        </w:rPr>
        <w:t xml:space="preserve">   </w:t>
      </w:r>
      <w:r w:rsidRPr="00B67624">
        <w:rPr>
          <w:sz w:val="22"/>
        </w:rPr>
        <w:t xml:space="preserve">unsigned int </w:t>
      </w:r>
      <w:proofErr w:type="spellStart"/>
      <w:r w:rsidRPr="00B67624">
        <w:rPr>
          <w:sz w:val="22"/>
        </w:rPr>
        <w:t>no_diff_mode</w:t>
      </w:r>
      <w:proofErr w:type="spellEnd"/>
      <w:r w:rsidRPr="00B67624">
        <w:rPr>
          <w:sz w:val="22"/>
        </w:rPr>
        <w:t xml:space="preserve"> = (flags &amp; 16) ? 1 : 0;</w:t>
      </w:r>
    </w:p>
    <w:p w14:paraId="48636534" w14:textId="77777777" w:rsidR="00D138F5" w:rsidRPr="00BB1B76" w:rsidRDefault="00D138F5" w:rsidP="00BB1B76">
      <w:pPr>
        <w:pStyle w:val="Code"/>
        <w:rPr>
          <w:sz w:val="22"/>
        </w:rPr>
      </w:pPr>
      <w:r w:rsidRPr="00BB1B76">
        <w:rPr>
          <w:sz w:val="22"/>
        </w:rPr>
        <w:t xml:space="preserve">   unsigned int(</w:t>
      </w:r>
      <w:proofErr w:type="spellStart"/>
      <w:r w:rsidRPr="00BB1B76">
        <w:rPr>
          <w:sz w:val="22"/>
        </w:rPr>
        <w:t>entry_bits</w:t>
      </w:r>
      <w:proofErr w:type="spellEnd"/>
      <w:r w:rsidRPr="00BB1B76">
        <w:rPr>
          <w:sz w:val="22"/>
        </w:rPr>
        <w:t xml:space="preserve">) </w:t>
      </w:r>
      <w:proofErr w:type="spellStart"/>
      <w:r w:rsidRPr="00BB1B76">
        <w:rPr>
          <w:sz w:val="22"/>
        </w:rPr>
        <w:t>nb_entries</w:t>
      </w:r>
      <w:proofErr w:type="spellEnd"/>
      <w:r w:rsidRPr="00BB1B76">
        <w:rPr>
          <w:sz w:val="22"/>
        </w:rPr>
        <w:t>;</w:t>
      </w:r>
    </w:p>
    <w:p w14:paraId="282E5B47" w14:textId="77777777" w:rsidR="00D138F5" w:rsidRPr="00BB1B76" w:rsidRDefault="00D138F5" w:rsidP="00BB1B76">
      <w:pPr>
        <w:pStyle w:val="Code"/>
        <w:rPr>
          <w:sz w:val="22"/>
        </w:rPr>
      </w:pPr>
    </w:p>
    <w:p w14:paraId="15706F0A" w14:textId="77777777" w:rsidR="00D138F5" w:rsidRPr="00BB1B76" w:rsidRDefault="00D138F5" w:rsidP="00BB1B76">
      <w:pPr>
        <w:pStyle w:val="Code"/>
        <w:rPr>
          <w:sz w:val="22"/>
        </w:rPr>
      </w:pPr>
      <w:r w:rsidRPr="00BB1B76">
        <w:rPr>
          <w:sz w:val="22"/>
        </w:rPr>
        <w:t xml:space="preserve">   for (</w:t>
      </w:r>
      <w:proofErr w:type="spellStart"/>
      <w:r w:rsidRPr="00BB1B76">
        <w:rPr>
          <w:sz w:val="22"/>
        </w:rPr>
        <w:t>i</w:t>
      </w:r>
      <w:proofErr w:type="spellEnd"/>
      <w:r w:rsidRPr="00BB1B76">
        <w:rPr>
          <w:sz w:val="22"/>
        </w:rPr>
        <w:t xml:space="preserve"> = 0;i &lt; </w:t>
      </w:r>
      <w:proofErr w:type="spellStart"/>
      <w:r w:rsidRPr="00BB1B76">
        <w:rPr>
          <w:sz w:val="22"/>
        </w:rPr>
        <w:t>nb_entries</w:t>
      </w:r>
      <w:proofErr w:type="spellEnd"/>
      <w:r w:rsidRPr="00BB1B76">
        <w:rPr>
          <w:sz w:val="22"/>
        </w:rPr>
        <w:t xml:space="preserve">; </w:t>
      </w:r>
      <w:proofErr w:type="spellStart"/>
      <w:r w:rsidRPr="00BB1B76">
        <w:rPr>
          <w:sz w:val="22"/>
        </w:rPr>
        <w:t>i</w:t>
      </w:r>
      <w:proofErr w:type="spellEnd"/>
      <w:r w:rsidRPr="00BB1B76">
        <w:rPr>
          <w:sz w:val="22"/>
        </w:rPr>
        <w:t>++) {</w:t>
      </w:r>
    </w:p>
    <w:p w14:paraId="1560879C" w14:textId="77777777" w:rsidR="00D138F5" w:rsidRPr="00BB1B76" w:rsidRDefault="00D138F5" w:rsidP="00BB1B76">
      <w:pPr>
        <w:pStyle w:val="Code"/>
        <w:rPr>
          <w:sz w:val="22"/>
        </w:rPr>
      </w:pPr>
      <w:r w:rsidRPr="00BB1B76">
        <w:rPr>
          <w:sz w:val="22"/>
        </w:rPr>
        <w:t xml:space="preserve">      bit(1) </w:t>
      </w:r>
      <w:proofErr w:type="spellStart"/>
      <w:r w:rsidRPr="00BB1B76">
        <w:rPr>
          <w:sz w:val="22"/>
        </w:rPr>
        <w:t>is_ref</w:t>
      </w:r>
      <w:proofErr w:type="spellEnd"/>
      <w:r w:rsidRPr="00BB1B76">
        <w:rPr>
          <w:sz w:val="22"/>
        </w:rPr>
        <w:t>;</w:t>
      </w:r>
    </w:p>
    <w:p w14:paraId="333F2F42" w14:textId="77777777" w:rsidR="00D138F5" w:rsidRPr="00BB1B76" w:rsidRDefault="00D138F5" w:rsidP="00BB1B76">
      <w:pPr>
        <w:pStyle w:val="Code"/>
        <w:rPr>
          <w:sz w:val="22"/>
        </w:rPr>
      </w:pPr>
      <w:r w:rsidRPr="00BB1B76">
        <w:rPr>
          <w:sz w:val="22"/>
        </w:rPr>
        <w:t xml:space="preserve">      if (</w:t>
      </w:r>
      <w:proofErr w:type="spellStart"/>
      <w:r w:rsidRPr="00BB1B76">
        <w:rPr>
          <w:sz w:val="22"/>
        </w:rPr>
        <w:t>is_ref</w:t>
      </w:r>
      <w:proofErr w:type="spellEnd"/>
      <w:r w:rsidRPr="00BB1B76">
        <w:rPr>
          <w:sz w:val="22"/>
        </w:rPr>
        <w:t>) {</w:t>
      </w:r>
    </w:p>
    <w:p w14:paraId="1A04CAAD" w14:textId="77777777" w:rsidR="00D138F5" w:rsidRPr="00BB1B76" w:rsidRDefault="00D138F5" w:rsidP="00BB1B76">
      <w:pPr>
        <w:pStyle w:val="Code"/>
        <w:rPr>
          <w:sz w:val="22"/>
        </w:rPr>
      </w:pPr>
      <w:r w:rsidRPr="00BB1B76">
        <w:rPr>
          <w:sz w:val="22"/>
        </w:rPr>
        <w:t xml:space="preserve">         unsigned int(bits-1) offset;</w:t>
      </w:r>
    </w:p>
    <w:p w14:paraId="44DFFE34" w14:textId="77777777" w:rsidR="00D138F5" w:rsidRPr="00BB1B76" w:rsidRDefault="00D138F5" w:rsidP="00BB1B76">
      <w:pPr>
        <w:pStyle w:val="Code"/>
        <w:rPr>
          <w:sz w:val="22"/>
        </w:rPr>
      </w:pPr>
      <w:r w:rsidRPr="00BB1B76">
        <w:rPr>
          <w:sz w:val="22"/>
        </w:rPr>
        <w:t xml:space="preserve">         unsigned int(bits) </w:t>
      </w:r>
      <w:proofErr w:type="spellStart"/>
      <w:r w:rsidRPr="00BB1B76">
        <w:rPr>
          <w:sz w:val="22"/>
        </w:rPr>
        <w:t>pattern_length</w:t>
      </w:r>
      <w:proofErr w:type="spellEnd"/>
      <w:r w:rsidRPr="00BB1B76">
        <w:rPr>
          <w:sz w:val="22"/>
        </w:rPr>
        <w:t>;</w:t>
      </w:r>
    </w:p>
    <w:p w14:paraId="6027E2EF" w14:textId="23BBDA5E" w:rsidR="00D138F5" w:rsidRPr="00BB1B76" w:rsidRDefault="00D138F5" w:rsidP="00BB1B76">
      <w:pPr>
        <w:pStyle w:val="Code"/>
        <w:rPr>
          <w:sz w:val="22"/>
        </w:rPr>
      </w:pPr>
      <w:r w:rsidRPr="00BB1B76">
        <w:rPr>
          <w:sz w:val="22"/>
        </w:rPr>
        <w:t xml:space="preserve">         unsigned int(bits) </w:t>
      </w:r>
      <w:proofErr w:type="spellStart"/>
      <w:r w:rsidRPr="00BB1B76">
        <w:rPr>
          <w:sz w:val="22"/>
        </w:rPr>
        <w:t>num_samples</w:t>
      </w:r>
      <w:proofErr w:type="spellEnd"/>
      <w:r w:rsidRPr="00BB1B76">
        <w:rPr>
          <w:sz w:val="22"/>
        </w:rPr>
        <w:t>;</w:t>
      </w:r>
    </w:p>
    <w:p w14:paraId="52D832C7" w14:textId="77777777" w:rsidR="00BB1B76" w:rsidRPr="00BB1B76" w:rsidRDefault="00BB1B76" w:rsidP="00BB1B76">
      <w:pPr>
        <w:pStyle w:val="Code"/>
        <w:rPr>
          <w:sz w:val="22"/>
        </w:rPr>
      </w:pPr>
      <w:r w:rsidRPr="00BB1B76">
        <w:rPr>
          <w:sz w:val="22"/>
        </w:rPr>
        <w:t xml:space="preserve">         if (</w:t>
      </w:r>
      <w:proofErr w:type="spellStart"/>
      <w:r w:rsidRPr="00BB1B76">
        <w:rPr>
          <w:sz w:val="22"/>
        </w:rPr>
        <w:t>no_diff_mode</w:t>
      </w:r>
      <w:proofErr w:type="spellEnd"/>
      <w:r w:rsidRPr="00BB1B76">
        <w:rPr>
          <w:sz w:val="22"/>
        </w:rPr>
        <w:t>) {</w:t>
      </w:r>
    </w:p>
    <w:p w14:paraId="4B20E2B8" w14:textId="77777777" w:rsidR="00BB1B76" w:rsidRPr="00BB1B76" w:rsidRDefault="00BB1B76" w:rsidP="00BB1B76">
      <w:pPr>
        <w:pStyle w:val="Code"/>
        <w:rPr>
          <w:sz w:val="22"/>
        </w:rPr>
      </w:pPr>
      <w:r w:rsidRPr="00BB1B76">
        <w:rPr>
          <w:sz w:val="22"/>
        </w:rPr>
        <w:t xml:space="preserve">         signed int(bits) </w:t>
      </w:r>
      <w:proofErr w:type="spellStart"/>
      <w:r w:rsidRPr="00BB1B76">
        <w:rPr>
          <w:sz w:val="22"/>
        </w:rPr>
        <w:t>sample_IDs</w:t>
      </w:r>
      <w:proofErr w:type="spellEnd"/>
      <w:r w:rsidRPr="00BB1B76">
        <w:rPr>
          <w:sz w:val="22"/>
        </w:rPr>
        <w:t>[</w:t>
      </w:r>
      <w:proofErr w:type="spellStart"/>
      <w:r w:rsidRPr="00BB1B76">
        <w:rPr>
          <w:sz w:val="22"/>
        </w:rPr>
        <w:t>num_samples</w:t>
      </w:r>
      <w:proofErr w:type="spellEnd"/>
      <w:r w:rsidRPr="00BB1B76">
        <w:rPr>
          <w:sz w:val="22"/>
        </w:rPr>
        <w:t>];</w:t>
      </w:r>
    </w:p>
    <w:p w14:paraId="78B50044" w14:textId="77777777" w:rsidR="00BB1B76" w:rsidRPr="00BB1B76" w:rsidRDefault="00BB1B76" w:rsidP="00BB1B76">
      <w:pPr>
        <w:pStyle w:val="Code"/>
        <w:rPr>
          <w:sz w:val="22"/>
        </w:rPr>
      </w:pPr>
    </w:p>
    <w:p w14:paraId="7539E70D" w14:textId="77777777" w:rsidR="00D138F5" w:rsidRPr="00BB1B76" w:rsidRDefault="00D138F5" w:rsidP="00BB1B76">
      <w:pPr>
        <w:pStyle w:val="Code"/>
        <w:rPr>
          <w:sz w:val="22"/>
        </w:rPr>
      </w:pPr>
      <w:r w:rsidRPr="00BB1B76">
        <w:rPr>
          <w:sz w:val="22"/>
        </w:rPr>
        <w:t xml:space="preserve">      } else {</w:t>
      </w:r>
    </w:p>
    <w:p w14:paraId="0829F41A" w14:textId="77777777" w:rsidR="00BB1B76" w:rsidRPr="00BB1B76" w:rsidRDefault="00BB1B76" w:rsidP="00BB1B76">
      <w:pPr>
        <w:pStyle w:val="Code"/>
        <w:rPr>
          <w:sz w:val="22"/>
        </w:rPr>
      </w:pPr>
      <w:r w:rsidRPr="00BB1B76">
        <w:rPr>
          <w:sz w:val="22"/>
        </w:rPr>
        <w:lastRenderedPageBreak/>
        <w:t xml:space="preserve">         unsigned int(bits-1) </w:t>
      </w:r>
      <w:proofErr w:type="spellStart"/>
      <w:r w:rsidRPr="00BB1B76">
        <w:rPr>
          <w:sz w:val="22"/>
        </w:rPr>
        <w:t>nb_refs</w:t>
      </w:r>
      <w:proofErr w:type="spellEnd"/>
      <w:r w:rsidRPr="00BB1B76">
        <w:rPr>
          <w:sz w:val="22"/>
        </w:rPr>
        <w:t>;</w:t>
      </w:r>
    </w:p>
    <w:p w14:paraId="4C864ED4" w14:textId="77777777" w:rsidR="00BB1B76" w:rsidRPr="00BB1B76" w:rsidRDefault="00BB1B76" w:rsidP="00BB1B76">
      <w:pPr>
        <w:pStyle w:val="Code"/>
        <w:rPr>
          <w:sz w:val="22"/>
        </w:rPr>
      </w:pPr>
      <w:r w:rsidRPr="00BB1B76">
        <w:rPr>
          <w:sz w:val="22"/>
        </w:rPr>
        <w:tab/>
        <w:t xml:space="preserve">   if (</w:t>
      </w:r>
      <w:proofErr w:type="spellStart"/>
      <w:r w:rsidRPr="00BB1B76">
        <w:rPr>
          <w:sz w:val="22"/>
        </w:rPr>
        <w:t>no_diff_mode</w:t>
      </w:r>
      <w:proofErr w:type="spellEnd"/>
      <w:r w:rsidRPr="00BB1B76">
        <w:rPr>
          <w:sz w:val="22"/>
        </w:rPr>
        <w:t>) {</w:t>
      </w:r>
    </w:p>
    <w:p w14:paraId="578AFC7F" w14:textId="77777777" w:rsidR="00BB1B76" w:rsidRPr="00BB1B76" w:rsidRDefault="00BB1B76" w:rsidP="00BB1B76">
      <w:pPr>
        <w:pStyle w:val="Code"/>
        <w:rPr>
          <w:sz w:val="22"/>
        </w:rPr>
      </w:pPr>
      <w:r w:rsidRPr="00BB1B76">
        <w:rPr>
          <w:sz w:val="22"/>
        </w:rPr>
        <w:t xml:space="preserve">         signed int(bits) </w:t>
      </w:r>
      <w:proofErr w:type="spellStart"/>
      <w:r w:rsidRPr="00BB1B76">
        <w:rPr>
          <w:sz w:val="22"/>
        </w:rPr>
        <w:t>sample_ID_code</w:t>
      </w:r>
      <w:proofErr w:type="spellEnd"/>
      <w:r w:rsidRPr="00BB1B76">
        <w:rPr>
          <w:sz w:val="22"/>
        </w:rPr>
        <w:t>;</w:t>
      </w:r>
    </w:p>
    <w:p w14:paraId="0A057A0B" w14:textId="77777777" w:rsidR="00BB1B76" w:rsidRPr="00BB1B76" w:rsidRDefault="00BB1B76" w:rsidP="00BB1B76">
      <w:pPr>
        <w:pStyle w:val="Code"/>
        <w:rPr>
          <w:sz w:val="22"/>
        </w:rPr>
      </w:pPr>
      <w:r w:rsidRPr="00BB1B76">
        <w:rPr>
          <w:sz w:val="22"/>
        </w:rPr>
        <w:t xml:space="preserve">         } else {</w:t>
      </w:r>
    </w:p>
    <w:p w14:paraId="0F27ACAD" w14:textId="77777777" w:rsidR="00BB1B76" w:rsidRPr="00BB1B76" w:rsidRDefault="00BB1B76" w:rsidP="00BB1B76">
      <w:pPr>
        <w:pStyle w:val="Code"/>
        <w:rPr>
          <w:sz w:val="22"/>
        </w:rPr>
      </w:pPr>
      <w:r w:rsidRPr="00BB1B76">
        <w:rPr>
          <w:sz w:val="22"/>
        </w:rPr>
        <w:t xml:space="preserve">         bit(1) </w:t>
      </w:r>
      <w:proofErr w:type="spellStart"/>
      <w:r w:rsidRPr="00BB1B76">
        <w:rPr>
          <w:sz w:val="22"/>
        </w:rPr>
        <w:t>is_abs</w:t>
      </w:r>
      <w:proofErr w:type="spellEnd"/>
      <w:r w:rsidRPr="00BB1B76">
        <w:rPr>
          <w:sz w:val="22"/>
        </w:rPr>
        <w:t>;</w:t>
      </w:r>
    </w:p>
    <w:p w14:paraId="00181090" w14:textId="77777777" w:rsidR="00BB1B76" w:rsidRPr="00BB1B76" w:rsidRDefault="00BB1B76" w:rsidP="00BB1B76">
      <w:pPr>
        <w:pStyle w:val="Code"/>
        <w:rPr>
          <w:sz w:val="22"/>
        </w:rPr>
      </w:pPr>
      <w:r w:rsidRPr="00BB1B76">
        <w:rPr>
          <w:sz w:val="22"/>
        </w:rPr>
        <w:t xml:space="preserve">         signed int(bits-1) </w:t>
      </w:r>
      <w:proofErr w:type="spellStart"/>
      <w:r w:rsidRPr="00BB1B76">
        <w:rPr>
          <w:sz w:val="22"/>
        </w:rPr>
        <w:t>sample_ID_code</w:t>
      </w:r>
      <w:proofErr w:type="spellEnd"/>
      <w:r w:rsidRPr="00BB1B76">
        <w:rPr>
          <w:sz w:val="22"/>
        </w:rPr>
        <w:t>;</w:t>
      </w:r>
      <w:r w:rsidRPr="00BB1B76">
        <w:rPr>
          <w:sz w:val="22"/>
        </w:rPr>
        <w:br/>
        <w:t xml:space="preserve">   }</w:t>
      </w:r>
    </w:p>
    <w:p w14:paraId="3BE78FDD" w14:textId="050160F9" w:rsidR="00D138F5" w:rsidRPr="00BB1B76" w:rsidRDefault="00D138F5" w:rsidP="00BB1B76">
      <w:pPr>
        <w:pStyle w:val="Code"/>
        <w:rPr>
          <w:sz w:val="22"/>
        </w:rPr>
      </w:pPr>
      <w:r w:rsidRPr="00BB1B76">
        <w:rPr>
          <w:sz w:val="22"/>
        </w:rPr>
        <w:br/>
        <w:t xml:space="preserve">         </w:t>
      </w:r>
      <w:r w:rsidR="00D53205" w:rsidRPr="00D53205">
        <w:rPr>
          <w:sz w:val="22"/>
        </w:rPr>
        <w:t xml:space="preserve">signed int(bits) </w:t>
      </w:r>
      <w:proofErr w:type="spellStart"/>
      <w:r w:rsidR="00D53205" w:rsidRPr="00D53205">
        <w:rPr>
          <w:sz w:val="22"/>
        </w:rPr>
        <w:t>ref_IDs</w:t>
      </w:r>
      <w:proofErr w:type="spellEnd"/>
      <w:r w:rsidR="00D53205" w:rsidRPr="00D53205">
        <w:rPr>
          <w:sz w:val="22"/>
        </w:rPr>
        <w:t>[</w:t>
      </w:r>
      <w:proofErr w:type="spellStart"/>
      <w:r w:rsidR="00D53205" w:rsidRPr="00D53205">
        <w:rPr>
          <w:sz w:val="22"/>
        </w:rPr>
        <w:t>nb_refs</w:t>
      </w:r>
      <w:proofErr w:type="spellEnd"/>
      <w:r w:rsidR="00D53205" w:rsidRPr="00D53205">
        <w:rPr>
          <w:sz w:val="22"/>
        </w:rPr>
        <w:t>];</w:t>
      </w:r>
    </w:p>
    <w:p w14:paraId="3D86D3BF" w14:textId="77777777" w:rsidR="00D138F5" w:rsidRPr="00BB1B76" w:rsidRDefault="00D138F5" w:rsidP="00BB1B76">
      <w:pPr>
        <w:pStyle w:val="Code"/>
        <w:rPr>
          <w:sz w:val="22"/>
        </w:rPr>
      </w:pPr>
      <w:r w:rsidRPr="00BB1B76">
        <w:rPr>
          <w:sz w:val="22"/>
        </w:rPr>
        <w:t xml:space="preserve">      }</w:t>
      </w:r>
    </w:p>
    <w:p w14:paraId="787624A5" w14:textId="77777777" w:rsidR="00D138F5" w:rsidRPr="00BB1B76" w:rsidRDefault="00D138F5" w:rsidP="00BB1B76">
      <w:pPr>
        <w:pStyle w:val="Code"/>
        <w:rPr>
          <w:sz w:val="22"/>
        </w:rPr>
      </w:pPr>
      <w:r w:rsidRPr="00BB1B76">
        <w:rPr>
          <w:sz w:val="22"/>
        </w:rPr>
        <w:t xml:space="preserve">   }</w:t>
      </w:r>
    </w:p>
    <w:p w14:paraId="6768BB1C" w14:textId="77777777" w:rsidR="00D138F5" w:rsidRPr="00BB1B76" w:rsidRDefault="00D138F5" w:rsidP="00BB1B76">
      <w:pPr>
        <w:pStyle w:val="Code"/>
        <w:rPr>
          <w:sz w:val="22"/>
        </w:rPr>
      </w:pPr>
      <w:r w:rsidRPr="00BB1B76">
        <w:rPr>
          <w:sz w:val="22"/>
        </w:rPr>
        <w:t>}</w:t>
      </w:r>
    </w:p>
    <w:p w14:paraId="04108892" w14:textId="5A974B82" w:rsidR="00D138F5" w:rsidRDefault="00D138F5" w:rsidP="00D138F5">
      <w:pPr>
        <w:pStyle w:val="Heading4"/>
        <w:widowControl w:val="0"/>
        <w:numPr>
          <w:ilvl w:val="0"/>
          <w:numId w:val="0"/>
        </w:numPr>
        <w:tabs>
          <w:tab w:val="clear" w:pos="1021"/>
          <w:tab w:val="clear" w:pos="1140"/>
          <w:tab w:val="clear" w:pos="1360"/>
        </w:tabs>
        <w:spacing w:before="240" w:after="60" w:line="276" w:lineRule="auto"/>
        <w:ind w:left="432" w:hanging="432"/>
        <w:jc w:val="both"/>
      </w:pPr>
      <w:r w:rsidRPr="00D138F5">
        <w:rPr>
          <w:bCs/>
          <w:lang w:val="en-CA"/>
        </w:rPr>
        <w:t>8.7.10.1.</w:t>
      </w:r>
      <w:r>
        <w:rPr>
          <w:bCs/>
          <w:lang w:val="en-CA"/>
        </w:rPr>
        <w:t>3</w:t>
      </w:r>
      <w:r w:rsidRPr="00D138F5">
        <w:rPr>
          <w:bCs/>
          <w:lang w:val="en-CA"/>
        </w:rPr>
        <w:t xml:space="preserve"> </w:t>
      </w:r>
      <w:proofErr w:type="spellStart"/>
      <w:r>
        <w:rPr>
          <w:lang w:val="fr-FR"/>
        </w:rPr>
        <w:t>Semantics</w:t>
      </w:r>
      <w:proofErr w:type="spellEnd"/>
    </w:p>
    <w:p w14:paraId="3AF36B60" w14:textId="201D505E" w:rsidR="00FE45E6" w:rsidRPr="00FE45E6" w:rsidRDefault="00D138F5" w:rsidP="00D138F5">
      <w:proofErr w:type="spellStart"/>
      <w:r w:rsidRPr="00FE45E6">
        <w:rPr>
          <w:rFonts w:ascii="Courier New" w:hAnsi="Courier New" w:cs="Courier New"/>
        </w:rPr>
        <w:t>nb_entries</w:t>
      </w:r>
      <w:proofErr w:type="spellEnd"/>
      <w:r w:rsidRPr="00FE45E6">
        <w:t xml:space="preserve"> indicates the number of entries in the loop </w:t>
      </w:r>
      <w:bookmarkStart w:id="16" w:name="_Hlk180671798"/>
      <w:r w:rsidRPr="00FE45E6">
        <w:t>for reconstructing the list of references</w:t>
      </w:r>
      <w:bookmarkEnd w:id="16"/>
      <w:r w:rsidRPr="00FE45E6">
        <w:t>.</w:t>
      </w:r>
    </w:p>
    <w:p w14:paraId="7B2265C4" w14:textId="77777777" w:rsidR="00FE45E6" w:rsidRPr="00FE45E6" w:rsidRDefault="00FE45E6" w:rsidP="00FE45E6">
      <w:proofErr w:type="spellStart"/>
      <w:r w:rsidRPr="00FE45E6">
        <w:rPr>
          <w:rFonts w:ascii="Courier New" w:hAnsi="Courier New" w:cs="Courier New"/>
        </w:rPr>
        <w:t>no_diff_mode</w:t>
      </w:r>
      <w:proofErr w:type="spellEnd"/>
      <w:r w:rsidRPr="00FE45E6">
        <w:t xml:space="preserve"> indicates, when set to 1, that the sample references in </w:t>
      </w:r>
      <w:proofErr w:type="spellStart"/>
      <w:r w:rsidRPr="00FE45E6">
        <w:rPr>
          <w:rFonts w:ascii="Courier New" w:hAnsi="Courier New" w:cs="Courier New"/>
        </w:rPr>
        <w:t>ref_IDs</w:t>
      </w:r>
      <w:proofErr w:type="spellEnd"/>
      <w:r w:rsidRPr="00FE45E6">
        <w:rPr>
          <w:rFonts w:ascii="Courier New" w:hAnsi="Courier New" w:cs="Courier New"/>
        </w:rPr>
        <w:t>[]</w:t>
      </w:r>
      <w:r w:rsidRPr="00FE45E6">
        <w:t xml:space="preserve"> and the sample IDs are coded as direct values, and when set to 0, that the sample references in </w:t>
      </w:r>
      <w:proofErr w:type="spellStart"/>
      <w:r w:rsidRPr="00FE45E6">
        <w:rPr>
          <w:rFonts w:ascii="Courier New" w:hAnsi="Courier New" w:cs="Courier New"/>
        </w:rPr>
        <w:t>ref_IDs</w:t>
      </w:r>
      <w:proofErr w:type="spellEnd"/>
      <w:r w:rsidRPr="00FE45E6">
        <w:rPr>
          <w:rFonts w:ascii="Courier New" w:hAnsi="Courier New" w:cs="Courier New"/>
        </w:rPr>
        <w:t>[]</w:t>
      </w:r>
      <w:r w:rsidRPr="00FE45E6">
        <w:t xml:space="preserve"> are coded as differential values and sample IDs may be coded as differential or direct values depending on </w:t>
      </w:r>
      <w:proofErr w:type="spellStart"/>
      <w:r w:rsidRPr="00FE45E6">
        <w:rPr>
          <w:rFonts w:ascii="Courier New" w:hAnsi="Courier New" w:cs="Courier New"/>
        </w:rPr>
        <w:t>is_abs</w:t>
      </w:r>
      <w:proofErr w:type="spellEnd"/>
      <w:r w:rsidRPr="00FE45E6">
        <w:t>.</w:t>
      </w:r>
    </w:p>
    <w:p w14:paraId="2E308F00" w14:textId="1B43C0B6" w:rsidR="00D138F5" w:rsidRPr="003E7774" w:rsidRDefault="00D138F5" w:rsidP="00D138F5">
      <w:pPr>
        <w:rPr>
          <w:rFonts w:ascii="Courier New" w:hAnsi="Courier New" w:cs="Courier New"/>
        </w:rPr>
      </w:pPr>
      <w:proofErr w:type="spellStart"/>
      <w:r w:rsidRPr="00FE45E6">
        <w:rPr>
          <w:rFonts w:ascii="Courier New" w:hAnsi="Courier New" w:cs="Courier New"/>
        </w:rPr>
        <w:t>is_ref</w:t>
      </w:r>
      <w:proofErr w:type="spellEnd"/>
      <w:r w:rsidRPr="00FE45E6">
        <w:t xml:space="preserve"> indicates, if set to 1, that the entry</w:t>
      </w:r>
      <w:r w:rsidRPr="003E7774">
        <w:t xml:space="preserve"> </w:t>
      </w:r>
      <w:r w:rsidRPr="00236FEE">
        <w:t>is a reference to a pattern of previously coded sample references in the reconstructed list of references</w:t>
      </w:r>
      <w:r w:rsidRPr="003E7774">
        <w:t xml:space="preserve">. Otherwise, if set to 0, </w:t>
      </w:r>
      <w:r>
        <w:t xml:space="preserve">an </w:t>
      </w:r>
      <w:r w:rsidRPr="00063193">
        <w:t>explicit list of sample references</w:t>
      </w:r>
      <w:r w:rsidRPr="00063193" w:rsidDel="00063193">
        <w:t xml:space="preserve"> </w:t>
      </w:r>
      <w:r w:rsidRPr="003E7774">
        <w:t xml:space="preserve">follows. The first sample in a track or track fragment shall have an associated </w:t>
      </w:r>
      <w:proofErr w:type="spellStart"/>
      <w:r w:rsidRPr="003E7774">
        <w:rPr>
          <w:rFonts w:ascii="Courier New" w:hAnsi="Courier New" w:cs="Courier New"/>
        </w:rPr>
        <w:t>is_ref</w:t>
      </w:r>
      <w:proofErr w:type="spellEnd"/>
      <w:r w:rsidRPr="003E7774">
        <w:t xml:space="preserve"> value of 0.</w:t>
      </w:r>
    </w:p>
    <w:p w14:paraId="229C49FE" w14:textId="5EF19EF4" w:rsidR="00D138F5" w:rsidRPr="003E7774" w:rsidRDefault="00D138F5" w:rsidP="00D138F5">
      <w:pPr>
        <w:rPr>
          <w:rFonts w:ascii="Courier New" w:hAnsi="Courier New" w:cs="Courier New"/>
        </w:rPr>
      </w:pPr>
      <w:bookmarkStart w:id="17" w:name="_Hlk180051869"/>
      <w:r w:rsidRPr="003E7774">
        <w:rPr>
          <w:rFonts w:ascii="Courier New" w:hAnsi="Courier New" w:cs="Courier New"/>
        </w:rPr>
        <w:t>offset</w:t>
      </w:r>
      <w:r w:rsidRPr="003E7774">
        <w:t xml:space="preserve"> indicates the start of the pattern </w:t>
      </w:r>
      <w:r>
        <w:t>in</w:t>
      </w:r>
      <w:r w:rsidRPr="003E7774">
        <w:t xml:space="preserve"> the reconstructed list of references, value 0 </w:t>
      </w:r>
      <w:r>
        <w:t>designating</w:t>
      </w:r>
      <w:r w:rsidRPr="003E7774">
        <w:t xml:space="preserve"> the list of </w:t>
      </w:r>
      <w:r>
        <w:t xml:space="preserve">sample references of </w:t>
      </w:r>
      <w:r w:rsidRPr="003E7774">
        <w:t>the first sample in the track or track fragment</w:t>
      </w:r>
      <w:bookmarkEnd w:id="17"/>
      <w:r w:rsidRPr="003E7774">
        <w:t>.</w:t>
      </w:r>
    </w:p>
    <w:p w14:paraId="60CF4B4C" w14:textId="77777777" w:rsidR="00D138F5" w:rsidRPr="003E7774" w:rsidRDefault="00D138F5" w:rsidP="00D138F5">
      <w:bookmarkStart w:id="18" w:name="_Hlk180052022"/>
      <w:proofErr w:type="spellStart"/>
      <w:r>
        <w:rPr>
          <w:rFonts w:ascii="Courier New" w:hAnsi="Courier New" w:cs="Courier New"/>
        </w:rPr>
        <w:t>pattern_length</w:t>
      </w:r>
      <w:proofErr w:type="spellEnd"/>
      <w:r w:rsidRPr="003E7774">
        <w:t xml:space="preserve"> indicates the number of samples in the pattern starting from </w:t>
      </w:r>
      <w:r w:rsidRPr="003E7774">
        <w:rPr>
          <w:rFonts w:ascii="Courier New" w:hAnsi="Courier New" w:cs="Courier New"/>
        </w:rPr>
        <w:t>offset</w:t>
      </w:r>
      <w:bookmarkEnd w:id="18"/>
    </w:p>
    <w:p w14:paraId="0DE47BE9" w14:textId="77777777" w:rsidR="00D138F5" w:rsidRPr="003E7774" w:rsidRDefault="00D138F5" w:rsidP="00D138F5">
      <w:bookmarkStart w:id="19" w:name="_Hlk180052054"/>
      <w:proofErr w:type="spellStart"/>
      <w:r w:rsidRPr="003E7774">
        <w:rPr>
          <w:rFonts w:ascii="Courier New" w:hAnsi="Courier New" w:cs="Courier New"/>
        </w:rPr>
        <w:t>num_samples</w:t>
      </w:r>
      <w:proofErr w:type="spellEnd"/>
      <w:r w:rsidRPr="003E7774">
        <w:t xml:space="preserve"> indicates the number of samples described. If this value is greater than </w:t>
      </w:r>
      <w:proofErr w:type="spellStart"/>
      <w:r>
        <w:rPr>
          <w:rFonts w:ascii="Courier New" w:hAnsi="Courier New" w:cs="Courier New"/>
        </w:rPr>
        <w:t>pattern_length</w:t>
      </w:r>
      <w:proofErr w:type="spellEnd"/>
      <w:r w:rsidRPr="003E7774">
        <w:t xml:space="preserve">, the pattern is looped over until all samples </w:t>
      </w:r>
      <w:r>
        <w:t xml:space="preserve">indicated by the number of samples </w:t>
      </w:r>
      <w:proofErr w:type="spellStart"/>
      <w:r w:rsidRPr="00396645">
        <w:rPr>
          <w:rFonts w:ascii="Courier New" w:hAnsi="Courier New" w:cs="Courier New"/>
        </w:rPr>
        <w:t>num_samples</w:t>
      </w:r>
      <w:proofErr w:type="spellEnd"/>
      <w:r>
        <w:t xml:space="preserve"> </w:t>
      </w:r>
      <w:r w:rsidRPr="003E7774">
        <w:t>are described</w:t>
      </w:r>
      <w:r>
        <w:t xml:space="preserve">. </w:t>
      </w:r>
      <w:r w:rsidRPr="00EB7194">
        <w:t xml:space="preserve">It is not necessarily the case that </w:t>
      </w:r>
      <w:proofErr w:type="spellStart"/>
      <w:r w:rsidRPr="00E93EC8">
        <w:rPr>
          <w:rFonts w:ascii="Courier New" w:hAnsi="Courier New" w:cs="Courier New"/>
        </w:rPr>
        <w:t>num_samples</w:t>
      </w:r>
      <w:proofErr w:type="spellEnd"/>
      <w:r w:rsidRPr="00EB7194">
        <w:t xml:space="preserve"> is a multiple of </w:t>
      </w:r>
      <w:proofErr w:type="spellStart"/>
      <w:r w:rsidRPr="00E93EC8">
        <w:rPr>
          <w:rFonts w:ascii="Courier New" w:hAnsi="Courier New" w:cs="Courier New"/>
        </w:rPr>
        <w:t>pattern_length</w:t>
      </w:r>
      <w:proofErr w:type="spellEnd"/>
      <w:r w:rsidRPr="00EB7194">
        <w:t>; the last repeated pattern may be truncated.</w:t>
      </w:r>
    </w:p>
    <w:bookmarkEnd w:id="19"/>
    <w:p w14:paraId="06C43194" w14:textId="40FFB691" w:rsidR="00D138F5" w:rsidRPr="00610D8A" w:rsidRDefault="00D138F5" w:rsidP="00FE45E6">
      <w:proofErr w:type="spellStart"/>
      <w:r w:rsidRPr="000D0B49">
        <w:rPr>
          <w:rFonts w:ascii="Courier New" w:hAnsi="Courier New" w:cs="Courier New"/>
        </w:rPr>
        <w:t>nb_refs</w:t>
      </w:r>
      <w:proofErr w:type="spellEnd"/>
      <w:r w:rsidRPr="000D0B49">
        <w:t xml:space="preserve"> indicates the number of direct sample references for this sample. </w:t>
      </w:r>
      <w:r w:rsidRPr="003E7774">
        <w:t>If 0, the sample has no direct references (</w:t>
      </w:r>
      <w:r>
        <w:t xml:space="preserve">i.e. the sample is a </w:t>
      </w:r>
      <w:r w:rsidRPr="003E7774">
        <w:t>sync sample).</w:t>
      </w:r>
    </w:p>
    <w:p w14:paraId="5A795C8A" w14:textId="039EAE01" w:rsidR="00D138F5" w:rsidRPr="00FE45E6" w:rsidRDefault="00D138F5" w:rsidP="00FE45E6">
      <w:pPr>
        <w:ind w:left="720"/>
        <w:rPr>
          <w:sz w:val="20"/>
          <w:szCs w:val="20"/>
        </w:rPr>
      </w:pPr>
      <w:r w:rsidRPr="00FE45E6">
        <w:rPr>
          <w:sz w:val="20"/>
          <w:szCs w:val="20"/>
        </w:rPr>
        <w:t>NOTE</w:t>
      </w:r>
      <w:r w:rsidRPr="00FE45E6">
        <w:rPr>
          <w:sz w:val="20"/>
          <w:szCs w:val="20"/>
        </w:rPr>
        <w:tab/>
      </w:r>
      <w:bookmarkStart w:id="20" w:name="_Hlk180673025"/>
      <w:r w:rsidRPr="00FE45E6">
        <w:rPr>
          <w:sz w:val="20"/>
          <w:szCs w:val="20"/>
        </w:rPr>
        <w:t xml:space="preserve">The number of direct sample references </w:t>
      </w:r>
      <w:proofErr w:type="spellStart"/>
      <w:r w:rsidRPr="006F7887">
        <w:rPr>
          <w:rFonts w:ascii="Courier New" w:hAnsi="Courier New" w:cs="Courier New"/>
          <w:sz w:val="20"/>
          <w:szCs w:val="20"/>
        </w:rPr>
        <w:t>nb_refs</w:t>
      </w:r>
      <w:proofErr w:type="spellEnd"/>
      <w:r w:rsidRPr="00FE45E6">
        <w:rPr>
          <w:sz w:val="20"/>
          <w:szCs w:val="20"/>
        </w:rPr>
        <w:t xml:space="preserve"> can represent a number of sample references possibly used for processing the sample, and does not necessarily represent a number of sample references actually used in a codec reference list for processing the sample</w:t>
      </w:r>
      <w:bookmarkEnd w:id="20"/>
      <w:r w:rsidRPr="00FE45E6">
        <w:rPr>
          <w:sz w:val="20"/>
          <w:szCs w:val="20"/>
        </w:rPr>
        <w:t>.</w:t>
      </w:r>
    </w:p>
    <w:p w14:paraId="7ED8E874" w14:textId="014F5FA5" w:rsidR="00FE45E6" w:rsidRPr="00AC73B3" w:rsidRDefault="00FE45E6" w:rsidP="00FE45E6">
      <w:pPr>
        <w:rPr>
          <w:rFonts w:ascii="Courier New" w:hAnsi="Courier New" w:cs="Courier New"/>
        </w:rPr>
      </w:pPr>
      <w:proofErr w:type="spellStart"/>
      <w:r w:rsidRPr="000D0B49">
        <w:rPr>
          <w:rFonts w:ascii="Courier New" w:hAnsi="Courier New" w:cs="Courier New"/>
        </w:rPr>
        <w:t>is_abs</w:t>
      </w:r>
      <w:proofErr w:type="spellEnd"/>
      <w:r w:rsidRPr="000D0B49">
        <w:t xml:space="preserve"> indicates, if set to 1, that </w:t>
      </w:r>
      <w:proofErr w:type="spellStart"/>
      <w:r w:rsidRPr="000D0B49">
        <w:rPr>
          <w:rFonts w:ascii="Courier New" w:hAnsi="Courier New" w:cs="Courier New"/>
        </w:rPr>
        <w:t>sample_ID_code</w:t>
      </w:r>
      <w:proofErr w:type="spellEnd"/>
      <w:r w:rsidRPr="000D0B49">
        <w:t xml:space="preserve"> is the value of the sample identifier. </w:t>
      </w:r>
      <w:r w:rsidRPr="003E7774">
        <w:t xml:space="preserve">If set to 0, it indicates </w:t>
      </w:r>
      <w:r w:rsidRPr="00AC73B3">
        <w:t xml:space="preserve">that </w:t>
      </w:r>
      <w:proofErr w:type="spellStart"/>
      <w:r w:rsidRPr="00AC73B3">
        <w:rPr>
          <w:rFonts w:ascii="Courier New" w:hAnsi="Courier New" w:cs="Courier New"/>
        </w:rPr>
        <w:t>sample_ID_code</w:t>
      </w:r>
      <w:proofErr w:type="spellEnd"/>
      <w:r w:rsidRPr="00AC73B3">
        <w:t xml:space="preserve"> is the difference between the sample identifier and the preceding sample identifier in the reconstructed list of references. The first sample in a track or track fragment shall have an associated </w:t>
      </w:r>
      <w:proofErr w:type="spellStart"/>
      <w:r w:rsidRPr="00AC73B3">
        <w:rPr>
          <w:rFonts w:ascii="Courier New" w:hAnsi="Courier New" w:cs="Courier New"/>
        </w:rPr>
        <w:t>is_abs</w:t>
      </w:r>
      <w:proofErr w:type="spellEnd"/>
      <w:r w:rsidRPr="00AC73B3">
        <w:t xml:space="preserve"> value of 1. </w:t>
      </w:r>
      <w:bookmarkStart w:id="21" w:name="_Hlk201071767"/>
      <w:r w:rsidRPr="00AC73B3">
        <w:t xml:space="preserve">When </w:t>
      </w:r>
      <w:proofErr w:type="spellStart"/>
      <w:r w:rsidRPr="00AC73B3">
        <w:rPr>
          <w:rFonts w:ascii="Courier New" w:hAnsi="Courier New" w:cs="Courier New"/>
        </w:rPr>
        <w:t>no_diff_mode</w:t>
      </w:r>
      <w:proofErr w:type="spellEnd"/>
      <w:r w:rsidRPr="00AC73B3">
        <w:t xml:space="preserve"> is 1, the </w:t>
      </w:r>
      <w:proofErr w:type="spellStart"/>
      <w:r w:rsidRPr="00AC73B3">
        <w:rPr>
          <w:rFonts w:ascii="Courier New" w:hAnsi="Courier New" w:cs="Courier New"/>
        </w:rPr>
        <w:t>is_abs</w:t>
      </w:r>
      <w:proofErr w:type="spellEnd"/>
      <w:r w:rsidRPr="00AC73B3">
        <w:t xml:space="preserve"> field is not coded and takes the value 1.</w:t>
      </w:r>
      <w:bookmarkEnd w:id="21"/>
    </w:p>
    <w:p w14:paraId="4871644E" w14:textId="13165B68" w:rsidR="00FE45E6" w:rsidRPr="00AC73B3" w:rsidRDefault="00FE45E6" w:rsidP="00FE45E6">
      <w:pPr>
        <w:rPr>
          <w:rFonts w:ascii="Courier New" w:hAnsi="Courier New" w:cs="Courier New"/>
        </w:rPr>
      </w:pPr>
      <w:bookmarkStart w:id="22" w:name="_Hlk201071463"/>
      <w:proofErr w:type="spellStart"/>
      <w:r w:rsidRPr="00AC73B3">
        <w:rPr>
          <w:rFonts w:ascii="Courier New" w:hAnsi="Courier New" w:cs="Courier New"/>
        </w:rPr>
        <w:t>sample_ID_code</w:t>
      </w:r>
      <w:proofErr w:type="spellEnd"/>
      <w:r w:rsidRPr="00AC73B3">
        <w:t xml:space="preserve"> indicates </w:t>
      </w:r>
      <w:bookmarkStart w:id="23" w:name="_Hlk201072117"/>
      <w:r w:rsidRPr="00AC73B3">
        <w:t xml:space="preserve">the value of the sample identifier. If </w:t>
      </w:r>
      <w:proofErr w:type="spellStart"/>
      <w:r w:rsidRPr="00AC73B3">
        <w:rPr>
          <w:rFonts w:ascii="Courier New" w:hAnsi="Courier New" w:cs="Courier New"/>
        </w:rPr>
        <w:t>no_diff_mode</w:t>
      </w:r>
      <w:proofErr w:type="spellEnd"/>
      <w:r w:rsidRPr="00AC73B3">
        <w:t xml:space="preserve"> is 1, it indicates the direct value of the sample identifier. If </w:t>
      </w:r>
      <w:proofErr w:type="spellStart"/>
      <w:r w:rsidRPr="00AC73B3">
        <w:rPr>
          <w:rFonts w:ascii="Courier New" w:hAnsi="Courier New" w:cs="Courier New"/>
        </w:rPr>
        <w:t>no_diff_mode</w:t>
      </w:r>
      <w:proofErr w:type="spellEnd"/>
      <w:r w:rsidRPr="00AC73B3">
        <w:t xml:space="preserve"> is 0, it indicates the difference or direct value of the sample identifier coded as specified by </w:t>
      </w:r>
      <w:proofErr w:type="spellStart"/>
      <w:r w:rsidRPr="00AC73B3">
        <w:rPr>
          <w:rFonts w:ascii="Courier New" w:hAnsi="Courier New" w:cs="Courier New"/>
        </w:rPr>
        <w:t>is_abs</w:t>
      </w:r>
      <w:proofErr w:type="spellEnd"/>
      <w:r w:rsidRPr="00AC73B3">
        <w:t xml:space="preserve"> flag</w:t>
      </w:r>
      <w:bookmarkEnd w:id="23"/>
      <w:r w:rsidRPr="00AC73B3">
        <w:t>.</w:t>
      </w:r>
      <w:bookmarkEnd w:id="22"/>
    </w:p>
    <w:p w14:paraId="4CB6C61D" w14:textId="7E83B4B5" w:rsidR="00FE45E6" w:rsidRPr="00AC73B3" w:rsidRDefault="00FE45E6" w:rsidP="00FE45E6">
      <w:proofErr w:type="spellStart"/>
      <w:r w:rsidRPr="00AC73B3">
        <w:rPr>
          <w:rFonts w:ascii="Courier New" w:hAnsi="Courier New" w:cs="Courier New"/>
        </w:rPr>
        <w:t>ref_IDs</w:t>
      </w:r>
      <w:proofErr w:type="spellEnd"/>
      <w:r w:rsidRPr="00AC73B3">
        <w:t xml:space="preserve"> is an array that indicates the sample identifiers of the direct sample references if any. If </w:t>
      </w:r>
      <w:proofErr w:type="spellStart"/>
      <w:r w:rsidRPr="00AC73B3">
        <w:rPr>
          <w:rFonts w:ascii="Courier New" w:hAnsi="Courier New" w:cs="Courier New"/>
        </w:rPr>
        <w:t>no_diff_mode</w:t>
      </w:r>
      <w:proofErr w:type="spellEnd"/>
      <w:r w:rsidRPr="00AC73B3">
        <w:rPr>
          <w:rFonts w:ascii="Courier New" w:hAnsi="Courier New" w:cs="Courier New"/>
        </w:rPr>
        <w:t xml:space="preserve"> </w:t>
      </w:r>
      <w:r w:rsidRPr="00AC73B3">
        <w:t xml:space="preserve">is 0, the identifier is coded as a difference between </w:t>
      </w:r>
      <w:bookmarkStart w:id="24" w:name="_Hlk180771135"/>
      <w:r w:rsidRPr="00AC73B3">
        <w:t xml:space="preserve">the identifier of the sample being described by this entry and the identifier of the reference sample, i.e. </w:t>
      </w:r>
      <w:proofErr w:type="spellStart"/>
      <w:r w:rsidRPr="00AC73B3">
        <w:rPr>
          <w:i/>
          <w:iCs/>
        </w:rPr>
        <w:t>sampleID</w:t>
      </w:r>
      <w:proofErr w:type="spellEnd"/>
      <w:r w:rsidRPr="00AC73B3">
        <w:rPr>
          <w:i/>
          <w:iCs/>
        </w:rPr>
        <w:t xml:space="preserve"> - </w:t>
      </w:r>
      <w:proofErr w:type="spellStart"/>
      <w:r w:rsidRPr="00AC73B3">
        <w:rPr>
          <w:i/>
          <w:iCs/>
        </w:rPr>
        <w:t>referenceSampleID</w:t>
      </w:r>
      <w:proofErr w:type="spellEnd"/>
      <w:r w:rsidRPr="00AC73B3">
        <w:t>.</w:t>
      </w:r>
      <w:bookmarkEnd w:id="24"/>
      <w:r w:rsidRPr="00AC73B3">
        <w:t xml:space="preserve"> Otherwise (</w:t>
      </w:r>
      <w:proofErr w:type="spellStart"/>
      <w:r w:rsidRPr="00AC73B3">
        <w:rPr>
          <w:rFonts w:ascii="Courier New" w:hAnsi="Courier New" w:cs="Courier New"/>
        </w:rPr>
        <w:t>no_diff_mode</w:t>
      </w:r>
      <w:proofErr w:type="spellEnd"/>
      <w:r w:rsidRPr="00AC73B3">
        <w:rPr>
          <w:rFonts w:ascii="Courier New" w:hAnsi="Courier New" w:cs="Courier New"/>
        </w:rPr>
        <w:t xml:space="preserve"> </w:t>
      </w:r>
      <w:r w:rsidRPr="00AC73B3">
        <w:t>is 1), the identifier is coded as the value of the sample identifier of the reference sample.</w:t>
      </w:r>
    </w:p>
    <w:p w14:paraId="1ADB17C3" w14:textId="77777777" w:rsidR="00FE45E6" w:rsidRPr="00AC73B3" w:rsidRDefault="00FE45E6" w:rsidP="00FE45E6">
      <w:proofErr w:type="spellStart"/>
      <w:r w:rsidRPr="00AC73B3">
        <w:rPr>
          <w:rFonts w:ascii="Courier New" w:hAnsi="Courier New" w:cs="Courier New"/>
        </w:rPr>
        <w:t>sample_IDs</w:t>
      </w:r>
      <w:proofErr w:type="spellEnd"/>
      <w:r w:rsidRPr="00AC73B3">
        <w:rPr>
          <w:rFonts w:ascii="Courier New" w:hAnsi="Courier New" w:cs="Courier New"/>
        </w:rPr>
        <w:t xml:space="preserve"> </w:t>
      </w:r>
      <w:r w:rsidRPr="00AC73B3">
        <w:t>is an array that</w:t>
      </w:r>
      <w:r w:rsidRPr="00AC73B3">
        <w:rPr>
          <w:rFonts w:ascii="Courier New" w:hAnsi="Courier New" w:cs="Courier New"/>
        </w:rPr>
        <w:t xml:space="preserve"> </w:t>
      </w:r>
      <w:r w:rsidRPr="00AC73B3">
        <w:t>indicate the list of values of the sample identifiers coded in a pattern.</w:t>
      </w:r>
    </w:p>
    <w:p w14:paraId="12794374" w14:textId="77777777" w:rsidR="00313C7B" w:rsidRPr="004C457E" w:rsidRDefault="00D138F5" w:rsidP="00313C7B">
      <w:pPr>
        <w:rPr>
          <w:szCs w:val="21"/>
        </w:rPr>
      </w:pPr>
      <w:r w:rsidRPr="00AC73B3">
        <w:t xml:space="preserve">When present in a </w:t>
      </w:r>
      <w:proofErr w:type="spellStart"/>
      <w:r w:rsidRPr="00AC73B3">
        <w:rPr>
          <w:rFonts w:ascii="Courier New" w:hAnsi="Courier New" w:cs="Courier New"/>
        </w:rPr>
        <w:t>SampleTableBox</w:t>
      </w:r>
      <w:proofErr w:type="spellEnd"/>
      <w:r w:rsidRPr="00AC73B3">
        <w:t xml:space="preserve"> (respectively a </w:t>
      </w:r>
      <w:proofErr w:type="spellStart"/>
      <w:r w:rsidRPr="00AC73B3">
        <w:rPr>
          <w:rFonts w:ascii="Courier New" w:hAnsi="Courier New" w:cs="Courier New"/>
        </w:rPr>
        <w:t>TrackFragmentBox</w:t>
      </w:r>
      <w:proofErr w:type="spellEnd"/>
      <w:r w:rsidRPr="00AC73B3">
        <w:t xml:space="preserve">), the number of samples described by </w:t>
      </w:r>
      <w:proofErr w:type="spellStart"/>
      <w:r w:rsidRPr="00AC73B3">
        <w:rPr>
          <w:rFonts w:ascii="Courier New" w:hAnsi="Courier New" w:cs="Courier New"/>
        </w:rPr>
        <w:t>CompactDirectSampleReferencesBox</w:t>
      </w:r>
      <w:proofErr w:type="spellEnd"/>
      <w:r w:rsidRPr="00AC73B3">
        <w:rPr>
          <w:b/>
          <w:bCs/>
        </w:rPr>
        <w:t xml:space="preserve"> </w:t>
      </w:r>
      <w:r w:rsidRPr="00AC73B3">
        <w:t>shall be equal to the number of samples present in the track (respectively in the track fragment).</w:t>
      </w:r>
    </w:p>
    <w:p w14:paraId="511D6E6A" w14:textId="77777777" w:rsidR="00313C7B" w:rsidRDefault="00313C7B" w:rsidP="00313C7B">
      <w:pPr>
        <w:pStyle w:val="Heading1"/>
      </w:pPr>
      <w:bookmarkStart w:id="25" w:name="_Toc222492559"/>
      <w:r>
        <w:lastRenderedPageBreak/>
        <w:t>Clause 8, Box structures</w:t>
      </w:r>
      <w:bookmarkEnd w:id="25"/>
    </w:p>
    <w:p w14:paraId="7121B7F7" w14:textId="0C261138" w:rsidR="00313C7B" w:rsidRPr="002E0ED3" w:rsidRDefault="00313C7B" w:rsidP="00313C7B">
      <w:pPr>
        <w:pStyle w:val="Heading2"/>
      </w:pPr>
      <w:r>
        <w:t xml:space="preserve"> </w:t>
      </w:r>
      <w:bookmarkStart w:id="26" w:name="_Toc222492560"/>
      <w:r>
        <w:t>Clause 8.15 Entity Grouping</w:t>
      </w:r>
      <w:bookmarkEnd w:id="26"/>
      <w:r>
        <w:t xml:space="preserve"> </w:t>
      </w:r>
    </w:p>
    <w:p w14:paraId="6D26850D" w14:textId="278905A8" w:rsidR="00313C7B" w:rsidRPr="0015607F" w:rsidRDefault="00313C7B" w:rsidP="0015607F">
      <w:pPr>
        <w:tabs>
          <w:tab w:val="clear" w:pos="403"/>
        </w:tabs>
        <w:autoSpaceDN w:val="0"/>
        <w:spacing w:after="240" w:line="240" w:lineRule="auto"/>
        <w:jc w:val="left"/>
        <w:rPr>
          <w:rFonts w:eastAsia="Cambria" w:cs="Cambria"/>
          <w:i/>
          <w:iCs/>
          <w:color w:val="548DD4"/>
          <w:lang w:val="en-US" w:eastAsia="zh-CN" w:bidi="hi-IN"/>
        </w:rPr>
      </w:pPr>
      <w:r w:rsidRPr="0015607F">
        <w:rPr>
          <w:rFonts w:eastAsia="Cambria" w:cs="Cambria"/>
          <w:i/>
          <w:iCs/>
          <w:color w:val="548DD4"/>
          <w:lang w:val="en-US" w:eastAsia="zh-CN" w:bidi="hi-IN"/>
        </w:rPr>
        <w:t>Add the following at the end in 8.15.3.1</w:t>
      </w:r>
    </w:p>
    <w:p w14:paraId="79CB2E31" w14:textId="08F2112A" w:rsidR="00313C7B" w:rsidRDefault="00313C7B" w:rsidP="00313C7B">
      <w:pPr>
        <w:pStyle w:val="fields"/>
      </w:pPr>
      <w:r>
        <w:rPr>
          <w:rStyle w:val="codeChar"/>
          <w:rFonts w:eastAsia="MS Mincho"/>
        </w:rPr>
        <w:t>'prse'</w:t>
      </w:r>
      <w:r>
        <w:t>: The entities mapped to this group belong to the same presentation/session as specified in 8.15.5.1</w:t>
      </w:r>
    </w:p>
    <w:p w14:paraId="22FDAD60" w14:textId="4DCA6E98" w:rsidR="00D138F5" w:rsidRDefault="00D138F5" w:rsidP="00D138F5"/>
    <w:p w14:paraId="2F0A538C" w14:textId="5072D387" w:rsidR="00313C7B" w:rsidRPr="00313C7B" w:rsidRDefault="00313C7B" w:rsidP="00313C7B">
      <w:pPr>
        <w:tabs>
          <w:tab w:val="clear" w:pos="403"/>
        </w:tabs>
        <w:autoSpaceDN w:val="0"/>
        <w:spacing w:after="240" w:line="240" w:lineRule="auto"/>
        <w:jc w:val="left"/>
        <w:rPr>
          <w:rFonts w:eastAsia="MS Mincho"/>
          <w:i/>
          <w:iCs/>
          <w:color w:val="548DD4"/>
          <w:lang w:eastAsia="ja-JP"/>
        </w:rPr>
      </w:pPr>
      <w:r w:rsidRPr="00313C7B">
        <w:rPr>
          <w:rFonts w:eastAsia="Cambria" w:cs="Cambria"/>
          <w:i/>
          <w:iCs/>
          <w:color w:val="548DD4"/>
          <w:lang w:val="en-US" w:eastAsia="zh-CN" w:bidi="hi-IN"/>
        </w:rPr>
        <w:t>Add the following subclause 8.1</w:t>
      </w:r>
      <w:r>
        <w:rPr>
          <w:rFonts w:eastAsia="Cambria" w:cs="Cambria"/>
          <w:i/>
          <w:iCs/>
          <w:color w:val="548DD4"/>
          <w:lang w:val="en-US" w:eastAsia="zh-CN" w:bidi="hi-IN"/>
        </w:rPr>
        <w:t>5</w:t>
      </w:r>
      <w:r w:rsidRPr="00313C7B">
        <w:rPr>
          <w:rFonts w:eastAsia="Cambria" w:cs="Cambria"/>
          <w:i/>
          <w:iCs/>
          <w:color w:val="548DD4"/>
          <w:lang w:val="en-US" w:eastAsia="zh-CN" w:bidi="hi-IN"/>
        </w:rPr>
        <w:t>.5.1</w:t>
      </w:r>
    </w:p>
    <w:p w14:paraId="3A33EFC9" w14:textId="77777777" w:rsidR="00313C7B" w:rsidRPr="00313C7B" w:rsidRDefault="00313C7B" w:rsidP="00A171DF">
      <w:pPr>
        <w:keepNext/>
        <w:keepLines/>
        <w:widowControl w:val="0"/>
        <w:numPr>
          <w:ilvl w:val="3"/>
          <w:numId w:val="16"/>
        </w:numPr>
        <w:tabs>
          <w:tab w:val="clear" w:pos="403"/>
        </w:tabs>
        <w:autoSpaceDE w:val="0"/>
        <w:autoSpaceDN w:val="0"/>
        <w:spacing w:before="40" w:after="0" w:line="240" w:lineRule="auto"/>
        <w:jc w:val="left"/>
        <w:outlineLvl w:val="3"/>
        <w:rPr>
          <w:rFonts w:eastAsia="MS Gothic" w:cs="Arial"/>
          <w:b/>
          <w:color w:val="000000"/>
        </w:rPr>
      </w:pPr>
      <w:bookmarkStart w:id="27" w:name="_Ref141865537"/>
      <w:r w:rsidRPr="00313C7B">
        <w:rPr>
          <w:rFonts w:eastAsia="MS Gothic" w:cs="Arial"/>
          <w:b/>
          <w:color w:val="000000"/>
        </w:rPr>
        <w:t>Presentation group box</w:t>
      </w:r>
      <w:bookmarkEnd w:id="27"/>
    </w:p>
    <w:p w14:paraId="7582C842" w14:textId="77777777" w:rsidR="00313C7B" w:rsidRPr="00313C7B" w:rsidRDefault="00313C7B" w:rsidP="00A171DF">
      <w:pPr>
        <w:keepNext/>
        <w:keepLines/>
        <w:widowControl w:val="0"/>
        <w:numPr>
          <w:ilvl w:val="4"/>
          <w:numId w:val="16"/>
        </w:numPr>
        <w:tabs>
          <w:tab w:val="clear" w:pos="403"/>
        </w:tabs>
        <w:autoSpaceDE w:val="0"/>
        <w:autoSpaceDN w:val="0"/>
        <w:spacing w:before="40" w:after="0" w:line="240" w:lineRule="auto"/>
        <w:jc w:val="left"/>
        <w:outlineLvl w:val="3"/>
        <w:rPr>
          <w:rFonts w:eastAsia="MS Gothic" w:cs="Arial"/>
          <w:b/>
          <w:color w:val="000000"/>
        </w:rPr>
      </w:pPr>
      <w:r w:rsidRPr="00313C7B">
        <w:rPr>
          <w:rFonts w:eastAsia="MS Gothic"/>
          <w:b/>
          <w:color w:val="000000"/>
        </w:rPr>
        <w:t>Definition</w:t>
      </w:r>
    </w:p>
    <w:p w14:paraId="35498ECD" w14:textId="77777777" w:rsidR="00313C7B" w:rsidRPr="00313C7B" w:rsidRDefault="00313C7B" w:rsidP="00313C7B">
      <w:pPr>
        <w:keepNext/>
        <w:keepLines/>
        <w:tabs>
          <w:tab w:val="clear" w:pos="403"/>
        </w:tabs>
        <w:spacing w:after="0" w:line="240" w:lineRule="auto"/>
        <w:jc w:val="left"/>
        <w:rPr>
          <w:rFonts w:eastAsia="Times New Roman"/>
        </w:rPr>
      </w:pPr>
      <w:r w:rsidRPr="00313C7B">
        <w:rPr>
          <w:rFonts w:eastAsia="Times New Roman"/>
        </w:rPr>
        <w:t xml:space="preserve">Box Type: </w:t>
      </w:r>
      <w:r w:rsidRPr="00313C7B">
        <w:rPr>
          <w:rFonts w:eastAsia="Times New Roman"/>
        </w:rPr>
        <w:tab/>
      </w:r>
      <w:r w:rsidRPr="00313C7B">
        <w:rPr>
          <w:rFonts w:ascii="Courier New" w:eastAsia="MS Gothic" w:hAnsi="Courier New" w:cs="Courier New"/>
          <w:noProof/>
          <w:lang w:eastAsia="ja-JP"/>
        </w:rPr>
        <w:t>'prse'</w:t>
      </w:r>
      <w:r w:rsidRPr="00313C7B">
        <w:rPr>
          <w:rFonts w:eastAsia="Times New Roman"/>
        </w:rPr>
        <w:br/>
        <w:t>Container:</w:t>
      </w:r>
      <w:r w:rsidRPr="00313C7B">
        <w:rPr>
          <w:rFonts w:eastAsia="Times New Roman"/>
        </w:rPr>
        <w:tab/>
      </w:r>
      <w:r w:rsidRPr="00313C7B">
        <w:rPr>
          <w:rFonts w:ascii="Courier New" w:eastAsia="Times New Roman" w:hAnsi="Courier New" w:cs="Courier New"/>
          <w:noProof/>
          <w:lang w:eastAsia="ja-JP"/>
        </w:rPr>
        <w:t>GroupsList</w:t>
      </w:r>
      <w:r w:rsidRPr="00313C7B">
        <w:rPr>
          <w:rFonts w:ascii="Courier New" w:eastAsia="MS Gothic" w:hAnsi="Courier New" w:cs="Courier New"/>
          <w:noProof/>
          <w:lang w:eastAsia="ja-JP"/>
        </w:rPr>
        <w:t>Box</w:t>
      </w:r>
      <w:r w:rsidRPr="00313C7B">
        <w:rPr>
          <w:rFonts w:ascii="Courier New" w:eastAsia="Times New Roman" w:hAnsi="Courier New" w:cs="Courier New"/>
          <w:noProof/>
          <w:lang w:eastAsia="ja-JP"/>
        </w:rPr>
        <w:t xml:space="preserve"> </w:t>
      </w:r>
      <w:r w:rsidRPr="00313C7B">
        <w:rPr>
          <w:rFonts w:eastAsia="Times New Roman"/>
        </w:rPr>
        <w:t>in a</w:t>
      </w:r>
      <w:r w:rsidRPr="00313C7B">
        <w:rPr>
          <w:rFonts w:ascii="Courier New" w:eastAsia="Times New Roman" w:hAnsi="Courier New" w:cs="Courier New"/>
          <w:noProof/>
          <w:lang w:eastAsia="ja-JP"/>
        </w:rPr>
        <w:t xml:space="preserve"> MetaBox </w:t>
      </w:r>
      <w:r w:rsidRPr="00313C7B">
        <w:rPr>
          <w:rFonts w:eastAsia="Times New Roman"/>
        </w:rPr>
        <w:t>on movie level for tracks</w:t>
      </w:r>
    </w:p>
    <w:p w14:paraId="61F82E01" w14:textId="77777777" w:rsidR="00313C7B" w:rsidRPr="00313C7B" w:rsidRDefault="00313C7B" w:rsidP="00313C7B">
      <w:pPr>
        <w:keepNext/>
        <w:keepLines/>
        <w:tabs>
          <w:tab w:val="clear" w:pos="403"/>
        </w:tabs>
        <w:spacing w:after="0" w:line="240" w:lineRule="auto"/>
        <w:ind w:firstLine="720"/>
        <w:jc w:val="left"/>
        <w:rPr>
          <w:rFonts w:eastAsia="Times New Roman"/>
        </w:rPr>
      </w:pPr>
      <w:r w:rsidRPr="00313C7B">
        <w:rPr>
          <w:rFonts w:ascii="Courier New" w:eastAsia="Times New Roman" w:hAnsi="Courier New" w:cs="Courier New"/>
          <w:noProof/>
          <w:lang w:eastAsia="ja-JP"/>
        </w:rPr>
        <w:t xml:space="preserve">      GroupsList</w:t>
      </w:r>
      <w:r w:rsidRPr="00313C7B">
        <w:rPr>
          <w:rFonts w:ascii="Courier New" w:eastAsia="MS Gothic" w:hAnsi="Courier New" w:cs="Courier New"/>
          <w:noProof/>
          <w:lang w:eastAsia="ja-JP"/>
        </w:rPr>
        <w:t>Box</w:t>
      </w:r>
      <w:r w:rsidRPr="00313C7B">
        <w:rPr>
          <w:rFonts w:ascii="Courier New" w:eastAsia="Times New Roman" w:hAnsi="Courier New" w:cs="Courier New"/>
          <w:noProof/>
          <w:lang w:eastAsia="ja-JP"/>
        </w:rPr>
        <w:t xml:space="preserve"> </w:t>
      </w:r>
      <w:r w:rsidRPr="00313C7B">
        <w:rPr>
          <w:rFonts w:eastAsia="Times New Roman"/>
        </w:rPr>
        <w:t>in a</w:t>
      </w:r>
      <w:r w:rsidRPr="00313C7B">
        <w:rPr>
          <w:rFonts w:ascii="Courier New" w:eastAsia="Times New Roman" w:hAnsi="Courier New" w:cs="Courier New"/>
          <w:noProof/>
          <w:lang w:eastAsia="ja-JP"/>
        </w:rPr>
        <w:t xml:space="preserve"> MetaBox </w:t>
      </w:r>
      <w:r w:rsidRPr="00313C7B">
        <w:rPr>
          <w:rFonts w:eastAsia="Times New Roman"/>
        </w:rPr>
        <w:t>at file level for items</w:t>
      </w:r>
      <w:r w:rsidRPr="00313C7B">
        <w:rPr>
          <w:rFonts w:eastAsia="Times New Roman"/>
        </w:rPr>
        <w:br/>
        <w:t>Mandatory:</w:t>
      </w:r>
      <w:r w:rsidRPr="00313C7B">
        <w:rPr>
          <w:rFonts w:eastAsia="Times New Roman"/>
        </w:rPr>
        <w:tab/>
        <w:t>No</w:t>
      </w:r>
      <w:r w:rsidRPr="00313C7B">
        <w:rPr>
          <w:rFonts w:eastAsia="Times New Roman"/>
        </w:rPr>
        <w:br/>
        <w:t>Quantity:</w:t>
      </w:r>
      <w:r w:rsidRPr="00313C7B">
        <w:rPr>
          <w:rFonts w:eastAsia="Times New Roman"/>
        </w:rPr>
        <w:tab/>
        <w:t>exactly one</w:t>
      </w:r>
    </w:p>
    <w:p w14:paraId="0909CCE9" w14:textId="77777777" w:rsidR="00313C7B" w:rsidRPr="00313C7B" w:rsidRDefault="00313C7B" w:rsidP="00313C7B">
      <w:pPr>
        <w:widowControl w:val="0"/>
        <w:tabs>
          <w:tab w:val="clear" w:pos="403"/>
        </w:tabs>
        <w:autoSpaceDE w:val="0"/>
        <w:autoSpaceDN w:val="0"/>
        <w:spacing w:after="0" w:line="240" w:lineRule="auto"/>
        <w:rPr>
          <w:rFonts w:eastAsia="MS Mincho" w:cs="Arial"/>
          <w:szCs w:val="20"/>
          <w:lang w:eastAsia="ja-JP"/>
        </w:rPr>
      </w:pPr>
    </w:p>
    <w:p w14:paraId="5806B360" w14:textId="77777777" w:rsidR="00313C7B" w:rsidRPr="00313C7B" w:rsidRDefault="00313C7B" w:rsidP="00313C7B">
      <w:pPr>
        <w:widowControl w:val="0"/>
        <w:tabs>
          <w:tab w:val="clear" w:pos="403"/>
        </w:tabs>
        <w:autoSpaceDE w:val="0"/>
        <w:autoSpaceDN w:val="0"/>
        <w:spacing w:after="0" w:line="240" w:lineRule="auto"/>
        <w:rPr>
          <w:rFonts w:eastAsia="MS Mincho" w:cs="Arial"/>
          <w:szCs w:val="20"/>
          <w:lang w:eastAsia="ja-JP"/>
        </w:rPr>
      </w:pPr>
      <w:r w:rsidRPr="00313C7B">
        <w:rPr>
          <w:rFonts w:eastAsia="MS Mincho" w:cs="Arial"/>
          <w:szCs w:val="20"/>
          <w:lang w:eastAsia="ja-JP"/>
        </w:rPr>
        <w:t xml:space="preserve">The </w:t>
      </w:r>
      <w:r w:rsidRPr="00313C7B">
        <w:rPr>
          <w:rFonts w:ascii="Courier New" w:eastAsia="Times New Roman" w:hAnsi="Courier New"/>
          <w:noProof/>
          <w:lang w:eastAsia="ja-JP"/>
        </w:rPr>
        <w:t>PresentationGroupBox</w:t>
      </w:r>
      <w:r w:rsidRPr="00313C7B">
        <w:rPr>
          <w:rFonts w:eastAsia="MS Mincho" w:cs="Arial"/>
          <w:szCs w:val="20"/>
          <w:lang w:eastAsia="ja-JP"/>
        </w:rPr>
        <w:t xml:space="preserve"> carries unique identifiers for the entities in the file. </w:t>
      </w:r>
      <w:bookmarkStart w:id="28" w:name="_Toc181915259"/>
      <w:bookmarkStart w:id="29" w:name="_Toc181915580"/>
      <w:bookmarkStart w:id="30" w:name="_Toc181915260"/>
      <w:bookmarkStart w:id="31" w:name="_Toc181915581"/>
      <w:bookmarkStart w:id="32" w:name="_Toc181915261"/>
      <w:bookmarkStart w:id="33" w:name="_Toc181915582"/>
      <w:bookmarkStart w:id="34" w:name="_Toc181915265"/>
      <w:bookmarkStart w:id="35" w:name="_Toc181915586"/>
      <w:bookmarkEnd w:id="28"/>
      <w:bookmarkEnd w:id="29"/>
      <w:bookmarkEnd w:id="30"/>
      <w:bookmarkEnd w:id="31"/>
      <w:bookmarkEnd w:id="32"/>
      <w:bookmarkEnd w:id="33"/>
      <w:bookmarkEnd w:id="34"/>
      <w:bookmarkEnd w:id="35"/>
    </w:p>
    <w:p w14:paraId="141C5493" w14:textId="77777777" w:rsidR="00313C7B" w:rsidRPr="00313C7B" w:rsidRDefault="00313C7B" w:rsidP="00313C7B">
      <w:pPr>
        <w:widowControl w:val="0"/>
        <w:tabs>
          <w:tab w:val="clear" w:pos="403"/>
        </w:tabs>
        <w:autoSpaceDE w:val="0"/>
        <w:autoSpaceDN w:val="0"/>
        <w:spacing w:after="0" w:line="240" w:lineRule="auto"/>
        <w:rPr>
          <w:rFonts w:eastAsia="MS Mincho" w:cs="Arial"/>
          <w:szCs w:val="20"/>
          <w:lang w:eastAsia="ja-JP"/>
        </w:rPr>
      </w:pPr>
    </w:p>
    <w:p w14:paraId="1DE5580E" w14:textId="77777777" w:rsidR="00313C7B" w:rsidRPr="00313C7B" w:rsidRDefault="00313C7B" w:rsidP="00313C7B">
      <w:pPr>
        <w:widowControl w:val="0"/>
        <w:tabs>
          <w:tab w:val="clear" w:pos="403"/>
        </w:tabs>
        <w:autoSpaceDE w:val="0"/>
        <w:autoSpaceDN w:val="0"/>
        <w:spacing w:after="0" w:line="240" w:lineRule="auto"/>
        <w:rPr>
          <w:rFonts w:eastAsia="MS Mincho" w:cs="Arial"/>
          <w:lang w:eastAsia="ja-JP"/>
        </w:rPr>
      </w:pPr>
      <w:r w:rsidRPr="00313C7B">
        <w:rPr>
          <w:rFonts w:eastAsia="MS Mincho" w:cs="Arial"/>
          <w:lang w:eastAsia="ja-JP"/>
        </w:rPr>
        <w:t xml:space="preserve">The </w:t>
      </w:r>
      <w:proofErr w:type="spellStart"/>
      <w:r w:rsidRPr="00313C7B">
        <w:rPr>
          <w:rFonts w:ascii="Courier New" w:hAnsi="Courier New" w:cs="Courier New"/>
          <w:lang w:val="en-US"/>
        </w:rPr>
        <w:t>presentation_ID</w:t>
      </w:r>
      <w:proofErr w:type="spellEnd"/>
      <w:r w:rsidRPr="00313C7B">
        <w:rPr>
          <w:rFonts w:eastAsia="MS Mincho" w:cs="Arial"/>
          <w:lang w:eastAsia="ja-JP"/>
        </w:rPr>
        <w:t xml:space="preserve"> present in the </w:t>
      </w:r>
      <w:proofErr w:type="spellStart"/>
      <w:r w:rsidRPr="00313C7B">
        <w:rPr>
          <w:rFonts w:ascii="Courier New" w:hAnsi="Courier New" w:cs="Courier New"/>
          <w:lang w:val="en-US"/>
        </w:rPr>
        <w:t>PresentationGroupBox</w:t>
      </w:r>
      <w:proofErr w:type="spellEnd"/>
      <w:r w:rsidRPr="00313C7B">
        <w:rPr>
          <w:rFonts w:eastAsia="MS Mincho" w:cs="Arial"/>
          <w:lang w:eastAsia="ja-JP"/>
        </w:rPr>
        <w:t xml:space="preserve"> can be used for determining that different files are part of the same presentation/session. If an item or a track belongs to two or more different presentations/sessions, multiple </w:t>
      </w:r>
      <w:proofErr w:type="spellStart"/>
      <w:r w:rsidRPr="00313C7B">
        <w:rPr>
          <w:rFonts w:ascii="Courier New" w:hAnsi="Courier New" w:cs="Courier New"/>
          <w:lang w:val="en-US"/>
        </w:rPr>
        <w:t>presentation_ID</w:t>
      </w:r>
      <w:proofErr w:type="spellEnd"/>
      <w:r w:rsidRPr="00313C7B">
        <w:rPr>
          <w:rFonts w:eastAsia="MS Mincho" w:cs="Arial"/>
          <w:lang w:eastAsia="ja-JP"/>
        </w:rPr>
        <w:t>s</w:t>
      </w:r>
      <w:r w:rsidRPr="00313C7B">
        <w:rPr>
          <w:rFonts w:ascii="Courier New" w:hAnsi="Courier New" w:cs="Courier New"/>
        </w:rPr>
        <w:t xml:space="preserve"> </w:t>
      </w:r>
      <w:r w:rsidRPr="00313C7B">
        <w:rPr>
          <w:rFonts w:eastAsia="MS Mincho" w:cs="Arial"/>
          <w:lang w:eastAsia="ja-JP"/>
        </w:rPr>
        <w:t>are present in the</w:t>
      </w:r>
      <w:r w:rsidRPr="00313C7B">
        <w:rPr>
          <w:rFonts w:ascii="Courier New" w:hAnsi="Courier New" w:cs="Courier New"/>
        </w:rPr>
        <w:t xml:space="preserve"> </w:t>
      </w:r>
      <w:proofErr w:type="spellStart"/>
      <w:r w:rsidRPr="00313C7B">
        <w:rPr>
          <w:rFonts w:ascii="Courier New" w:hAnsi="Courier New" w:cs="Courier New"/>
          <w:lang w:val="en-US"/>
        </w:rPr>
        <w:t>PresentationGroupBox</w:t>
      </w:r>
      <w:proofErr w:type="spellEnd"/>
      <w:r w:rsidRPr="00313C7B">
        <w:rPr>
          <w:rFonts w:eastAsia="MS Mincho" w:cs="Arial"/>
          <w:lang w:eastAsia="ja-JP"/>
        </w:rPr>
        <w:t xml:space="preserve"> which can be then mapped to different presentations/sessions.</w:t>
      </w:r>
      <w:bookmarkStart w:id="36" w:name="_Toc181915266"/>
      <w:bookmarkStart w:id="37" w:name="_Toc181915587"/>
      <w:bookmarkEnd w:id="36"/>
      <w:bookmarkEnd w:id="37"/>
    </w:p>
    <w:p w14:paraId="026FE3F6" w14:textId="77777777" w:rsidR="00313C7B" w:rsidRPr="00313C7B" w:rsidRDefault="00313C7B" w:rsidP="00313C7B">
      <w:pPr>
        <w:widowControl w:val="0"/>
        <w:tabs>
          <w:tab w:val="clear" w:pos="403"/>
        </w:tabs>
        <w:autoSpaceDE w:val="0"/>
        <w:autoSpaceDN w:val="0"/>
        <w:spacing w:after="0" w:line="240" w:lineRule="auto"/>
        <w:rPr>
          <w:rFonts w:eastAsia="MS Mincho"/>
          <w:lang w:eastAsia="ja-JP"/>
        </w:rPr>
      </w:pPr>
    </w:p>
    <w:p w14:paraId="198903CD" w14:textId="77777777" w:rsidR="00313C7B" w:rsidRPr="00313C7B" w:rsidRDefault="00313C7B" w:rsidP="00A171DF">
      <w:pPr>
        <w:keepNext/>
        <w:keepLines/>
        <w:widowControl w:val="0"/>
        <w:numPr>
          <w:ilvl w:val="4"/>
          <w:numId w:val="16"/>
        </w:numPr>
        <w:tabs>
          <w:tab w:val="clear" w:pos="403"/>
        </w:tabs>
        <w:autoSpaceDE w:val="0"/>
        <w:autoSpaceDN w:val="0"/>
        <w:spacing w:before="40" w:after="0" w:line="240" w:lineRule="auto"/>
        <w:jc w:val="left"/>
        <w:outlineLvl w:val="3"/>
        <w:rPr>
          <w:rFonts w:eastAsia="MS Gothic"/>
          <w:b/>
          <w:color w:val="000000"/>
        </w:rPr>
      </w:pPr>
      <w:r w:rsidRPr="00313C7B">
        <w:rPr>
          <w:rFonts w:eastAsia="MS Gothic"/>
          <w:b/>
          <w:color w:val="000000"/>
        </w:rPr>
        <w:t>Syntax</w:t>
      </w:r>
    </w:p>
    <w:p w14:paraId="38638221" w14:textId="77777777" w:rsidR="00313C7B" w:rsidRPr="00313C7B" w:rsidRDefault="00313C7B" w:rsidP="00313C7B">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line="240" w:lineRule="auto"/>
        <w:jc w:val="left"/>
        <w:rPr>
          <w:rFonts w:ascii="Courier New" w:eastAsia="Times New Roman" w:hAnsi="Courier New" w:cs="Courier New"/>
          <w:noProof/>
        </w:rPr>
      </w:pPr>
      <w:r w:rsidRPr="00313C7B">
        <w:rPr>
          <w:rFonts w:ascii="Courier New" w:eastAsia="Times New Roman" w:hAnsi="Courier New" w:cs="Courier New"/>
          <w:noProof/>
        </w:rPr>
        <w:t>aligned(8) class PresentationGroupBox</w:t>
      </w:r>
      <w:r w:rsidRPr="00313C7B">
        <w:rPr>
          <w:rFonts w:ascii="Courier New" w:eastAsia="Times New Roman" w:hAnsi="Courier New" w:cs="Courier New"/>
          <w:noProof/>
        </w:rPr>
        <w:br/>
      </w:r>
      <w:r w:rsidRPr="00313C7B">
        <w:rPr>
          <w:rFonts w:ascii="Courier New" w:eastAsia="Times New Roman" w:hAnsi="Courier New" w:cs="Courier New"/>
          <w:noProof/>
        </w:rPr>
        <w:tab/>
        <w:t>extends EntityToGroupBox('prse', version=0, flags)</w:t>
      </w:r>
      <w:r w:rsidRPr="00313C7B">
        <w:rPr>
          <w:rFonts w:ascii="Courier New" w:eastAsia="Times New Roman" w:hAnsi="Courier New" w:cs="Courier New"/>
          <w:noProof/>
        </w:rPr>
        <w:br/>
        <w:t>{</w:t>
      </w:r>
      <w:r w:rsidRPr="00313C7B">
        <w:rPr>
          <w:rFonts w:ascii="Courier New" w:eastAsia="Times New Roman" w:hAnsi="Courier New" w:cs="Courier New"/>
          <w:noProof/>
        </w:rPr>
        <w:tab/>
      </w:r>
    </w:p>
    <w:p w14:paraId="5C83EE60" w14:textId="77777777" w:rsidR="00313C7B" w:rsidRPr="00313C7B" w:rsidRDefault="00313C7B" w:rsidP="00313C7B">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line="240" w:lineRule="auto"/>
        <w:jc w:val="left"/>
        <w:rPr>
          <w:rFonts w:ascii="Courier New" w:hAnsi="Courier New" w:cs="Courier New"/>
          <w:noProof/>
        </w:rPr>
      </w:pPr>
      <w:r w:rsidRPr="00313C7B">
        <w:rPr>
          <w:rFonts w:ascii="Courier New" w:eastAsia="Times New Roman" w:hAnsi="Courier New" w:cs="Courier New"/>
          <w:noProof/>
        </w:rPr>
        <w:tab/>
      </w:r>
      <w:r w:rsidRPr="00313C7B">
        <w:rPr>
          <w:rFonts w:ascii="Courier New" w:eastAsia="Times New Roman" w:hAnsi="Courier New"/>
          <w:noProof/>
        </w:rPr>
        <w:t>for(i=0; i&lt;num_entities_in_group; i++) {</w:t>
      </w:r>
      <w:r w:rsidRPr="00313C7B">
        <w:rPr>
          <w:rFonts w:ascii="Courier New" w:eastAsia="Times New Roman" w:hAnsi="Courier New" w:cs="Courier New"/>
          <w:noProof/>
        </w:rPr>
        <w:br/>
      </w:r>
      <w:r w:rsidRPr="00313C7B">
        <w:rPr>
          <w:rFonts w:ascii="Courier New" w:eastAsia="Times New Roman" w:hAnsi="Courier New"/>
          <w:noProof/>
        </w:rPr>
        <w:tab/>
      </w:r>
      <w:r w:rsidRPr="00313C7B">
        <w:rPr>
          <w:rFonts w:ascii="Courier New" w:eastAsia="Times New Roman" w:hAnsi="Courier New"/>
          <w:noProof/>
        </w:rPr>
        <w:tab/>
      </w:r>
      <w:r w:rsidRPr="00313C7B">
        <w:rPr>
          <w:rFonts w:ascii="Courier New" w:hAnsi="Courier New" w:cs="Courier New"/>
          <w:noProof/>
        </w:rPr>
        <w:t>unsigned int(8) presentation_ids_count_minus1;</w:t>
      </w:r>
      <w:r w:rsidRPr="00313C7B">
        <w:rPr>
          <w:rFonts w:ascii="Courier New" w:eastAsia="Times New Roman" w:hAnsi="Courier New"/>
          <w:noProof/>
        </w:rPr>
        <w:br/>
      </w:r>
      <w:r w:rsidRPr="00313C7B">
        <w:rPr>
          <w:rFonts w:ascii="Courier New" w:eastAsia="Times New Roman" w:hAnsi="Courier New"/>
          <w:noProof/>
        </w:rPr>
        <w:tab/>
      </w:r>
      <w:r w:rsidRPr="00313C7B">
        <w:rPr>
          <w:rFonts w:ascii="Courier New" w:eastAsia="Times New Roman" w:hAnsi="Courier New"/>
          <w:noProof/>
        </w:rPr>
        <w:tab/>
      </w:r>
      <w:r w:rsidRPr="00313C7B">
        <w:rPr>
          <w:rFonts w:ascii="Courier New" w:hAnsi="Courier New" w:cs="Courier New"/>
          <w:noProof/>
        </w:rPr>
        <w:t>unsigned int(128) presentation_ID[presentation_ids_count_minus1+ 1];</w:t>
      </w:r>
    </w:p>
    <w:p w14:paraId="4C5CB02B" w14:textId="77777777" w:rsidR="00313C7B" w:rsidRPr="00313C7B" w:rsidRDefault="00313C7B" w:rsidP="00313C7B">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line="240" w:lineRule="auto"/>
        <w:jc w:val="left"/>
        <w:rPr>
          <w:rFonts w:ascii="Courier New" w:eastAsia="Times New Roman" w:hAnsi="Courier New"/>
          <w:noProof/>
        </w:rPr>
      </w:pPr>
      <w:r w:rsidRPr="00313C7B">
        <w:rPr>
          <w:rFonts w:ascii="Courier New" w:hAnsi="Courier New" w:cs="Courier New"/>
          <w:noProof/>
        </w:rPr>
        <w:tab/>
        <w:t>}</w:t>
      </w:r>
      <w:r w:rsidRPr="00313C7B">
        <w:rPr>
          <w:rFonts w:ascii="Courier New" w:eastAsia="Times New Roman" w:hAnsi="Courier New"/>
          <w:noProof/>
        </w:rPr>
        <w:br/>
        <w:t>}</w:t>
      </w:r>
    </w:p>
    <w:p w14:paraId="1ADF2C8D" w14:textId="77777777" w:rsidR="00313C7B" w:rsidRPr="00313C7B" w:rsidRDefault="00313C7B" w:rsidP="00A171DF">
      <w:pPr>
        <w:keepNext/>
        <w:keepLines/>
        <w:widowControl w:val="0"/>
        <w:numPr>
          <w:ilvl w:val="4"/>
          <w:numId w:val="16"/>
        </w:numPr>
        <w:tabs>
          <w:tab w:val="clear" w:pos="403"/>
        </w:tabs>
        <w:autoSpaceDE w:val="0"/>
        <w:autoSpaceDN w:val="0"/>
        <w:spacing w:before="40" w:after="0" w:line="240" w:lineRule="auto"/>
        <w:jc w:val="left"/>
        <w:outlineLvl w:val="3"/>
        <w:rPr>
          <w:rFonts w:eastAsia="MS Gothic"/>
          <w:b/>
          <w:color w:val="000000"/>
        </w:rPr>
      </w:pPr>
      <w:r w:rsidRPr="00313C7B">
        <w:rPr>
          <w:rFonts w:eastAsia="MS Gothic"/>
          <w:b/>
          <w:color w:val="000000"/>
        </w:rPr>
        <w:t>Semantics</w:t>
      </w:r>
    </w:p>
    <w:p w14:paraId="7EBCE945" w14:textId="77777777" w:rsidR="00313C7B" w:rsidRPr="00313C7B" w:rsidRDefault="00313C7B" w:rsidP="00313C7B">
      <w:pPr>
        <w:widowControl w:val="0"/>
        <w:tabs>
          <w:tab w:val="clear" w:pos="403"/>
        </w:tabs>
        <w:autoSpaceDE w:val="0"/>
        <w:autoSpaceDN w:val="0"/>
        <w:spacing w:after="0" w:line="240" w:lineRule="auto"/>
        <w:jc w:val="left"/>
        <w:rPr>
          <w:rFonts w:eastAsia="MS Mincho" w:cs="Arial"/>
          <w:lang w:eastAsia="ja-JP"/>
        </w:rPr>
      </w:pPr>
    </w:p>
    <w:p w14:paraId="304E0A48" w14:textId="77777777" w:rsidR="00313C7B" w:rsidRPr="00313C7B" w:rsidRDefault="00313C7B" w:rsidP="00313C7B">
      <w:pPr>
        <w:widowControl w:val="0"/>
        <w:tabs>
          <w:tab w:val="clear" w:pos="403"/>
        </w:tabs>
        <w:autoSpaceDE w:val="0"/>
        <w:autoSpaceDN w:val="0"/>
        <w:spacing w:after="0" w:line="240" w:lineRule="auto"/>
        <w:jc w:val="left"/>
        <w:rPr>
          <w:rFonts w:ascii="CourierNewPSMT" w:eastAsia="Arial" w:hAnsi="CourierNewPSMT" w:cs="CourierNewPSMT"/>
          <w:lang w:val="en-US"/>
        </w:rPr>
      </w:pPr>
      <w:r w:rsidRPr="00313C7B">
        <w:rPr>
          <w:rFonts w:eastAsia="MS Mincho" w:cs="Arial"/>
          <w:lang w:eastAsia="ja-JP"/>
        </w:rPr>
        <w:t>The following values are defined for the</w:t>
      </w:r>
      <w:r w:rsidRPr="00313C7B">
        <w:rPr>
          <w:rFonts w:ascii="Arial" w:eastAsia="Arial" w:hAnsi="Arial" w:cs="Arial"/>
        </w:rPr>
        <w:t xml:space="preserve"> </w:t>
      </w:r>
      <w:r w:rsidRPr="00313C7B">
        <w:rPr>
          <w:rFonts w:ascii="CourierNewPSMT" w:eastAsia="Arial" w:hAnsi="CourierNewPSMT" w:cs="CourierNewPSMT"/>
          <w:lang w:val="en-US"/>
        </w:rPr>
        <w:t xml:space="preserve">flags </w:t>
      </w:r>
      <w:r w:rsidRPr="00313C7B">
        <w:rPr>
          <w:rFonts w:eastAsia="MS Mincho" w:cs="Arial"/>
          <w:lang w:eastAsia="ja-JP"/>
        </w:rPr>
        <w:t>field when entities associated by</w:t>
      </w:r>
      <w:r w:rsidRPr="00313C7B">
        <w:rPr>
          <w:rFonts w:ascii="Arial" w:eastAsia="Arial" w:hAnsi="Arial" w:cs="Arial"/>
        </w:rPr>
        <w:t xml:space="preserve"> </w:t>
      </w:r>
      <w:proofErr w:type="spellStart"/>
      <w:r w:rsidRPr="00313C7B">
        <w:rPr>
          <w:rFonts w:ascii="CourierNewPSMT" w:eastAsia="Arial" w:hAnsi="CourierNewPSMT" w:cs="CourierNewPSMT"/>
          <w:lang w:val="en-US" w:eastAsia="zh-TW"/>
        </w:rPr>
        <w:t>PresentationGroupBox</w:t>
      </w:r>
      <w:proofErr w:type="spellEnd"/>
      <w:r w:rsidRPr="0015607F">
        <w:rPr>
          <w:rFonts w:eastAsia="Arial" w:cs="Arial"/>
          <w:lang w:val="en-US"/>
        </w:rPr>
        <w:t xml:space="preserve">  are tracks</w:t>
      </w:r>
      <w:r w:rsidRPr="0015607F">
        <w:rPr>
          <w:rFonts w:eastAsia="Arial" w:cs="CourierNewPSMT"/>
          <w:lang w:val="en-US"/>
        </w:rPr>
        <w:t>:</w:t>
      </w:r>
      <w:bookmarkStart w:id="38" w:name="_Toc181915262"/>
      <w:bookmarkStart w:id="39" w:name="_Toc181915583"/>
      <w:bookmarkEnd w:id="38"/>
      <w:bookmarkEnd w:id="39"/>
    </w:p>
    <w:p w14:paraId="3EE8580F" w14:textId="77777777" w:rsidR="000E7EF8" w:rsidRDefault="00313C7B" w:rsidP="00313C7B">
      <w:pPr>
        <w:widowControl w:val="0"/>
        <w:tabs>
          <w:tab w:val="clear" w:pos="403"/>
        </w:tabs>
        <w:autoSpaceDE w:val="0"/>
        <w:autoSpaceDN w:val="0"/>
        <w:spacing w:after="0" w:line="240" w:lineRule="auto"/>
        <w:ind w:left="720"/>
        <w:rPr>
          <w:rFonts w:cs="Arial"/>
          <w:lang w:val="en-US"/>
        </w:rPr>
      </w:pPr>
      <w:r w:rsidRPr="00313C7B">
        <w:rPr>
          <w:rFonts w:ascii="CourierNewPSMT" w:eastAsia="Arial" w:hAnsi="CourierNewPSMT" w:cs="CourierNewPSMT"/>
          <w:lang w:val="en-US" w:eastAsia="zh-TW"/>
        </w:rPr>
        <w:t>TRACK_MERGE_PROCESS</w:t>
      </w:r>
      <w:r w:rsidRPr="0015607F">
        <w:rPr>
          <w:rFonts w:cs="Arial"/>
          <w:lang w:val="en-US"/>
        </w:rPr>
        <w:t xml:space="preserve"> (flag mask is 0x000001): </w:t>
      </w:r>
      <w:r w:rsidR="000E7EF8" w:rsidRPr="000E7EF8">
        <w:rPr>
          <w:rFonts w:cs="Arial"/>
          <w:lang w:val="en-US"/>
        </w:rPr>
        <w:t xml:space="preserve">if this flag is set in the flies having the same </w:t>
      </w:r>
      <w:proofErr w:type="spellStart"/>
      <w:r w:rsidR="000E7EF8" w:rsidRPr="000E7EF8">
        <w:rPr>
          <w:rFonts w:cs="Arial"/>
          <w:lang w:val="en-US"/>
        </w:rPr>
        <w:t>presentation_id</w:t>
      </w:r>
      <w:proofErr w:type="spellEnd"/>
      <w:r w:rsidR="000E7EF8" w:rsidRPr="000E7EF8">
        <w:rPr>
          <w:rFonts w:cs="Arial"/>
          <w:lang w:val="en-US"/>
        </w:rPr>
        <w:t>, the following process is applied:</w:t>
      </w:r>
    </w:p>
    <w:p w14:paraId="6DBCE5E1" w14:textId="1FE010B9" w:rsidR="000E7EF8" w:rsidRDefault="000E7EF8" w:rsidP="00A171DF">
      <w:pPr>
        <w:pStyle w:val="ListParagraph"/>
        <w:widowControl w:val="0"/>
        <w:numPr>
          <w:ilvl w:val="0"/>
          <w:numId w:val="17"/>
        </w:numPr>
        <w:tabs>
          <w:tab w:val="clear" w:pos="403"/>
        </w:tabs>
        <w:autoSpaceDE w:val="0"/>
        <w:autoSpaceDN w:val="0"/>
        <w:spacing w:after="0" w:line="240" w:lineRule="auto"/>
        <w:rPr>
          <w:rFonts w:cs="Arial"/>
          <w:lang w:val="en-US"/>
        </w:rPr>
      </w:pPr>
      <w:r w:rsidRPr="000E7EF8">
        <w:rPr>
          <w:rFonts w:cs="Arial"/>
          <w:lang w:val="en-US"/>
        </w:rPr>
        <w:t>if the entity ID of the track overlap in files then the non-overlapping samples in decoding time and respective track metadata shall be selected from any of these tracks. The selected samples an</w:t>
      </w:r>
      <w:r w:rsidRPr="00F41638">
        <w:rPr>
          <w:rFonts w:cs="Arial"/>
          <w:lang w:val="en-US"/>
        </w:rPr>
        <w:t>d metadata are in a manner that there shall be a sync sample when a switch to another of these tracks takes place.</w:t>
      </w:r>
    </w:p>
    <w:p w14:paraId="3CED3CB4" w14:textId="4743AA6D" w:rsidR="00313C7B" w:rsidRPr="0015607F" w:rsidRDefault="000E7EF8" w:rsidP="00A171DF">
      <w:pPr>
        <w:pStyle w:val="ListParagraph"/>
        <w:widowControl w:val="0"/>
        <w:numPr>
          <w:ilvl w:val="0"/>
          <w:numId w:val="17"/>
        </w:numPr>
        <w:tabs>
          <w:tab w:val="clear" w:pos="403"/>
        </w:tabs>
        <w:autoSpaceDE w:val="0"/>
        <w:autoSpaceDN w:val="0"/>
        <w:spacing w:after="0" w:line="240" w:lineRule="auto"/>
        <w:rPr>
          <w:rFonts w:eastAsia="MS Mincho" w:cs="Arial"/>
          <w:lang w:eastAsia="ja-JP"/>
        </w:rPr>
      </w:pPr>
      <w:r>
        <w:t xml:space="preserve">if the entity IDs of the track differ in the files then the tracks can be combined to a single file. Otherwise (when </w:t>
      </w:r>
      <w:r w:rsidRPr="0015607F">
        <w:rPr>
          <w:rFonts w:ascii="Courier New" w:hAnsi="Courier New" w:cs="Courier New"/>
        </w:rPr>
        <w:t>TRACK_MERGE_PROCESS</w:t>
      </w:r>
      <w:r>
        <w:t xml:space="preserve"> is not set), no merging process is specified.</w:t>
      </w:r>
      <w:bookmarkStart w:id="40" w:name="_Toc181915263"/>
      <w:bookmarkStart w:id="41" w:name="_Toc181915584"/>
      <w:bookmarkEnd w:id="40"/>
      <w:bookmarkEnd w:id="41"/>
    </w:p>
    <w:p w14:paraId="09EDEAB2" w14:textId="77777777" w:rsidR="000E7EF8" w:rsidRPr="00313C7B" w:rsidRDefault="000E7EF8" w:rsidP="0015607F">
      <w:pPr>
        <w:pStyle w:val="ListParagraph"/>
        <w:widowControl w:val="0"/>
        <w:tabs>
          <w:tab w:val="clear" w:pos="403"/>
        </w:tabs>
        <w:autoSpaceDE w:val="0"/>
        <w:autoSpaceDN w:val="0"/>
        <w:spacing w:after="0" w:line="240" w:lineRule="auto"/>
        <w:ind w:left="1080"/>
        <w:rPr>
          <w:rFonts w:eastAsia="MS Mincho" w:cs="Arial"/>
          <w:lang w:eastAsia="ja-JP"/>
        </w:rPr>
      </w:pPr>
    </w:p>
    <w:p w14:paraId="743EA958" w14:textId="77777777" w:rsidR="00313C7B" w:rsidRPr="00313C7B" w:rsidRDefault="00313C7B" w:rsidP="00313C7B">
      <w:pPr>
        <w:tabs>
          <w:tab w:val="clear" w:pos="403"/>
          <w:tab w:val="left" w:pos="1685"/>
          <w:tab w:val="left" w:pos="2160"/>
        </w:tabs>
        <w:spacing w:after="240" w:line="210" w:lineRule="atLeast"/>
        <w:ind w:left="720" w:right="720"/>
        <w:rPr>
          <w:sz w:val="18"/>
          <w:szCs w:val="20"/>
          <w:lang w:val="en-CA"/>
        </w:rPr>
      </w:pPr>
      <w:r w:rsidRPr="00313C7B">
        <w:rPr>
          <w:sz w:val="18"/>
          <w:szCs w:val="20"/>
          <w:lang w:val="en-CA"/>
        </w:rPr>
        <w:t>NOTE</w:t>
      </w:r>
      <w:r w:rsidRPr="00313C7B">
        <w:rPr>
          <w:sz w:val="18"/>
          <w:szCs w:val="20"/>
          <w:lang w:val="en-CA"/>
        </w:rPr>
        <w:tab/>
        <w:t xml:space="preserve">When tracks in different files do not carry a </w:t>
      </w:r>
      <w:proofErr w:type="spellStart"/>
      <w:r w:rsidRPr="0015607F">
        <w:rPr>
          <w:rFonts w:ascii="Courier New" w:hAnsi="Courier New" w:cs="Courier New"/>
          <w:sz w:val="18"/>
          <w:szCs w:val="18"/>
          <w:lang w:val="en-CA"/>
        </w:rPr>
        <w:t>presentation_ID</w:t>
      </w:r>
      <w:proofErr w:type="spellEnd"/>
      <w:r w:rsidRPr="00313C7B">
        <w:rPr>
          <w:sz w:val="18"/>
          <w:szCs w:val="20"/>
          <w:lang w:val="en-CA"/>
        </w:rPr>
        <w:t>, there is no guarantee that combining those files lead to a conforming ISOBMFF file.</w:t>
      </w:r>
      <w:bookmarkStart w:id="42" w:name="_Toc181915264"/>
      <w:bookmarkStart w:id="43" w:name="_Toc181915585"/>
      <w:bookmarkEnd w:id="42"/>
      <w:bookmarkEnd w:id="43"/>
    </w:p>
    <w:p w14:paraId="22F37AA6" w14:textId="77777777" w:rsidR="00313C7B" w:rsidRPr="00313C7B" w:rsidRDefault="00313C7B" w:rsidP="00313C7B">
      <w:pPr>
        <w:widowControl w:val="0"/>
        <w:tabs>
          <w:tab w:val="clear" w:pos="403"/>
        </w:tabs>
        <w:autoSpaceDE w:val="0"/>
        <w:autoSpaceDN w:val="0"/>
        <w:spacing w:line="240" w:lineRule="auto"/>
        <w:rPr>
          <w:rFonts w:ascii="Calibri" w:hAnsi="Calibri" w:cs="Arial"/>
          <w:lang w:val="en-IN"/>
        </w:rPr>
      </w:pPr>
      <w:r w:rsidRPr="00313C7B">
        <w:rPr>
          <w:rFonts w:ascii="Courier New" w:hAnsi="Courier New" w:cs="Courier New"/>
          <w:lang w:val="en-US"/>
        </w:rPr>
        <w:t>presentation</w:t>
      </w:r>
      <w:r w:rsidRPr="00313C7B">
        <w:rPr>
          <w:rFonts w:ascii="Courier New" w:hAnsi="Courier New" w:cs="Courier New"/>
          <w:szCs w:val="20"/>
        </w:rPr>
        <w:t>_ids_count_minus1</w:t>
      </w:r>
      <w:r w:rsidRPr="00313C7B">
        <w:rPr>
          <w:rFonts w:ascii="Calibri" w:hAnsi="Calibri" w:cs="Arial"/>
          <w:lang w:val="en-IN"/>
        </w:rPr>
        <w:t xml:space="preserve"> </w:t>
      </w:r>
      <w:r w:rsidRPr="00313C7B">
        <w:rPr>
          <w:rFonts w:eastAsia="MS Mincho" w:cs="Arial"/>
          <w:szCs w:val="20"/>
          <w:lang w:eastAsia="ja-JP"/>
        </w:rPr>
        <w:t>plus 1 indicates the number of unique IDs associated with an entity.</w:t>
      </w:r>
      <w:bookmarkStart w:id="44" w:name="_Toc181915272"/>
      <w:bookmarkStart w:id="45" w:name="_Toc181915593"/>
      <w:bookmarkEnd w:id="44"/>
      <w:bookmarkEnd w:id="45"/>
    </w:p>
    <w:p w14:paraId="6A01A1D8" w14:textId="71B4F883" w:rsidR="00313C7B" w:rsidRPr="00313C7B" w:rsidRDefault="00313C7B" w:rsidP="00313C7B">
      <w:r w:rsidRPr="00313C7B">
        <w:rPr>
          <w:rFonts w:ascii="Courier New" w:hAnsi="Courier New" w:cs="Courier New"/>
          <w:lang w:val="en-US"/>
        </w:rPr>
        <w:lastRenderedPageBreak/>
        <w:t>presentation</w:t>
      </w:r>
      <w:r w:rsidRPr="00313C7B">
        <w:rPr>
          <w:rFonts w:ascii="Courier New" w:hAnsi="Courier New" w:cs="Courier New"/>
          <w:lang w:val="en-IN"/>
        </w:rPr>
        <w:t>_ID</w:t>
      </w:r>
      <w:r w:rsidRPr="00313C7B">
        <w:rPr>
          <w:rFonts w:ascii="Calibri" w:hAnsi="Calibri" w:cs="Arial"/>
          <w:lang w:val="en-IN"/>
        </w:rPr>
        <w:t xml:space="preserve"> </w:t>
      </w:r>
      <w:r w:rsidRPr="00313C7B">
        <w:rPr>
          <w:rFonts w:eastAsia="MS Mincho" w:cs="Arial"/>
          <w:lang w:eastAsia="ja-JP"/>
        </w:rPr>
        <w:t xml:space="preserve">is an array of unique values. Array elements of </w:t>
      </w:r>
      <w:r w:rsidRPr="00313C7B">
        <w:rPr>
          <w:rFonts w:ascii="Courier New" w:hAnsi="Courier New" w:cs="Courier New"/>
          <w:lang w:val="en-US"/>
        </w:rPr>
        <w:t>presentation</w:t>
      </w:r>
      <w:r w:rsidRPr="00313C7B">
        <w:rPr>
          <w:rFonts w:ascii="Courier New" w:hAnsi="Courier New" w:cs="Courier New"/>
          <w:lang w:val="en-IN"/>
        </w:rPr>
        <w:t>_ID</w:t>
      </w:r>
      <w:r w:rsidRPr="00313C7B">
        <w:rPr>
          <w:rFonts w:eastAsia="MS Mincho" w:cs="Arial"/>
          <w:lang w:eastAsia="ja-JP"/>
        </w:rPr>
        <w:t xml:space="preserve"> can take integer values (UUID) as defined in RFC 4122.</w:t>
      </w:r>
    </w:p>
    <w:p w14:paraId="5E9E4775" w14:textId="5487E96C" w:rsidR="00B040A2" w:rsidRDefault="00B040A2" w:rsidP="00B040A2">
      <w:pPr>
        <w:pStyle w:val="Heading1"/>
      </w:pPr>
      <w:bookmarkStart w:id="46" w:name="_Toc222492561"/>
      <w:r>
        <w:t xml:space="preserve">Clause 12, </w:t>
      </w:r>
      <w:r w:rsidRPr="00B040A2">
        <w:t>Media-specific definitions</w:t>
      </w:r>
      <w:bookmarkEnd w:id="46"/>
    </w:p>
    <w:p w14:paraId="1541CDE3" w14:textId="0AA130BF" w:rsidR="00B6518A" w:rsidRPr="00B6518A" w:rsidRDefault="00B6518A" w:rsidP="00B6518A">
      <w:pPr>
        <w:pStyle w:val="Heading2"/>
      </w:pPr>
      <w:bookmarkStart w:id="47" w:name="_Toc222492562"/>
      <w:r w:rsidRPr="00B6518A">
        <w:t>Clause 12.1.3.2 Syntax</w:t>
      </w:r>
      <w:bookmarkEnd w:id="47"/>
    </w:p>
    <w:p w14:paraId="18844792" w14:textId="5652064A" w:rsidR="00B6518A" w:rsidRDefault="00B6518A" w:rsidP="00B6518A">
      <w:pPr>
        <w:pStyle w:val="AMDInstruction"/>
      </w:pPr>
      <w:r w:rsidRPr="00B6518A">
        <w:t>Replace clause 12.1.3.2 with:</w:t>
      </w:r>
    </w:p>
    <w:p w14:paraId="28494544"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class VisualSampleEntry(</w:t>
      </w:r>
      <w:proofErr w:type="spellStart"/>
      <w:r w:rsidRPr="00B6518A">
        <w:rPr>
          <w:rFonts w:ascii="Courier New" w:eastAsia="MS Mincho" w:hAnsi="Courier New"/>
          <w:szCs w:val="24"/>
        </w:rPr>
        <w:t>codingname</w:t>
      </w:r>
      <w:proofErr w:type="spellEnd"/>
      <w:r w:rsidRPr="00B6518A">
        <w:rPr>
          <w:rFonts w:ascii="Courier New" w:eastAsia="MS Mincho" w:hAnsi="Courier New"/>
          <w:szCs w:val="24"/>
        </w:rPr>
        <w:t>) extends SampleEntry (</w:t>
      </w:r>
      <w:proofErr w:type="spellStart"/>
      <w:r w:rsidRPr="00B6518A">
        <w:rPr>
          <w:rFonts w:ascii="Courier New" w:eastAsia="MS Mincho" w:hAnsi="Courier New"/>
          <w:szCs w:val="24"/>
        </w:rPr>
        <w:t>codingname</w:t>
      </w:r>
      <w:proofErr w:type="spellEnd"/>
      <w:r w:rsidRPr="00B6518A">
        <w:rPr>
          <w:rFonts w:ascii="Courier New" w:eastAsia="MS Mincho" w:hAnsi="Courier New"/>
          <w:szCs w:val="24"/>
        </w:rPr>
        <w:t>)</w:t>
      </w:r>
    </w:p>
    <w:p w14:paraId="1DF2FF85"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w:t>
      </w:r>
    </w:p>
    <w:p w14:paraId="0E41658A"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unsigned int(16) </w:t>
      </w:r>
      <w:proofErr w:type="spellStart"/>
      <w:r w:rsidRPr="00B6518A">
        <w:rPr>
          <w:rFonts w:ascii="Courier New" w:eastAsia="MS Mincho" w:hAnsi="Courier New"/>
          <w:szCs w:val="24"/>
        </w:rPr>
        <w:t>pre_defined</w:t>
      </w:r>
      <w:proofErr w:type="spellEnd"/>
      <w:r w:rsidRPr="00B6518A">
        <w:rPr>
          <w:rFonts w:ascii="Courier New" w:eastAsia="MS Mincho" w:hAnsi="Courier New"/>
          <w:szCs w:val="24"/>
        </w:rPr>
        <w:t xml:space="preserve"> = 0;</w:t>
      </w:r>
    </w:p>
    <w:p w14:paraId="7DE118E6"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w:t>
      </w:r>
      <w:proofErr w:type="spellStart"/>
      <w:r w:rsidRPr="00B6518A">
        <w:rPr>
          <w:rFonts w:ascii="Courier New" w:eastAsia="MS Mincho" w:hAnsi="Courier New"/>
          <w:szCs w:val="24"/>
        </w:rPr>
        <w:t>const</w:t>
      </w:r>
      <w:proofErr w:type="spellEnd"/>
      <w:r w:rsidRPr="00B6518A">
        <w:rPr>
          <w:rFonts w:ascii="Courier New" w:eastAsia="MS Mincho" w:hAnsi="Courier New"/>
          <w:szCs w:val="24"/>
        </w:rPr>
        <w:t xml:space="preserve"> unsigned int(16) reserved = 0;</w:t>
      </w:r>
    </w:p>
    <w:p w14:paraId="3F85317B"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unsigned int(32) </w:t>
      </w:r>
      <w:proofErr w:type="spellStart"/>
      <w:r w:rsidRPr="00B6518A">
        <w:rPr>
          <w:rFonts w:ascii="Courier New" w:eastAsia="MS Mincho" w:hAnsi="Courier New"/>
          <w:szCs w:val="24"/>
        </w:rPr>
        <w:t>pre_defined</w:t>
      </w:r>
      <w:proofErr w:type="spellEnd"/>
      <w:r w:rsidRPr="00B6518A">
        <w:rPr>
          <w:rFonts w:ascii="Courier New" w:eastAsia="MS Mincho" w:hAnsi="Courier New"/>
          <w:szCs w:val="24"/>
        </w:rPr>
        <w:t>[3] = 0;</w:t>
      </w:r>
    </w:p>
    <w:p w14:paraId="73C81452"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unsigned int(16) width;</w:t>
      </w:r>
    </w:p>
    <w:p w14:paraId="5DC0896B"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unsigned int(16) height;</w:t>
      </w:r>
    </w:p>
    <w:p w14:paraId="3E64C2FC"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template unsigned int(32)  </w:t>
      </w:r>
      <w:proofErr w:type="spellStart"/>
      <w:r w:rsidRPr="00B6518A">
        <w:rPr>
          <w:rFonts w:ascii="Courier New" w:eastAsia="MS Mincho" w:hAnsi="Courier New"/>
          <w:szCs w:val="24"/>
        </w:rPr>
        <w:t>horizresolution</w:t>
      </w:r>
      <w:proofErr w:type="spellEnd"/>
      <w:r w:rsidRPr="00B6518A">
        <w:rPr>
          <w:rFonts w:ascii="Courier New" w:eastAsia="MS Mincho" w:hAnsi="Courier New"/>
          <w:szCs w:val="24"/>
        </w:rPr>
        <w:t xml:space="preserve"> = 0x00480000; // 72 dpi</w:t>
      </w:r>
    </w:p>
    <w:p w14:paraId="3A9913B7"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template unsigned int(32)  </w:t>
      </w:r>
      <w:proofErr w:type="spellStart"/>
      <w:r w:rsidRPr="00B6518A">
        <w:rPr>
          <w:rFonts w:ascii="Courier New" w:eastAsia="MS Mincho" w:hAnsi="Courier New"/>
          <w:szCs w:val="24"/>
        </w:rPr>
        <w:t>vertresolution</w:t>
      </w:r>
      <w:proofErr w:type="spellEnd"/>
      <w:r w:rsidRPr="00B6518A">
        <w:rPr>
          <w:rFonts w:ascii="Courier New" w:eastAsia="MS Mincho" w:hAnsi="Courier New"/>
          <w:szCs w:val="24"/>
        </w:rPr>
        <w:t xml:space="preserve">  = 0x00480000; // 72 dpi</w:t>
      </w:r>
    </w:p>
    <w:p w14:paraId="1D9628FA"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w:t>
      </w:r>
      <w:proofErr w:type="spellStart"/>
      <w:r w:rsidRPr="00B6518A">
        <w:rPr>
          <w:rFonts w:ascii="Courier New" w:eastAsia="MS Mincho" w:hAnsi="Courier New"/>
          <w:szCs w:val="24"/>
        </w:rPr>
        <w:t>const</w:t>
      </w:r>
      <w:proofErr w:type="spellEnd"/>
      <w:r w:rsidRPr="00B6518A">
        <w:rPr>
          <w:rFonts w:ascii="Courier New" w:eastAsia="MS Mincho" w:hAnsi="Courier New"/>
          <w:szCs w:val="24"/>
        </w:rPr>
        <w:t xml:space="preserve"> unsigned int(32)  reserved = 0;</w:t>
      </w:r>
    </w:p>
    <w:p w14:paraId="24AEBBF7"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template unsigned int(16)  </w:t>
      </w:r>
      <w:proofErr w:type="spellStart"/>
      <w:r w:rsidRPr="00B6518A">
        <w:rPr>
          <w:rFonts w:ascii="Courier New" w:eastAsia="MS Mincho" w:hAnsi="Courier New"/>
          <w:szCs w:val="24"/>
        </w:rPr>
        <w:t>frame_count</w:t>
      </w:r>
      <w:proofErr w:type="spellEnd"/>
      <w:r w:rsidRPr="00B6518A">
        <w:rPr>
          <w:rFonts w:ascii="Courier New" w:eastAsia="MS Mincho" w:hAnsi="Courier New"/>
          <w:szCs w:val="24"/>
        </w:rPr>
        <w:t xml:space="preserve"> = 1;</w:t>
      </w:r>
    </w:p>
    <w:p w14:paraId="5E6DAE99"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bit(8) </w:t>
      </w:r>
      <w:proofErr w:type="spellStart"/>
      <w:r w:rsidRPr="00B6518A">
        <w:rPr>
          <w:rFonts w:ascii="Courier New" w:eastAsia="MS Mincho" w:hAnsi="Courier New"/>
          <w:szCs w:val="24"/>
        </w:rPr>
        <w:t>compressorname</w:t>
      </w:r>
      <w:proofErr w:type="spellEnd"/>
      <w:r w:rsidRPr="00B6518A">
        <w:rPr>
          <w:rFonts w:ascii="Courier New" w:eastAsia="MS Mincho" w:hAnsi="Courier New"/>
          <w:szCs w:val="24"/>
        </w:rPr>
        <w:t>[32];</w:t>
      </w:r>
    </w:p>
    <w:p w14:paraId="30D00271"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template unsigned int(16)  depth = 0x0018;</w:t>
      </w:r>
    </w:p>
    <w:p w14:paraId="36FA813E"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int(16) </w:t>
      </w:r>
      <w:proofErr w:type="spellStart"/>
      <w:r w:rsidRPr="00B6518A">
        <w:rPr>
          <w:rFonts w:ascii="Courier New" w:eastAsia="MS Mincho" w:hAnsi="Courier New"/>
          <w:szCs w:val="24"/>
        </w:rPr>
        <w:t>pre_defined</w:t>
      </w:r>
      <w:proofErr w:type="spellEnd"/>
      <w:r w:rsidRPr="00B6518A">
        <w:rPr>
          <w:rFonts w:ascii="Courier New" w:eastAsia="MS Mincho" w:hAnsi="Courier New"/>
          <w:szCs w:val="24"/>
        </w:rPr>
        <w:t xml:space="preserve"> = -1;</w:t>
      </w:r>
    </w:p>
    <w:p w14:paraId="433CF958"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 other boxes from derived specifications</w:t>
      </w:r>
    </w:p>
    <w:p w14:paraId="15368C4C"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w:t>
      </w:r>
      <w:proofErr w:type="spellStart"/>
      <w:r w:rsidRPr="00B6518A">
        <w:rPr>
          <w:rFonts w:ascii="Courier New" w:eastAsia="MS Mincho" w:hAnsi="Courier New"/>
          <w:szCs w:val="24"/>
        </w:rPr>
        <w:t>CleanApertureBox</w:t>
      </w:r>
      <w:proofErr w:type="spellEnd"/>
      <w:r w:rsidRPr="00B6518A">
        <w:rPr>
          <w:rFonts w:ascii="Courier New" w:eastAsia="MS Mincho" w:hAnsi="Courier New"/>
          <w:szCs w:val="24"/>
        </w:rPr>
        <w:t xml:space="preserve">      clap;   // optional</w:t>
      </w:r>
    </w:p>
    <w:p w14:paraId="68B10597" w14:textId="54A2C174" w:rsid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 xml:space="preserve">   </w:t>
      </w:r>
      <w:proofErr w:type="spellStart"/>
      <w:r w:rsidRPr="00B6518A">
        <w:rPr>
          <w:rFonts w:ascii="Courier New" w:eastAsia="MS Mincho" w:hAnsi="Courier New"/>
          <w:szCs w:val="24"/>
        </w:rPr>
        <w:t>PixelAspectRatioBox</w:t>
      </w:r>
      <w:proofErr w:type="spellEnd"/>
      <w:r w:rsidRPr="00B6518A">
        <w:rPr>
          <w:rFonts w:ascii="Courier New" w:eastAsia="MS Mincho" w:hAnsi="Courier New"/>
          <w:szCs w:val="24"/>
        </w:rPr>
        <w:t xml:space="preserve">   </w:t>
      </w:r>
      <w:proofErr w:type="spellStart"/>
      <w:r w:rsidRPr="00B6518A">
        <w:rPr>
          <w:rFonts w:ascii="Courier New" w:eastAsia="MS Mincho" w:hAnsi="Courier New"/>
          <w:szCs w:val="24"/>
        </w:rPr>
        <w:t>pasp</w:t>
      </w:r>
      <w:proofErr w:type="spellEnd"/>
      <w:r w:rsidRPr="00B6518A">
        <w:rPr>
          <w:rFonts w:ascii="Courier New" w:eastAsia="MS Mincho" w:hAnsi="Courier New"/>
          <w:szCs w:val="24"/>
        </w:rPr>
        <w:t>;   // optional</w:t>
      </w:r>
    </w:p>
    <w:p w14:paraId="02E46486" w14:textId="12D4C59F" w:rsid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ins w:id="48" w:author="Emmanouil Potetsianakis" w:date="2026-02-20T14:27:00Z"/>
          <w:rFonts w:ascii="Courier New" w:eastAsia="MS Mincho" w:hAnsi="Courier New"/>
          <w:szCs w:val="24"/>
        </w:rPr>
      </w:pPr>
      <w:r w:rsidRPr="00B6518A">
        <w:rPr>
          <w:rFonts w:ascii="Courier New" w:eastAsia="MS Mincho" w:hAnsi="Courier New"/>
          <w:szCs w:val="24"/>
        </w:rPr>
        <w:t xml:space="preserve">   </w:t>
      </w:r>
      <w:proofErr w:type="spellStart"/>
      <w:r w:rsidRPr="00B6518A">
        <w:rPr>
          <w:rFonts w:ascii="Courier New" w:eastAsia="MS Mincho" w:hAnsi="Courier New"/>
          <w:szCs w:val="24"/>
        </w:rPr>
        <w:t>Pixel</w:t>
      </w:r>
      <w:r>
        <w:rPr>
          <w:rFonts w:ascii="Courier New" w:eastAsia="MS Mincho" w:hAnsi="Courier New"/>
          <w:szCs w:val="24"/>
        </w:rPr>
        <w:t>Information</w:t>
      </w:r>
      <w:r w:rsidRPr="00B6518A">
        <w:rPr>
          <w:rFonts w:ascii="Courier New" w:eastAsia="MS Mincho" w:hAnsi="Courier New"/>
          <w:szCs w:val="24"/>
        </w:rPr>
        <w:t>Box</w:t>
      </w:r>
      <w:proofErr w:type="spellEnd"/>
      <w:r w:rsidRPr="00B6518A">
        <w:rPr>
          <w:rFonts w:ascii="Courier New" w:eastAsia="MS Mincho" w:hAnsi="Courier New"/>
          <w:szCs w:val="24"/>
        </w:rPr>
        <w:t xml:space="preserve">   </w:t>
      </w:r>
      <w:del w:id="49" w:author="Emmanouil Potetsianakis" w:date="2026-02-20T14:27:00Z">
        <w:r w:rsidRPr="00B6518A" w:rsidDel="0044470E">
          <w:rPr>
            <w:rFonts w:ascii="Courier New" w:eastAsia="MS Mincho" w:hAnsi="Courier New"/>
            <w:szCs w:val="24"/>
          </w:rPr>
          <w:delText>pasp</w:delText>
        </w:r>
      </w:del>
      <w:proofErr w:type="spellStart"/>
      <w:ins w:id="50" w:author="Emmanouil Potetsianakis" w:date="2026-02-20T14:27:00Z">
        <w:r w:rsidR="0044470E">
          <w:rPr>
            <w:rFonts w:ascii="Courier New" w:eastAsia="MS Mincho" w:hAnsi="Courier New"/>
            <w:szCs w:val="24"/>
          </w:rPr>
          <w:t>pixi</w:t>
        </w:r>
      </w:ins>
      <w:proofErr w:type="spellEnd"/>
      <w:r w:rsidRPr="00B6518A">
        <w:rPr>
          <w:rFonts w:ascii="Courier New" w:eastAsia="MS Mincho" w:hAnsi="Courier New"/>
          <w:szCs w:val="24"/>
        </w:rPr>
        <w:t>;   // optional</w:t>
      </w:r>
      <w:r w:rsidR="0076442F">
        <w:rPr>
          <w:rFonts w:ascii="Courier New" w:eastAsia="MS Mincho" w:hAnsi="Courier New"/>
          <w:szCs w:val="24"/>
        </w:rPr>
        <w:br/>
      </w:r>
      <w:r w:rsidR="0076442F" w:rsidRPr="00B6518A">
        <w:rPr>
          <w:rFonts w:ascii="Courier New" w:eastAsia="MS Mincho" w:hAnsi="Courier New"/>
          <w:szCs w:val="24"/>
        </w:rPr>
        <w:t xml:space="preserve">   </w:t>
      </w:r>
      <w:proofErr w:type="spellStart"/>
      <w:r w:rsidR="0076442F">
        <w:rPr>
          <w:rFonts w:ascii="Courier New" w:eastAsia="MS Mincho" w:hAnsi="Courier New"/>
          <w:szCs w:val="24"/>
        </w:rPr>
        <w:t>AlphaInformation</w:t>
      </w:r>
      <w:r w:rsidR="0076442F" w:rsidRPr="00B6518A">
        <w:rPr>
          <w:rFonts w:ascii="Courier New" w:eastAsia="MS Mincho" w:hAnsi="Courier New"/>
          <w:szCs w:val="24"/>
        </w:rPr>
        <w:t>Box</w:t>
      </w:r>
      <w:proofErr w:type="spellEnd"/>
      <w:r w:rsidR="0076442F" w:rsidRPr="00B6518A">
        <w:rPr>
          <w:rFonts w:ascii="Courier New" w:eastAsia="MS Mincho" w:hAnsi="Courier New"/>
          <w:szCs w:val="24"/>
        </w:rPr>
        <w:t xml:space="preserve">   </w:t>
      </w:r>
      <w:del w:id="51" w:author="Emmanouil Potetsianakis" w:date="2026-02-20T14:44:00Z">
        <w:r w:rsidR="00DA3A27" w:rsidDel="00D30AF9">
          <w:rPr>
            <w:rFonts w:ascii="Courier New" w:eastAsia="MS Mincho" w:hAnsi="Courier New"/>
            <w:szCs w:val="24"/>
          </w:rPr>
          <w:delText>alpi</w:delText>
        </w:r>
      </w:del>
      <w:proofErr w:type="spellStart"/>
      <w:ins w:id="52" w:author="Emmanouil Potetsianakis" w:date="2026-02-20T14:44:00Z">
        <w:r w:rsidR="00D30AF9">
          <w:rPr>
            <w:rFonts w:ascii="Courier New" w:eastAsia="MS Mincho" w:hAnsi="Courier New"/>
            <w:szCs w:val="24"/>
          </w:rPr>
          <w:t>alpx</w:t>
        </w:r>
      </w:ins>
      <w:proofErr w:type="spellEnd"/>
      <w:r w:rsidR="0076442F" w:rsidRPr="00B6518A">
        <w:rPr>
          <w:rFonts w:ascii="Courier New" w:eastAsia="MS Mincho" w:hAnsi="Courier New"/>
          <w:szCs w:val="24"/>
        </w:rPr>
        <w:t>;   // optional</w:t>
      </w:r>
    </w:p>
    <w:p w14:paraId="4B27DAC7" w14:textId="363071BB" w:rsidR="0044470E" w:rsidRPr="00B6518A" w:rsidRDefault="0044470E"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ins w:id="53" w:author="Emmanouil Potetsianakis" w:date="2026-02-20T14:27:00Z">
        <w:r w:rsidRPr="0044470E">
          <w:rPr>
            <w:rFonts w:ascii="Courier New" w:eastAsia="MS Mincho" w:hAnsi="Courier New"/>
            <w:szCs w:val="24"/>
          </w:rPr>
          <w:t xml:space="preserve">   </w:t>
        </w:r>
        <w:proofErr w:type="spellStart"/>
        <w:r w:rsidRPr="0044470E">
          <w:rPr>
            <w:rFonts w:ascii="Courier New" w:eastAsia="MS Mincho" w:hAnsi="Courier New"/>
            <w:szCs w:val="24"/>
          </w:rPr>
          <w:t>DepthInformationBox</w:t>
        </w:r>
        <w:proofErr w:type="spellEnd"/>
        <w:r w:rsidRPr="0044470E">
          <w:rPr>
            <w:rFonts w:ascii="Courier New" w:eastAsia="MS Mincho" w:hAnsi="Courier New"/>
            <w:szCs w:val="24"/>
          </w:rPr>
          <w:tab/>
          <w:t xml:space="preserve">   </w:t>
        </w:r>
        <w:proofErr w:type="spellStart"/>
        <w:r w:rsidRPr="0044470E">
          <w:rPr>
            <w:rFonts w:ascii="Courier New" w:eastAsia="MS Mincho" w:hAnsi="Courier New"/>
            <w:szCs w:val="24"/>
          </w:rPr>
          <w:t>depx</w:t>
        </w:r>
        <w:proofErr w:type="spellEnd"/>
        <w:r w:rsidRPr="0044470E">
          <w:rPr>
            <w:rFonts w:ascii="Courier New" w:eastAsia="MS Mincho" w:hAnsi="Courier New"/>
            <w:szCs w:val="24"/>
          </w:rPr>
          <w:t>;   //optional</w:t>
        </w:r>
      </w:ins>
    </w:p>
    <w:p w14:paraId="6A3064B8" w14:textId="77777777" w:rsidR="00B6518A" w:rsidRPr="00B6518A" w:rsidRDefault="00B6518A" w:rsidP="00B6518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B6518A">
        <w:rPr>
          <w:rFonts w:ascii="Courier New" w:eastAsia="MS Mincho" w:hAnsi="Courier New"/>
          <w:szCs w:val="24"/>
        </w:rPr>
        <w:t>}</w:t>
      </w:r>
    </w:p>
    <w:p w14:paraId="7D12B2DE" w14:textId="77777777" w:rsidR="00B040A2" w:rsidRPr="00B040A2" w:rsidRDefault="00B040A2" w:rsidP="00B040A2">
      <w:pPr>
        <w:pStyle w:val="Heading2"/>
      </w:pPr>
      <w:bookmarkStart w:id="54" w:name="_Toc222492563"/>
      <w:r>
        <w:t>Clause 12.1.5 Colour information</w:t>
      </w:r>
      <w:bookmarkEnd w:id="54"/>
    </w:p>
    <w:p w14:paraId="0BB1F762" w14:textId="7F00AB69" w:rsidR="00B040A2" w:rsidRPr="003D7D25" w:rsidRDefault="006E6F62" w:rsidP="00B040A2">
      <w:pPr>
        <w:pStyle w:val="AMDInstruction"/>
      </w:pPr>
      <w:r>
        <w:t>Replace clause</w:t>
      </w:r>
      <w:r w:rsidR="00B040A2" w:rsidRPr="003D7D25">
        <w:t xml:space="preserve"> </w:t>
      </w:r>
      <w:r w:rsidR="00B040A2">
        <w:t>12</w:t>
      </w:r>
      <w:r w:rsidR="00B040A2" w:rsidRPr="003D7D25">
        <w:t>.</w:t>
      </w:r>
      <w:r w:rsidR="00B040A2">
        <w:t>1.5.2</w:t>
      </w:r>
      <w:r w:rsidR="00B040A2" w:rsidRPr="003D7D25">
        <w:t xml:space="preserve"> </w:t>
      </w:r>
      <w:r>
        <w:t>with</w:t>
      </w:r>
      <w:r w:rsidR="00B040A2" w:rsidRPr="003D7D25">
        <w:t>:</w:t>
      </w:r>
    </w:p>
    <w:p w14:paraId="0289748E"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class </w:t>
      </w:r>
      <w:proofErr w:type="spellStart"/>
      <w:r w:rsidRPr="006E6F62">
        <w:rPr>
          <w:rFonts w:ascii="Courier New" w:eastAsia="MS Mincho" w:hAnsi="Courier New"/>
          <w:szCs w:val="24"/>
        </w:rPr>
        <w:t>ColourInformationBox</w:t>
      </w:r>
      <w:proofErr w:type="spellEnd"/>
      <w:r w:rsidRPr="006E6F62">
        <w:rPr>
          <w:rFonts w:ascii="Courier New" w:eastAsia="MS Mincho" w:hAnsi="Courier New"/>
          <w:szCs w:val="24"/>
        </w:rPr>
        <w:t xml:space="preserve"> extends Box('</w:t>
      </w:r>
      <w:proofErr w:type="spellStart"/>
      <w:r w:rsidRPr="006E6F62">
        <w:rPr>
          <w:rFonts w:ascii="Courier New" w:eastAsia="MS Mincho" w:hAnsi="Courier New"/>
          <w:szCs w:val="24"/>
        </w:rPr>
        <w:t>colr</w:t>
      </w:r>
      <w:proofErr w:type="spellEnd"/>
      <w:r w:rsidRPr="006E6F62">
        <w:rPr>
          <w:rFonts w:ascii="Courier New" w:eastAsia="MS Mincho" w:hAnsi="Courier New"/>
          <w:szCs w:val="24"/>
        </w:rPr>
        <w:t>')</w:t>
      </w:r>
    </w:p>
    <w:p w14:paraId="6E49147F"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w:t>
      </w:r>
    </w:p>
    <w:p w14:paraId="04A42CBA"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int(32) </w:t>
      </w:r>
      <w:proofErr w:type="spellStart"/>
      <w:r w:rsidRPr="006E6F62">
        <w:rPr>
          <w:rFonts w:ascii="Courier New" w:eastAsia="MS Mincho" w:hAnsi="Courier New"/>
          <w:szCs w:val="24"/>
        </w:rPr>
        <w:t>colour_type</w:t>
      </w:r>
      <w:proofErr w:type="spellEnd"/>
      <w:r w:rsidRPr="006E6F62">
        <w:rPr>
          <w:rFonts w:ascii="Courier New" w:eastAsia="MS Mincho" w:hAnsi="Courier New"/>
          <w:szCs w:val="24"/>
        </w:rPr>
        <w:t>;</w:t>
      </w:r>
    </w:p>
    <w:p w14:paraId="295484DC"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if (</w:t>
      </w:r>
      <w:proofErr w:type="spellStart"/>
      <w:r w:rsidRPr="006E6F62">
        <w:rPr>
          <w:rFonts w:ascii="Courier New" w:eastAsia="MS Mincho" w:hAnsi="Courier New"/>
          <w:szCs w:val="24"/>
        </w:rPr>
        <w:t>colour_type</w:t>
      </w:r>
      <w:proofErr w:type="spellEnd"/>
      <w:r w:rsidRPr="006E6F62">
        <w:rPr>
          <w:rFonts w:ascii="Courier New" w:eastAsia="MS Mincho" w:hAnsi="Courier New"/>
          <w:szCs w:val="24"/>
        </w:rPr>
        <w:t xml:space="preserve"> == '</w:t>
      </w:r>
      <w:proofErr w:type="spellStart"/>
      <w:r w:rsidRPr="006E6F62">
        <w:rPr>
          <w:rFonts w:ascii="Courier New" w:eastAsia="MS Mincho" w:hAnsi="Courier New"/>
          <w:szCs w:val="24"/>
        </w:rPr>
        <w:t>nclx</w:t>
      </w:r>
      <w:proofErr w:type="spellEnd"/>
      <w:r w:rsidRPr="006E6F62">
        <w:rPr>
          <w:rFonts w:ascii="Courier New" w:eastAsia="MS Mincho" w:hAnsi="Courier New"/>
          <w:szCs w:val="24"/>
        </w:rPr>
        <w:t>') /* on-screen colours */</w:t>
      </w:r>
    </w:p>
    <w:p w14:paraId="2A79A29F"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1760782B"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int(16) </w:t>
      </w:r>
      <w:proofErr w:type="spellStart"/>
      <w:r w:rsidRPr="006E6F62">
        <w:rPr>
          <w:rFonts w:ascii="Courier New" w:eastAsia="MS Mincho" w:hAnsi="Courier New"/>
          <w:szCs w:val="24"/>
        </w:rPr>
        <w:t>colour_primaries</w:t>
      </w:r>
      <w:proofErr w:type="spellEnd"/>
      <w:r w:rsidRPr="006E6F62">
        <w:rPr>
          <w:rFonts w:ascii="Courier New" w:eastAsia="MS Mincho" w:hAnsi="Courier New"/>
          <w:szCs w:val="24"/>
        </w:rPr>
        <w:t>;</w:t>
      </w:r>
    </w:p>
    <w:p w14:paraId="6AEECB42"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int(16) </w:t>
      </w:r>
      <w:proofErr w:type="spellStart"/>
      <w:r w:rsidRPr="006E6F62">
        <w:rPr>
          <w:rFonts w:ascii="Courier New" w:eastAsia="MS Mincho" w:hAnsi="Courier New"/>
          <w:szCs w:val="24"/>
        </w:rPr>
        <w:t>transfer_characteristics</w:t>
      </w:r>
      <w:proofErr w:type="spellEnd"/>
      <w:r w:rsidRPr="006E6F62">
        <w:rPr>
          <w:rFonts w:ascii="Courier New" w:eastAsia="MS Mincho" w:hAnsi="Courier New"/>
          <w:szCs w:val="24"/>
        </w:rPr>
        <w:t>;</w:t>
      </w:r>
    </w:p>
    <w:p w14:paraId="65F8814F"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int(16) </w:t>
      </w:r>
      <w:proofErr w:type="spellStart"/>
      <w:r w:rsidRPr="006E6F62">
        <w:rPr>
          <w:rFonts w:ascii="Courier New" w:eastAsia="MS Mincho" w:hAnsi="Courier New"/>
          <w:szCs w:val="24"/>
        </w:rPr>
        <w:t>matrix_coefficients</w:t>
      </w:r>
      <w:proofErr w:type="spellEnd"/>
      <w:r w:rsidRPr="006E6F62">
        <w:rPr>
          <w:rFonts w:ascii="Courier New" w:eastAsia="MS Mincho" w:hAnsi="Courier New"/>
          <w:szCs w:val="24"/>
        </w:rPr>
        <w:t>;</w:t>
      </w:r>
    </w:p>
    <w:p w14:paraId="0985A7EB"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int(1)  </w:t>
      </w:r>
      <w:proofErr w:type="spellStart"/>
      <w:r w:rsidRPr="006E6F62">
        <w:rPr>
          <w:rFonts w:ascii="Courier New" w:eastAsia="MS Mincho" w:hAnsi="Courier New"/>
          <w:szCs w:val="24"/>
        </w:rPr>
        <w:t>full_range_flag</w:t>
      </w:r>
      <w:proofErr w:type="spellEnd"/>
      <w:r w:rsidRPr="006E6F62">
        <w:rPr>
          <w:rFonts w:ascii="Courier New" w:eastAsia="MS Mincho" w:hAnsi="Courier New"/>
          <w:szCs w:val="24"/>
        </w:rPr>
        <w:t>;</w:t>
      </w:r>
    </w:p>
    <w:p w14:paraId="67878B48"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unsigned int(7)  reserved = 0;</w:t>
      </w:r>
    </w:p>
    <w:p w14:paraId="55F729BD"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060916AC"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else if (</w:t>
      </w:r>
      <w:proofErr w:type="spellStart"/>
      <w:r w:rsidRPr="006E6F62">
        <w:rPr>
          <w:rFonts w:ascii="Courier New" w:eastAsia="MS Mincho" w:hAnsi="Courier New"/>
          <w:szCs w:val="24"/>
        </w:rPr>
        <w:t>colour_type</w:t>
      </w:r>
      <w:proofErr w:type="spellEnd"/>
      <w:r w:rsidRPr="006E6F62">
        <w:rPr>
          <w:rFonts w:ascii="Courier New" w:eastAsia="MS Mincho" w:hAnsi="Courier New"/>
          <w:szCs w:val="24"/>
        </w:rPr>
        <w:t xml:space="preserve"> == '</w:t>
      </w:r>
      <w:proofErr w:type="spellStart"/>
      <w:r w:rsidRPr="006E6F62">
        <w:rPr>
          <w:rFonts w:ascii="Courier New" w:eastAsia="MS Mincho" w:hAnsi="Courier New"/>
          <w:szCs w:val="24"/>
        </w:rPr>
        <w:t>rICC</w:t>
      </w:r>
      <w:proofErr w:type="spellEnd"/>
      <w:r w:rsidRPr="006E6F62">
        <w:rPr>
          <w:rFonts w:ascii="Courier New" w:eastAsia="MS Mincho" w:hAnsi="Courier New"/>
          <w:szCs w:val="24"/>
        </w:rPr>
        <w:t>')</w:t>
      </w:r>
    </w:p>
    <w:p w14:paraId="25B78440"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0C5954D5"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roofErr w:type="spellStart"/>
      <w:r w:rsidRPr="006E6F62">
        <w:rPr>
          <w:rFonts w:ascii="Courier New" w:eastAsia="MS Mincho" w:hAnsi="Courier New"/>
          <w:szCs w:val="24"/>
        </w:rPr>
        <w:t>ICC_profile</w:t>
      </w:r>
      <w:proofErr w:type="spellEnd"/>
      <w:r w:rsidRPr="006E6F62">
        <w:rPr>
          <w:rFonts w:ascii="Courier New" w:eastAsia="MS Mincho" w:hAnsi="Courier New"/>
          <w:szCs w:val="24"/>
        </w:rPr>
        <w:t>;  // restricted ICC profile</w:t>
      </w:r>
    </w:p>
    <w:p w14:paraId="5A183117"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6D2024A8"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else if (</w:t>
      </w:r>
      <w:proofErr w:type="spellStart"/>
      <w:r w:rsidRPr="006E6F62">
        <w:rPr>
          <w:rFonts w:ascii="Courier New" w:eastAsia="MS Mincho" w:hAnsi="Courier New"/>
          <w:szCs w:val="24"/>
        </w:rPr>
        <w:t>colour_type</w:t>
      </w:r>
      <w:proofErr w:type="spellEnd"/>
      <w:r w:rsidRPr="006E6F62">
        <w:rPr>
          <w:rFonts w:ascii="Courier New" w:eastAsia="MS Mincho" w:hAnsi="Courier New"/>
          <w:szCs w:val="24"/>
        </w:rPr>
        <w:t xml:space="preserve"> == 'prof')</w:t>
      </w:r>
    </w:p>
    <w:p w14:paraId="052B310E"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6505887A"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roofErr w:type="spellStart"/>
      <w:r w:rsidRPr="006E6F62">
        <w:rPr>
          <w:rFonts w:ascii="Courier New" w:eastAsia="MS Mincho" w:hAnsi="Courier New"/>
          <w:szCs w:val="24"/>
        </w:rPr>
        <w:t>ICC_profile</w:t>
      </w:r>
      <w:proofErr w:type="spellEnd"/>
      <w:r w:rsidRPr="006E6F62">
        <w:rPr>
          <w:rFonts w:ascii="Courier New" w:eastAsia="MS Mincho" w:hAnsi="Courier New"/>
          <w:szCs w:val="24"/>
        </w:rPr>
        <w:t>;  // unrestricted ICC profile</w:t>
      </w:r>
    </w:p>
    <w:p w14:paraId="20519879" w14:textId="2F579DC3" w:rsid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359AF636" w14:textId="22AF9976"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else if (</w:t>
      </w:r>
      <w:proofErr w:type="spellStart"/>
      <w:r w:rsidRPr="006E6F62">
        <w:rPr>
          <w:rFonts w:ascii="Courier New" w:eastAsia="MS Mincho" w:hAnsi="Courier New"/>
          <w:szCs w:val="24"/>
        </w:rPr>
        <w:t>colour_type</w:t>
      </w:r>
      <w:proofErr w:type="spellEnd"/>
      <w:r w:rsidRPr="006E6F62">
        <w:rPr>
          <w:rFonts w:ascii="Courier New" w:eastAsia="MS Mincho" w:hAnsi="Courier New"/>
          <w:szCs w:val="24"/>
        </w:rPr>
        <w:t xml:space="preserve"> == '</w:t>
      </w:r>
      <w:proofErr w:type="spellStart"/>
      <w:r>
        <w:rPr>
          <w:rFonts w:ascii="Courier New" w:eastAsia="MS Mincho" w:hAnsi="Courier New"/>
          <w:szCs w:val="24"/>
        </w:rPr>
        <w:t>b</w:t>
      </w:r>
      <w:r w:rsidRPr="006E6F62">
        <w:rPr>
          <w:rFonts w:ascii="Courier New" w:eastAsia="MS Mincho" w:hAnsi="Courier New"/>
          <w:szCs w:val="24"/>
        </w:rPr>
        <w:t>ICC</w:t>
      </w:r>
      <w:proofErr w:type="spellEnd"/>
      <w:r w:rsidRPr="006E6F62">
        <w:rPr>
          <w:rFonts w:ascii="Courier New" w:eastAsia="MS Mincho" w:hAnsi="Courier New"/>
          <w:szCs w:val="24"/>
        </w:rPr>
        <w:t>')</w:t>
      </w:r>
    </w:p>
    <w:p w14:paraId="14E44C76" w14:textId="77777777"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
    <w:p w14:paraId="1556125A" w14:textId="7FC51273"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 xml:space="preserve">      </w:t>
      </w:r>
      <w:proofErr w:type="spellStart"/>
      <w:r w:rsidRPr="006E6F62">
        <w:rPr>
          <w:rFonts w:ascii="Courier New" w:eastAsia="MS Mincho" w:hAnsi="Courier New"/>
          <w:szCs w:val="24"/>
        </w:rPr>
        <w:t>ICC_profile</w:t>
      </w:r>
      <w:proofErr w:type="spellEnd"/>
      <w:r w:rsidRPr="006E6F62">
        <w:rPr>
          <w:rFonts w:ascii="Courier New" w:eastAsia="MS Mincho" w:hAnsi="Courier New"/>
          <w:szCs w:val="24"/>
        </w:rPr>
        <w:t xml:space="preserve">;  // </w:t>
      </w:r>
      <w:proofErr w:type="spellStart"/>
      <w:r>
        <w:rPr>
          <w:rFonts w:ascii="Courier New" w:eastAsia="MS Mincho" w:hAnsi="Courier New"/>
          <w:szCs w:val="24"/>
        </w:rPr>
        <w:t>Brotli</w:t>
      </w:r>
      <w:proofErr w:type="spellEnd"/>
      <w:r>
        <w:rPr>
          <w:rFonts w:ascii="Courier New" w:eastAsia="MS Mincho" w:hAnsi="Courier New"/>
          <w:szCs w:val="24"/>
        </w:rPr>
        <w:t xml:space="preserve"> compressed un</w:t>
      </w:r>
      <w:r w:rsidRPr="006E6F62">
        <w:rPr>
          <w:rFonts w:ascii="Courier New" w:eastAsia="MS Mincho" w:hAnsi="Courier New"/>
          <w:szCs w:val="24"/>
        </w:rPr>
        <w:t>restricted ICC profile</w:t>
      </w:r>
    </w:p>
    <w:p w14:paraId="4F4C1A54" w14:textId="55F0306C" w:rsidR="006E6F62" w:rsidRP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lastRenderedPageBreak/>
        <w:t xml:space="preserve">   }</w:t>
      </w:r>
    </w:p>
    <w:p w14:paraId="75531FDD" w14:textId="67B857B9" w:rsidR="006E6F62" w:rsidRDefault="006E6F62"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sidRPr="006E6F62">
        <w:rPr>
          <w:rFonts w:ascii="Courier New" w:eastAsia="MS Mincho" w:hAnsi="Courier New"/>
          <w:szCs w:val="24"/>
        </w:rPr>
        <w:t>}</w:t>
      </w:r>
    </w:p>
    <w:p w14:paraId="711F2250" w14:textId="07A50FA5" w:rsidR="0063798D" w:rsidRPr="00B6518A" w:rsidRDefault="0063798D" w:rsidP="0063798D">
      <w:pPr>
        <w:pStyle w:val="Heading2"/>
      </w:pPr>
      <w:bookmarkStart w:id="55" w:name="_Toc222492564"/>
      <w:r w:rsidRPr="00B6518A">
        <w:t>Clause 12.1.</w:t>
      </w:r>
      <w:r>
        <w:t>10</w:t>
      </w:r>
      <w:r w:rsidRPr="00B6518A">
        <w:t xml:space="preserve"> </w:t>
      </w:r>
      <w:r w:rsidR="00C336DC">
        <w:t>Pixel Information</w:t>
      </w:r>
      <w:bookmarkEnd w:id="55"/>
    </w:p>
    <w:p w14:paraId="52743B51" w14:textId="78A91871" w:rsidR="0063798D" w:rsidRDefault="0063798D" w:rsidP="0063798D">
      <w:pPr>
        <w:pStyle w:val="AMDInstruction"/>
      </w:pPr>
      <w:r>
        <w:t xml:space="preserve">Add the following new </w:t>
      </w:r>
      <w:r w:rsidRPr="00B6518A">
        <w:t>clause 12.1.</w:t>
      </w:r>
      <w:r>
        <w:t>10</w:t>
      </w:r>
      <w:r w:rsidRPr="00B6518A">
        <w:t>:</w:t>
      </w:r>
    </w:p>
    <w:p w14:paraId="6E1178E2" w14:textId="33FE386F" w:rsidR="00C336DC" w:rsidRPr="00DE5AAB" w:rsidRDefault="00C336DC" w:rsidP="00C91169">
      <w:pPr>
        <w:pStyle w:val="Heading3"/>
        <w:numPr>
          <w:ilvl w:val="0"/>
          <w:numId w:val="0"/>
        </w:numPr>
        <w:tabs>
          <w:tab w:val="left" w:pos="400"/>
          <w:tab w:val="left" w:pos="560"/>
          <w:tab w:val="left" w:pos="720"/>
        </w:tabs>
        <w:autoSpaceDE w:val="0"/>
        <w:autoSpaceDN w:val="0"/>
        <w:adjustRightInd w:val="0"/>
        <w:rPr>
          <w:szCs w:val="24"/>
        </w:rPr>
      </w:pPr>
      <w:bookmarkStart w:id="56" w:name="_Toc179965501"/>
      <w:bookmarkStart w:id="57" w:name="_Toc222492565"/>
      <w:r>
        <w:rPr>
          <w:szCs w:val="24"/>
        </w:rPr>
        <w:t xml:space="preserve">12.1.10 </w:t>
      </w:r>
      <w:r w:rsidR="00C91169">
        <w:rPr>
          <w:szCs w:val="24"/>
        </w:rPr>
        <w:t>Pixel</w:t>
      </w:r>
      <w:r w:rsidRPr="00DE5AAB">
        <w:rPr>
          <w:szCs w:val="24"/>
        </w:rPr>
        <w:t xml:space="preserve"> information</w:t>
      </w:r>
      <w:bookmarkEnd w:id="56"/>
      <w:bookmarkEnd w:id="57"/>
    </w:p>
    <w:p w14:paraId="2F575556" w14:textId="4F7F8C2F" w:rsidR="00C336DC" w:rsidRPr="00DE5AAB" w:rsidRDefault="00C336DC" w:rsidP="00C91169">
      <w:pPr>
        <w:pStyle w:val="Heading4"/>
        <w:numPr>
          <w:ilvl w:val="0"/>
          <w:numId w:val="0"/>
        </w:numPr>
        <w:tabs>
          <w:tab w:val="left" w:pos="400"/>
          <w:tab w:val="left" w:pos="560"/>
          <w:tab w:val="left" w:pos="720"/>
          <w:tab w:val="left" w:pos="880"/>
          <w:tab w:val="left" w:pos="1080"/>
        </w:tabs>
        <w:autoSpaceDE w:val="0"/>
        <w:autoSpaceDN w:val="0"/>
        <w:adjustRightInd w:val="0"/>
        <w:rPr>
          <w:szCs w:val="24"/>
        </w:rPr>
      </w:pPr>
      <w:r>
        <w:rPr>
          <w:szCs w:val="24"/>
        </w:rPr>
        <w:t xml:space="preserve">12.1.10.1 </w:t>
      </w:r>
      <w:r w:rsidRPr="00DE5AAB">
        <w:rPr>
          <w:szCs w:val="24"/>
        </w:rPr>
        <w:t>Definition</w:t>
      </w:r>
    </w:p>
    <w:p w14:paraId="150904E9" w14:textId="7350D890" w:rsidR="00C91169" w:rsidRPr="0038263E" w:rsidRDefault="00C91169" w:rsidP="00C91169">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Courier New" w:eastAsia="MS Mincho" w:hAnsi="Courier New" w:cs="Courier New"/>
          <w:sz w:val="22"/>
          <w:szCs w:val="22"/>
        </w:rPr>
      </w:pPr>
      <w:r w:rsidRPr="0038263E">
        <w:rPr>
          <w:rFonts w:eastAsia="MS Mincho"/>
          <w:sz w:val="22"/>
          <w:szCs w:val="22"/>
        </w:rPr>
        <w:t>Box type:</w:t>
      </w:r>
      <w:r w:rsidR="00745ED0" w:rsidRPr="0038263E">
        <w:rPr>
          <w:rFonts w:eastAsia="MS Mincho"/>
          <w:sz w:val="22"/>
          <w:szCs w:val="22"/>
        </w:rPr>
        <w:tab/>
      </w:r>
      <w:r w:rsidRPr="0038263E">
        <w:rPr>
          <w:rFonts w:ascii="Courier New" w:eastAsia="MS Mincho" w:hAnsi="Courier New" w:cs="Courier New"/>
          <w:sz w:val="22"/>
          <w:szCs w:val="22"/>
        </w:rPr>
        <w:t>'</w:t>
      </w:r>
      <w:proofErr w:type="spellStart"/>
      <w:r w:rsidRPr="0038263E">
        <w:rPr>
          <w:rFonts w:ascii="Courier New" w:eastAsia="MS Mincho" w:hAnsi="Courier New" w:cs="Courier New"/>
          <w:sz w:val="22"/>
          <w:szCs w:val="22"/>
        </w:rPr>
        <w:t>pixi</w:t>
      </w:r>
      <w:proofErr w:type="spellEnd"/>
      <w:r w:rsidRPr="0038263E">
        <w:rPr>
          <w:rFonts w:ascii="Courier New" w:eastAsia="MS Mincho" w:hAnsi="Courier New" w:cs="Courier New"/>
          <w:sz w:val="22"/>
          <w:szCs w:val="22"/>
        </w:rPr>
        <w:t>'</w:t>
      </w:r>
    </w:p>
    <w:p w14:paraId="7EAA780A" w14:textId="7F910864" w:rsidR="00C91169" w:rsidRPr="0038263E" w:rsidRDefault="00C91169" w:rsidP="00C91169">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szCs w:val="22"/>
        </w:rPr>
      </w:pPr>
      <w:r w:rsidRPr="0038263E">
        <w:rPr>
          <w:rFonts w:eastAsia="MS Mincho"/>
          <w:sz w:val="22"/>
          <w:szCs w:val="22"/>
        </w:rPr>
        <w:t xml:space="preserve">Container: </w:t>
      </w:r>
      <w:r w:rsidR="00745ED0" w:rsidRPr="0038263E">
        <w:rPr>
          <w:rFonts w:eastAsia="MS Mincho"/>
          <w:sz w:val="22"/>
          <w:szCs w:val="22"/>
        </w:rPr>
        <w:tab/>
      </w:r>
      <w:r w:rsidRPr="0038263E">
        <w:rPr>
          <w:rFonts w:ascii="Courier New" w:eastAsia="MS Mincho" w:hAnsi="Courier New" w:cs="Courier New"/>
          <w:sz w:val="22"/>
          <w:szCs w:val="22"/>
        </w:rPr>
        <w:t>VisualSampleEntry</w:t>
      </w:r>
      <w:r w:rsidRPr="0038263E">
        <w:rPr>
          <w:rFonts w:eastAsia="MS Mincho"/>
          <w:sz w:val="22"/>
          <w:szCs w:val="22"/>
        </w:rPr>
        <w:t xml:space="preserve"> or </w:t>
      </w:r>
      <w:proofErr w:type="spellStart"/>
      <w:r w:rsidRPr="0038263E">
        <w:rPr>
          <w:rFonts w:ascii="Courier New" w:eastAsia="MS Mincho" w:hAnsi="Courier New" w:cs="Courier New"/>
          <w:sz w:val="22"/>
          <w:szCs w:val="22"/>
        </w:rPr>
        <w:t>ItemPropertyContainerBox</w:t>
      </w:r>
      <w:proofErr w:type="spellEnd"/>
    </w:p>
    <w:p w14:paraId="6CCC0E04" w14:textId="79FBDCBC" w:rsidR="00C91169" w:rsidRPr="0038263E" w:rsidRDefault="00C91169" w:rsidP="00C91169">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szCs w:val="22"/>
        </w:rPr>
      </w:pPr>
      <w:r w:rsidRPr="0038263E">
        <w:rPr>
          <w:rFonts w:eastAsia="MS Mincho"/>
          <w:sz w:val="22"/>
          <w:szCs w:val="22"/>
        </w:rPr>
        <w:t xml:space="preserve">Mandatory: </w:t>
      </w:r>
      <w:r w:rsidR="00745ED0" w:rsidRPr="0038263E">
        <w:rPr>
          <w:rFonts w:eastAsia="MS Mincho"/>
          <w:sz w:val="22"/>
          <w:szCs w:val="22"/>
        </w:rPr>
        <w:tab/>
      </w:r>
      <w:r w:rsidRPr="0038263E">
        <w:rPr>
          <w:rFonts w:eastAsia="MS Mincho"/>
          <w:sz w:val="22"/>
          <w:szCs w:val="22"/>
        </w:rPr>
        <w:t>No</w:t>
      </w:r>
    </w:p>
    <w:p w14:paraId="6B42AF5A" w14:textId="4E50149A" w:rsidR="00C91169" w:rsidRPr="0038263E" w:rsidRDefault="00C91169" w:rsidP="00C91169">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szCs w:val="22"/>
        </w:rPr>
      </w:pPr>
      <w:r w:rsidRPr="0038263E">
        <w:rPr>
          <w:rFonts w:eastAsia="MS Mincho"/>
          <w:sz w:val="22"/>
          <w:szCs w:val="22"/>
        </w:rPr>
        <w:t xml:space="preserve">Quantity: </w:t>
      </w:r>
      <w:r w:rsidR="00745ED0" w:rsidRPr="0038263E">
        <w:rPr>
          <w:rFonts w:eastAsia="MS Mincho"/>
          <w:sz w:val="22"/>
          <w:szCs w:val="22"/>
        </w:rPr>
        <w:tab/>
      </w:r>
      <w:r w:rsidRPr="0038263E">
        <w:rPr>
          <w:rFonts w:eastAsia="MS Mincho"/>
          <w:sz w:val="22"/>
          <w:szCs w:val="22"/>
        </w:rPr>
        <w:t>At most one</w:t>
      </w:r>
    </w:p>
    <w:p w14:paraId="46CA1916" w14:textId="784E124B" w:rsidR="00C91169" w:rsidRPr="0038263E" w:rsidRDefault="00C91169" w:rsidP="00C91169">
      <w:pPr>
        <w:pStyle w:val="Not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szCs w:val="22"/>
        </w:rPr>
      </w:pPr>
      <w:r w:rsidRPr="0038263E">
        <w:rPr>
          <w:rFonts w:eastAsia="MS Mincho"/>
          <w:sz w:val="22"/>
          <w:szCs w:val="22"/>
        </w:rPr>
        <w:t xml:space="preserve">The </w:t>
      </w:r>
      <w:proofErr w:type="spellStart"/>
      <w:r w:rsidRPr="0038263E">
        <w:rPr>
          <w:rFonts w:ascii="Courier New" w:eastAsia="MS Mincho" w:hAnsi="Courier New" w:cs="Courier New"/>
          <w:sz w:val="22"/>
          <w:szCs w:val="22"/>
        </w:rPr>
        <w:t>PixelInformationBox</w:t>
      </w:r>
      <w:proofErr w:type="spellEnd"/>
      <w:r w:rsidRPr="0038263E">
        <w:rPr>
          <w:rFonts w:eastAsia="MS Mincho"/>
          <w:sz w:val="22"/>
          <w:szCs w:val="22"/>
        </w:rPr>
        <w:t xml:space="preserve">, if present, indicates the number and bit depth of colour and alpha/depth components of the decoded samples. If </w:t>
      </w:r>
      <w:proofErr w:type="spellStart"/>
      <w:r w:rsidRPr="0038263E">
        <w:rPr>
          <w:rFonts w:ascii="Courier New" w:eastAsia="MS Mincho" w:hAnsi="Courier New" w:cs="Courier New"/>
          <w:sz w:val="22"/>
          <w:szCs w:val="22"/>
        </w:rPr>
        <w:t>px_flags</w:t>
      </w:r>
      <w:proofErr w:type="spellEnd"/>
      <w:r w:rsidRPr="0038263E">
        <w:rPr>
          <w:rFonts w:ascii="Courier New" w:eastAsia="MS Mincho" w:hAnsi="Courier New" w:cs="Courier New"/>
          <w:sz w:val="22"/>
          <w:szCs w:val="22"/>
        </w:rPr>
        <w:t xml:space="preserve"> &amp; 1 != 0</w:t>
      </w:r>
      <w:r w:rsidRPr="0038263E">
        <w:rPr>
          <w:rFonts w:eastAsia="MS Mincho"/>
          <w:sz w:val="22"/>
          <w:szCs w:val="22"/>
        </w:rPr>
        <w:t xml:space="preserve">, the </w:t>
      </w:r>
      <w:proofErr w:type="spellStart"/>
      <w:r w:rsidRPr="0038263E">
        <w:rPr>
          <w:rFonts w:ascii="Courier New" w:eastAsia="MS Mincho" w:hAnsi="Courier New" w:cs="Courier New"/>
          <w:sz w:val="22"/>
          <w:szCs w:val="22"/>
        </w:rPr>
        <w:t>PixelInformationBox</w:t>
      </w:r>
      <w:proofErr w:type="spellEnd"/>
      <w:r w:rsidRPr="0038263E">
        <w:rPr>
          <w:rFonts w:eastAsia="MS Mincho"/>
          <w:sz w:val="22"/>
          <w:szCs w:val="22"/>
        </w:rPr>
        <w:t xml:space="preserve"> also indicates content, component format and subsampling information per channel.</w:t>
      </w:r>
    </w:p>
    <w:p w14:paraId="3A179BC0" w14:textId="614FFE8A" w:rsidR="00C336DC" w:rsidRPr="0054416D" w:rsidRDefault="001A6022" w:rsidP="00C91169">
      <w:pPr>
        <w:pStyle w:val="Heading4"/>
        <w:numPr>
          <w:ilvl w:val="0"/>
          <w:numId w:val="0"/>
        </w:numPr>
        <w:tabs>
          <w:tab w:val="left" w:pos="400"/>
          <w:tab w:val="left" w:pos="560"/>
          <w:tab w:val="left" w:pos="720"/>
          <w:tab w:val="left" w:pos="880"/>
          <w:tab w:val="left" w:pos="1080"/>
        </w:tabs>
        <w:autoSpaceDE w:val="0"/>
        <w:autoSpaceDN w:val="0"/>
        <w:adjustRightInd w:val="0"/>
      </w:pPr>
      <w:r w:rsidRPr="000209BA">
        <w:t>12.1.10.</w:t>
      </w:r>
      <w:r w:rsidRPr="000A189B">
        <w:t xml:space="preserve">2 </w:t>
      </w:r>
      <w:r w:rsidR="00C336DC" w:rsidRPr="00434099">
        <w:t>Syntax</w:t>
      </w:r>
    </w:p>
    <w:p w14:paraId="74E15C08" w14:textId="023473B1"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aligned(8) class </w:t>
      </w:r>
      <w:proofErr w:type="spellStart"/>
      <w:r w:rsidRPr="0038263E">
        <w:rPr>
          <w:rFonts w:eastAsia="MS Mincho"/>
          <w:sz w:val="22"/>
        </w:rPr>
        <w:t>PixelInformationBox</w:t>
      </w:r>
      <w:proofErr w:type="spellEnd"/>
      <w:r w:rsidR="00BD68DB">
        <w:rPr>
          <w:rFonts w:eastAsia="MS Mincho"/>
          <w:sz w:val="22"/>
        </w:rPr>
        <w:t xml:space="preserve"> </w:t>
      </w:r>
      <w:r w:rsidRPr="0038263E">
        <w:rPr>
          <w:rFonts w:eastAsia="MS Mincho"/>
          <w:sz w:val="22"/>
        </w:rPr>
        <w:t xml:space="preserve">extends </w:t>
      </w:r>
      <w:proofErr w:type="spellStart"/>
      <w:r w:rsidRPr="0038263E">
        <w:rPr>
          <w:rFonts w:eastAsia="MS Mincho"/>
          <w:sz w:val="22"/>
        </w:rPr>
        <w:t>FullBox</w:t>
      </w:r>
      <w:proofErr w:type="spellEnd"/>
      <w:r w:rsidRPr="0038263E">
        <w:rPr>
          <w:rFonts w:eastAsia="MS Mincho"/>
          <w:sz w:val="22"/>
        </w:rPr>
        <w:t>('</w:t>
      </w:r>
      <w:proofErr w:type="spellStart"/>
      <w:r w:rsidRPr="0038263E">
        <w:rPr>
          <w:rFonts w:eastAsia="MS Mincho"/>
          <w:sz w:val="22"/>
        </w:rPr>
        <w:t>pixi</w:t>
      </w:r>
      <w:proofErr w:type="spellEnd"/>
      <w:r w:rsidRPr="0038263E">
        <w:rPr>
          <w:rFonts w:eastAsia="MS Mincho"/>
          <w:sz w:val="22"/>
        </w:rPr>
        <w:t xml:space="preserve">', version = 0, </w:t>
      </w:r>
      <w:proofErr w:type="spellStart"/>
      <w:r w:rsidRPr="0038263E">
        <w:rPr>
          <w:rFonts w:eastAsia="MS Mincho"/>
          <w:sz w:val="22"/>
        </w:rPr>
        <w:t>px_flags</w:t>
      </w:r>
      <w:proofErr w:type="spellEnd"/>
      <w:r w:rsidRPr="0038263E">
        <w:rPr>
          <w:rFonts w:eastAsia="MS Mincho"/>
          <w:sz w:val="22"/>
        </w:rPr>
        <w:t>) {</w:t>
      </w:r>
    </w:p>
    <w:p w14:paraId="04948EDA"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int(8) </w:t>
      </w:r>
      <w:proofErr w:type="spellStart"/>
      <w:r w:rsidRPr="0038263E">
        <w:rPr>
          <w:rFonts w:eastAsia="MS Mincho"/>
          <w:sz w:val="22"/>
        </w:rPr>
        <w:t>num_channels</w:t>
      </w:r>
      <w:proofErr w:type="spellEnd"/>
      <w:r w:rsidRPr="0038263E">
        <w:rPr>
          <w:rFonts w:eastAsia="MS Mincho"/>
          <w:sz w:val="22"/>
        </w:rPr>
        <w:t>;</w:t>
      </w:r>
    </w:p>
    <w:p w14:paraId="5239030E"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for (</w:t>
      </w:r>
      <w:proofErr w:type="spellStart"/>
      <w:r w:rsidRPr="0038263E">
        <w:rPr>
          <w:rFonts w:eastAsia="MS Mincho"/>
          <w:sz w:val="22"/>
        </w:rPr>
        <w:t>i</w:t>
      </w:r>
      <w:proofErr w:type="spellEnd"/>
      <w:r w:rsidRPr="0038263E">
        <w:rPr>
          <w:rFonts w:eastAsia="MS Mincho"/>
          <w:sz w:val="22"/>
        </w:rPr>
        <w:t xml:space="preserve">=0; </w:t>
      </w:r>
      <w:proofErr w:type="spellStart"/>
      <w:r w:rsidRPr="0038263E">
        <w:rPr>
          <w:rFonts w:eastAsia="MS Mincho"/>
          <w:sz w:val="22"/>
        </w:rPr>
        <w:t>i</w:t>
      </w:r>
      <w:proofErr w:type="spellEnd"/>
      <w:r w:rsidRPr="0038263E">
        <w:rPr>
          <w:rFonts w:eastAsia="MS Mincho"/>
          <w:sz w:val="22"/>
        </w:rPr>
        <w:t>&lt;</w:t>
      </w:r>
      <w:proofErr w:type="spellStart"/>
      <w:r w:rsidRPr="0038263E">
        <w:rPr>
          <w:rFonts w:eastAsia="MS Mincho"/>
          <w:sz w:val="22"/>
        </w:rPr>
        <w:t>num_channels</w:t>
      </w:r>
      <w:proofErr w:type="spellEnd"/>
      <w:r w:rsidRPr="0038263E">
        <w:rPr>
          <w:rFonts w:eastAsia="MS Mincho"/>
          <w:sz w:val="22"/>
        </w:rPr>
        <w:t xml:space="preserve">; </w:t>
      </w:r>
      <w:proofErr w:type="spellStart"/>
      <w:r w:rsidRPr="0038263E">
        <w:rPr>
          <w:rFonts w:eastAsia="MS Mincho"/>
          <w:sz w:val="22"/>
        </w:rPr>
        <w:t>i</w:t>
      </w:r>
      <w:proofErr w:type="spellEnd"/>
      <w:r w:rsidRPr="0038263E">
        <w:rPr>
          <w:rFonts w:eastAsia="MS Mincho"/>
          <w:sz w:val="22"/>
        </w:rPr>
        <w:t>++) {</w:t>
      </w:r>
    </w:p>
    <w:p w14:paraId="70372353"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int(8) </w:t>
      </w:r>
      <w:proofErr w:type="spellStart"/>
      <w:r w:rsidRPr="0038263E">
        <w:rPr>
          <w:rFonts w:eastAsia="MS Mincho"/>
          <w:sz w:val="22"/>
        </w:rPr>
        <w:t>bits_per_channel</w:t>
      </w:r>
      <w:proofErr w:type="spellEnd"/>
      <w:r w:rsidRPr="0038263E">
        <w:rPr>
          <w:rFonts w:eastAsia="MS Mincho"/>
          <w:sz w:val="22"/>
        </w:rPr>
        <w:t>;</w:t>
      </w:r>
    </w:p>
    <w:p w14:paraId="0E530EEE"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w:t>
      </w:r>
    </w:p>
    <w:p w14:paraId="237089F8"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if((</w:t>
      </w:r>
      <w:proofErr w:type="spellStart"/>
      <w:r w:rsidRPr="0038263E">
        <w:rPr>
          <w:rFonts w:eastAsia="MS Mincho"/>
          <w:sz w:val="22"/>
        </w:rPr>
        <w:t>px_flags</w:t>
      </w:r>
      <w:proofErr w:type="spellEnd"/>
      <w:r w:rsidRPr="0038263E">
        <w:rPr>
          <w:rFonts w:eastAsia="MS Mincho"/>
          <w:sz w:val="22"/>
        </w:rPr>
        <w:t xml:space="preserve"> &amp; 1) != 0) {</w:t>
      </w:r>
    </w:p>
    <w:p w14:paraId="2F69A9D7"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for (</w:t>
      </w:r>
      <w:proofErr w:type="spellStart"/>
      <w:r w:rsidRPr="0038263E">
        <w:rPr>
          <w:rFonts w:eastAsia="MS Mincho"/>
          <w:sz w:val="22"/>
        </w:rPr>
        <w:t>i</w:t>
      </w:r>
      <w:proofErr w:type="spellEnd"/>
      <w:r w:rsidRPr="0038263E">
        <w:rPr>
          <w:rFonts w:eastAsia="MS Mincho"/>
          <w:sz w:val="22"/>
        </w:rPr>
        <w:t xml:space="preserve">=0; </w:t>
      </w:r>
      <w:proofErr w:type="spellStart"/>
      <w:r w:rsidRPr="0038263E">
        <w:rPr>
          <w:rFonts w:eastAsia="MS Mincho"/>
          <w:sz w:val="22"/>
        </w:rPr>
        <w:t>i</w:t>
      </w:r>
      <w:proofErr w:type="spellEnd"/>
      <w:r w:rsidRPr="0038263E">
        <w:rPr>
          <w:rFonts w:eastAsia="MS Mincho"/>
          <w:sz w:val="22"/>
        </w:rPr>
        <w:t>&lt;</w:t>
      </w:r>
      <w:proofErr w:type="spellStart"/>
      <w:r w:rsidRPr="0038263E">
        <w:rPr>
          <w:rFonts w:eastAsia="MS Mincho"/>
          <w:sz w:val="22"/>
        </w:rPr>
        <w:t>num_channels</w:t>
      </w:r>
      <w:proofErr w:type="spellEnd"/>
      <w:r w:rsidRPr="0038263E">
        <w:rPr>
          <w:rFonts w:eastAsia="MS Mincho"/>
          <w:sz w:val="22"/>
        </w:rPr>
        <w:t xml:space="preserve">; </w:t>
      </w:r>
      <w:proofErr w:type="spellStart"/>
      <w:r w:rsidRPr="0038263E">
        <w:rPr>
          <w:rFonts w:eastAsia="MS Mincho"/>
          <w:sz w:val="22"/>
        </w:rPr>
        <w:t>i</w:t>
      </w:r>
      <w:proofErr w:type="spellEnd"/>
      <w:r w:rsidRPr="0038263E">
        <w:rPr>
          <w:rFonts w:eastAsia="MS Mincho"/>
          <w:sz w:val="22"/>
        </w:rPr>
        <w:t>++) {</w:t>
      </w:r>
    </w:p>
    <w:p w14:paraId="03A5602C"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int(3) </w:t>
      </w:r>
      <w:proofErr w:type="spellStart"/>
      <w:r w:rsidRPr="0038263E">
        <w:rPr>
          <w:rFonts w:eastAsia="MS Mincho"/>
          <w:sz w:val="22"/>
        </w:rPr>
        <w:t>channel_idc</w:t>
      </w:r>
      <w:proofErr w:type="spellEnd"/>
      <w:r w:rsidRPr="0038263E">
        <w:rPr>
          <w:rFonts w:eastAsia="MS Mincho"/>
          <w:sz w:val="22"/>
        </w:rPr>
        <w:t>;</w:t>
      </w:r>
    </w:p>
    <w:p w14:paraId="7A671AE6"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int(1) reserved = 0;</w:t>
      </w:r>
    </w:p>
    <w:p w14:paraId="607FDC1E"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int(2) </w:t>
      </w:r>
      <w:proofErr w:type="spellStart"/>
      <w:r w:rsidRPr="0038263E">
        <w:rPr>
          <w:rFonts w:eastAsia="MS Mincho"/>
          <w:sz w:val="22"/>
        </w:rPr>
        <w:t>component_format</w:t>
      </w:r>
      <w:proofErr w:type="spellEnd"/>
      <w:r w:rsidRPr="0038263E">
        <w:rPr>
          <w:rFonts w:eastAsia="MS Mincho"/>
          <w:sz w:val="22"/>
        </w:rPr>
        <w:t>;</w:t>
      </w:r>
    </w:p>
    <w:p w14:paraId="242C60C3"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int(1) </w:t>
      </w:r>
      <w:proofErr w:type="spellStart"/>
      <w:r w:rsidRPr="0038263E">
        <w:rPr>
          <w:rFonts w:eastAsia="MS Mincho"/>
          <w:sz w:val="22"/>
        </w:rPr>
        <w:t>subsampling_flag</w:t>
      </w:r>
      <w:proofErr w:type="spellEnd"/>
      <w:r w:rsidRPr="0038263E">
        <w:rPr>
          <w:rFonts w:eastAsia="MS Mincho"/>
          <w:sz w:val="22"/>
        </w:rPr>
        <w:t>;</w:t>
      </w:r>
    </w:p>
    <w:p w14:paraId="5588E7F7"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int(1) </w:t>
      </w:r>
      <w:proofErr w:type="spellStart"/>
      <w:r w:rsidRPr="0038263E">
        <w:rPr>
          <w:rFonts w:eastAsia="MS Mincho"/>
          <w:sz w:val="22"/>
        </w:rPr>
        <w:t>channel_label_flag</w:t>
      </w:r>
      <w:proofErr w:type="spellEnd"/>
      <w:r w:rsidRPr="0038263E">
        <w:rPr>
          <w:rFonts w:eastAsia="MS Mincho"/>
          <w:sz w:val="22"/>
        </w:rPr>
        <w:t>;</w:t>
      </w:r>
    </w:p>
    <w:p w14:paraId="0037C161"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if(</w:t>
      </w:r>
      <w:proofErr w:type="spellStart"/>
      <w:r w:rsidRPr="0038263E">
        <w:rPr>
          <w:rFonts w:eastAsia="MS Mincho"/>
          <w:sz w:val="22"/>
        </w:rPr>
        <w:t>subsampling_flag</w:t>
      </w:r>
      <w:proofErr w:type="spellEnd"/>
      <w:r w:rsidRPr="0038263E">
        <w:rPr>
          <w:rFonts w:eastAsia="MS Mincho"/>
          <w:sz w:val="22"/>
        </w:rPr>
        <w:t>) {</w:t>
      </w:r>
    </w:p>
    <w:p w14:paraId="76026720"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int(4) </w:t>
      </w:r>
      <w:proofErr w:type="spellStart"/>
      <w:r w:rsidRPr="0038263E">
        <w:rPr>
          <w:rFonts w:eastAsia="MS Mincho"/>
          <w:sz w:val="22"/>
        </w:rPr>
        <w:t>subsampling_type</w:t>
      </w:r>
      <w:proofErr w:type="spellEnd"/>
      <w:r w:rsidRPr="0038263E">
        <w:rPr>
          <w:rFonts w:eastAsia="MS Mincho"/>
          <w:sz w:val="22"/>
        </w:rPr>
        <w:t>;</w:t>
      </w:r>
    </w:p>
    <w:p w14:paraId="553B1C01"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unsigned int(4) </w:t>
      </w:r>
      <w:proofErr w:type="spellStart"/>
      <w:r w:rsidRPr="0038263E">
        <w:rPr>
          <w:rFonts w:eastAsia="MS Mincho"/>
          <w:sz w:val="22"/>
        </w:rPr>
        <w:t>subsampling_location</w:t>
      </w:r>
      <w:proofErr w:type="spellEnd"/>
      <w:r w:rsidRPr="0038263E">
        <w:rPr>
          <w:rFonts w:eastAsia="MS Mincho"/>
          <w:sz w:val="22"/>
        </w:rPr>
        <w:t>;</w:t>
      </w:r>
    </w:p>
    <w:p w14:paraId="57AE3172"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w:t>
      </w:r>
    </w:p>
    <w:p w14:paraId="50ABCF82"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if(</w:t>
      </w:r>
      <w:proofErr w:type="spellStart"/>
      <w:r w:rsidRPr="0038263E">
        <w:rPr>
          <w:rFonts w:eastAsia="MS Mincho"/>
          <w:sz w:val="22"/>
        </w:rPr>
        <w:t>channel_label_flag</w:t>
      </w:r>
      <w:proofErr w:type="spellEnd"/>
      <w:r w:rsidRPr="0038263E">
        <w:rPr>
          <w:rFonts w:eastAsia="MS Mincho"/>
          <w:sz w:val="22"/>
        </w:rPr>
        <w:t>) {</w:t>
      </w:r>
    </w:p>
    <w:p w14:paraId="6A449A0C"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utf8string </w:t>
      </w:r>
      <w:proofErr w:type="spellStart"/>
      <w:r w:rsidRPr="0038263E">
        <w:rPr>
          <w:rFonts w:eastAsia="MS Mincho"/>
          <w:sz w:val="22"/>
        </w:rPr>
        <w:t>channel_label</w:t>
      </w:r>
      <w:proofErr w:type="spellEnd"/>
      <w:r w:rsidRPr="0038263E">
        <w:rPr>
          <w:rFonts w:eastAsia="MS Mincho"/>
          <w:sz w:val="22"/>
        </w:rPr>
        <w:t>;</w:t>
      </w:r>
    </w:p>
    <w:p w14:paraId="64D6A6CF"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w:t>
      </w:r>
    </w:p>
    <w:p w14:paraId="19CA34FC"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w:t>
      </w:r>
    </w:p>
    <w:p w14:paraId="7D5F5C98" w14:textId="77777777" w:rsidR="00657AB5"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 xml:space="preserve">    }</w:t>
      </w:r>
    </w:p>
    <w:p w14:paraId="33B40935" w14:textId="4AB7162F" w:rsidR="00C336DC" w:rsidRPr="0038263E" w:rsidRDefault="00657AB5" w:rsidP="00657A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38263E">
        <w:rPr>
          <w:rFonts w:eastAsia="MS Mincho"/>
          <w:sz w:val="22"/>
        </w:rPr>
        <w:t>}</w:t>
      </w:r>
    </w:p>
    <w:p w14:paraId="1CD1FB44" w14:textId="2EAEC0B7" w:rsidR="00C336DC" w:rsidRPr="00434099" w:rsidRDefault="000A2F73" w:rsidP="00C91169">
      <w:pPr>
        <w:pStyle w:val="Heading4"/>
        <w:numPr>
          <w:ilvl w:val="0"/>
          <w:numId w:val="0"/>
        </w:numPr>
        <w:tabs>
          <w:tab w:val="left" w:pos="400"/>
          <w:tab w:val="left" w:pos="560"/>
          <w:tab w:val="left" w:pos="720"/>
          <w:tab w:val="left" w:pos="880"/>
          <w:tab w:val="left" w:pos="1080"/>
        </w:tabs>
        <w:autoSpaceDE w:val="0"/>
        <w:autoSpaceDN w:val="0"/>
        <w:adjustRightInd w:val="0"/>
      </w:pPr>
      <w:r w:rsidRPr="000209BA">
        <w:t>12.1.10.3</w:t>
      </w:r>
      <w:r w:rsidRPr="000A189B">
        <w:t xml:space="preserve"> </w:t>
      </w:r>
      <w:r w:rsidR="00C336DC" w:rsidRPr="000A189B">
        <w:t>Semantics</w:t>
      </w:r>
    </w:p>
    <w:p w14:paraId="56393F56" w14:textId="3EC97E77" w:rsidR="00A365D9" w:rsidRPr="00AC73B3" w:rsidRDefault="00657AB5" w:rsidP="00A365D9">
      <w:pPr>
        <w:rPr>
          <w:rFonts w:ascii="Courier New" w:hAnsi="Courier New" w:cs="Courier New"/>
        </w:rPr>
      </w:pPr>
      <w:proofErr w:type="spellStart"/>
      <w:r w:rsidRPr="0038263E">
        <w:rPr>
          <w:rFonts w:ascii="Courier New" w:eastAsia="MS Mincho" w:hAnsi="Courier New" w:cs="Courier New"/>
        </w:rPr>
        <w:t>px_flags</w:t>
      </w:r>
      <w:proofErr w:type="spellEnd"/>
      <w:r w:rsidRPr="0038263E">
        <w:rPr>
          <w:rFonts w:ascii="Courier New" w:eastAsia="MS Mincho" w:hAnsi="Courier New" w:cs="Courier New"/>
        </w:rPr>
        <w:t xml:space="preserve"> &amp; 1</w:t>
      </w:r>
      <w:r w:rsidRPr="000209BA">
        <w:rPr>
          <w:rFonts w:eastAsia="MS Mincho"/>
        </w:rPr>
        <w:t xml:space="preserve"> </w:t>
      </w:r>
      <w:r w:rsidR="00A365D9">
        <w:rPr>
          <w:rFonts w:eastAsia="MS Mincho"/>
        </w:rPr>
        <w:t>i</w:t>
      </w:r>
      <w:r w:rsidRPr="000209BA">
        <w:rPr>
          <w:rFonts w:eastAsia="MS Mincho"/>
        </w:rPr>
        <w:t xml:space="preserve">f equal to 1, indicates that the </w:t>
      </w:r>
      <w:proofErr w:type="spellStart"/>
      <w:r w:rsidRPr="0038263E">
        <w:rPr>
          <w:rFonts w:ascii="Courier New" w:eastAsia="MS Mincho" w:hAnsi="Courier New" w:cs="Courier New"/>
        </w:rPr>
        <w:t>channel_idc</w:t>
      </w:r>
      <w:proofErr w:type="spellEnd"/>
      <w:r w:rsidRPr="000209BA">
        <w:rPr>
          <w:rFonts w:eastAsia="MS Mincho"/>
        </w:rPr>
        <w:t xml:space="preserve">, </w:t>
      </w:r>
      <w:proofErr w:type="spellStart"/>
      <w:r w:rsidRPr="0038263E">
        <w:rPr>
          <w:rFonts w:ascii="Courier New" w:eastAsia="MS Mincho" w:hAnsi="Courier New" w:cs="Courier New"/>
        </w:rPr>
        <w:t>component</w:t>
      </w:r>
      <w:r w:rsidRPr="000209BA">
        <w:rPr>
          <w:rFonts w:eastAsia="MS Mincho"/>
        </w:rPr>
        <w:t>_</w:t>
      </w:r>
      <w:r w:rsidRPr="0038263E">
        <w:rPr>
          <w:rFonts w:ascii="Courier New" w:eastAsia="MS Mincho" w:hAnsi="Courier New" w:cs="Courier New"/>
        </w:rPr>
        <w:t>format</w:t>
      </w:r>
      <w:proofErr w:type="spellEnd"/>
      <w:r w:rsidRPr="000209BA">
        <w:rPr>
          <w:rFonts w:eastAsia="MS Mincho"/>
        </w:rPr>
        <w:t xml:space="preserve">, </w:t>
      </w:r>
      <w:proofErr w:type="spellStart"/>
      <w:r w:rsidRPr="0038263E">
        <w:rPr>
          <w:rFonts w:ascii="Courier New" w:eastAsia="MS Mincho" w:hAnsi="Courier New" w:cs="Courier New"/>
        </w:rPr>
        <w:t>subsampling</w:t>
      </w:r>
      <w:r w:rsidRPr="000209BA">
        <w:rPr>
          <w:rFonts w:eastAsia="MS Mincho"/>
        </w:rPr>
        <w:t>_</w:t>
      </w:r>
      <w:r w:rsidRPr="0038263E">
        <w:rPr>
          <w:rFonts w:ascii="Courier New" w:eastAsia="MS Mincho" w:hAnsi="Courier New" w:cs="Courier New"/>
        </w:rPr>
        <w:t>flag</w:t>
      </w:r>
      <w:proofErr w:type="spellEnd"/>
      <w:r w:rsidRPr="000209BA">
        <w:rPr>
          <w:rFonts w:eastAsia="MS Mincho"/>
        </w:rPr>
        <w:t xml:space="preserve">, and </w:t>
      </w:r>
      <w:proofErr w:type="spellStart"/>
      <w:r w:rsidRPr="0038263E">
        <w:rPr>
          <w:rFonts w:ascii="Courier New" w:eastAsia="MS Mincho" w:hAnsi="Courier New" w:cs="Courier New"/>
        </w:rPr>
        <w:t>channel</w:t>
      </w:r>
      <w:r w:rsidRPr="000209BA">
        <w:rPr>
          <w:rFonts w:eastAsia="MS Mincho"/>
        </w:rPr>
        <w:t>_</w:t>
      </w:r>
      <w:r w:rsidRPr="0038263E">
        <w:rPr>
          <w:rFonts w:ascii="Courier New" w:eastAsia="MS Mincho" w:hAnsi="Courier New" w:cs="Courier New"/>
        </w:rPr>
        <w:t>label</w:t>
      </w:r>
      <w:r w:rsidRPr="000209BA">
        <w:rPr>
          <w:rFonts w:eastAsia="MS Mincho"/>
        </w:rPr>
        <w:t>_</w:t>
      </w:r>
      <w:r w:rsidRPr="0038263E">
        <w:rPr>
          <w:rFonts w:ascii="Courier New" w:eastAsia="MS Mincho" w:hAnsi="Courier New" w:cs="Courier New"/>
        </w:rPr>
        <w:t>flag</w:t>
      </w:r>
      <w:proofErr w:type="spellEnd"/>
      <w:r w:rsidRPr="000209BA">
        <w:rPr>
          <w:rFonts w:eastAsia="MS Mincho"/>
        </w:rPr>
        <w:t xml:space="preserve"> fields are present. If equal to 0, indicates that the </w:t>
      </w:r>
      <w:proofErr w:type="spellStart"/>
      <w:r w:rsidRPr="000A189B">
        <w:rPr>
          <w:rFonts w:ascii="Courier New" w:eastAsia="MS Mincho" w:hAnsi="Courier New" w:cs="Courier New"/>
        </w:rPr>
        <w:t>channel</w:t>
      </w:r>
      <w:r w:rsidRPr="000A189B">
        <w:rPr>
          <w:rFonts w:eastAsia="MS Mincho"/>
        </w:rPr>
        <w:t>_</w:t>
      </w:r>
      <w:r w:rsidRPr="0038263E">
        <w:rPr>
          <w:rFonts w:ascii="Courier New" w:eastAsia="MS Mincho" w:hAnsi="Courier New" w:cs="Courier New"/>
        </w:rPr>
        <w:t>idc</w:t>
      </w:r>
      <w:proofErr w:type="spellEnd"/>
      <w:r w:rsidRPr="000209BA">
        <w:rPr>
          <w:rFonts w:eastAsia="MS Mincho"/>
        </w:rPr>
        <w:t xml:space="preserve">, </w:t>
      </w:r>
      <w:proofErr w:type="spellStart"/>
      <w:r w:rsidRPr="000A189B">
        <w:rPr>
          <w:rFonts w:ascii="Courier New" w:eastAsia="MS Mincho" w:hAnsi="Courier New" w:cs="Courier New"/>
        </w:rPr>
        <w:t>component</w:t>
      </w:r>
      <w:r w:rsidRPr="000A189B">
        <w:rPr>
          <w:rFonts w:eastAsia="MS Mincho"/>
        </w:rPr>
        <w:t>_</w:t>
      </w:r>
      <w:r w:rsidRPr="00434099">
        <w:rPr>
          <w:rFonts w:ascii="Courier New" w:eastAsia="MS Mincho" w:hAnsi="Courier New" w:cs="Courier New"/>
        </w:rPr>
        <w:t>format</w:t>
      </w:r>
      <w:proofErr w:type="spellEnd"/>
      <w:r w:rsidRPr="0054416D">
        <w:rPr>
          <w:rFonts w:eastAsia="MS Mincho"/>
        </w:rPr>
        <w:t xml:space="preserve">, </w:t>
      </w:r>
      <w:proofErr w:type="spellStart"/>
      <w:r w:rsidRPr="0054416D">
        <w:rPr>
          <w:rFonts w:ascii="Courier New" w:eastAsia="MS Mincho" w:hAnsi="Courier New" w:cs="Courier New"/>
        </w:rPr>
        <w:t>subsampling</w:t>
      </w:r>
      <w:r w:rsidRPr="00BD68DB">
        <w:rPr>
          <w:rFonts w:eastAsia="MS Mincho"/>
        </w:rPr>
        <w:t>_</w:t>
      </w:r>
      <w:r w:rsidRPr="0038263E">
        <w:rPr>
          <w:rFonts w:ascii="Courier New" w:eastAsia="MS Mincho" w:hAnsi="Courier New" w:cs="Courier New"/>
        </w:rPr>
        <w:t>flag</w:t>
      </w:r>
      <w:proofErr w:type="spellEnd"/>
      <w:r w:rsidRPr="000209BA">
        <w:rPr>
          <w:rFonts w:eastAsia="MS Mincho"/>
        </w:rPr>
        <w:t xml:space="preserve"> and </w:t>
      </w:r>
      <w:proofErr w:type="spellStart"/>
      <w:r w:rsidRPr="0038263E">
        <w:rPr>
          <w:rFonts w:ascii="Courier New" w:eastAsia="MS Mincho" w:hAnsi="Courier New" w:cs="Courier New"/>
        </w:rPr>
        <w:t>channel</w:t>
      </w:r>
      <w:r w:rsidRPr="000209BA">
        <w:rPr>
          <w:rFonts w:eastAsia="MS Mincho"/>
        </w:rPr>
        <w:t>_</w:t>
      </w:r>
      <w:r w:rsidRPr="000A189B">
        <w:rPr>
          <w:rFonts w:ascii="Courier New" w:eastAsia="MS Mincho" w:hAnsi="Courier New" w:cs="Courier New"/>
        </w:rPr>
        <w:t>label</w:t>
      </w:r>
      <w:r w:rsidRPr="000A189B">
        <w:rPr>
          <w:rFonts w:eastAsia="MS Mincho"/>
        </w:rPr>
        <w:t>_</w:t>
      </w:r>
      <w:r w:rsidRPr="00434099">
        <w:rPr>
          <w:rFonts w:ascii="Courier New" w:eastAsia="MS Mincho" w:hAnsi="Courier New" w:cs="Courier New"/>
        </w:rPr>
        <w:t>flag</w:t>
      </w:r>
      <w:proofErr w:type="spellEnd"/>
      <w:r w:rsidRPr="0054416D">
        <w:rPr>
          <w:rFonts w:eastAsia="MS Mincho"/>
        </w:rPr>
        <w:t xml:space="preserve"> fields are not present.</w:t>
      </w:r>
    </w:p>
    <w:p w14:paraId="68A64E1C" w14:textId="53056915" w:rsidR="00A365D9" w:rsidRPr="00AC73B3" w:rsidRDefault="00657AB5" w:rsidP="00A365D9">
      <w:pPr>
        <w:rPr>
          <w:rFonts w:ascii="Courier New" w:hAnsi="Courier New" w:cs="Courier New"/>
        </w:rPr>
      </w:pPr>
      <w:proofErr w:type="spellStart"/>
      <w:r w:rsidRPr="00BD68DB">
        <w:rPr>
          <w:rFonts w:ascii="Courier New" w:eastAsia="MS Mincho" w:hAnsi="Courier New" w:cs="Courier New"/>
        </w:rPr>
        <w:t>num</w:t>
      </w:r>
      <w:r w:rsidRPr="00BD68DB">
        <w:rPr>
          <w:rFonts w:eastAsia="MS Mincho"/>
        </w:rPr>
        <w:t>_</w:t>
      </w:r>
      <w:r w:rsidRPr="0038263E">
        <w:rPr>
          <w:rFonts w:ascii="Courier New" w:eastAsia="MS Mincho" w:hAnsi="Courier New" w:cs="Courier New"/>
        </w:rPr>
        <w:t>channels</w:t>
      </w:r>
      <w:proofErr w:type="spellEnd"/>
      <w:r w:rsidRPr="000209BA">
        <w:rPr>
          <w:rFonts w:eastAsia="MS Mincho"/>
        </w:rPr>
        <w:t xml:space="preserve"> indicates the number of channels for each pixel of the decoded samples.</w:t>
      </w:r>
    </w:p>
    <w:p w14:paraId="7035C5B5" w14:textId="119D19E8" w:rsidR="00A365D9" w:rsidRPr="00AC73B3" w:rsidRDefault="00657AB5" w:rsidP="00A365D9">
      <w:pPr>
        <w:rPr>
          <w:rFonts w:ascii="Courier New" w:hAnsi="Courier New" w:cs="Courier New"/>
        </w:rPr>
      </w:pPr>
      <w:proofErr w:type="spellStart"/>
      <w:r w:rsidRPr="000A189B">
        <w:rPr>
          <w:rFonts w:ascii="Courier New" w:eastAsia="MS Mincho" w:hAnsi="Courier New" w:cs="Courier New"/>
        </w:rPr>
        <w:t>bits</w:t>
      </w:r>
      <w:r w:rsidRPr="000A189B">
        <w:rPr>
          <w:rFonts w:eastAsia="MS Mincho"/>
        </w:rPr>
        <w:t>_</w:t>
      </w:r>
      <w:r w:rsidRPr="00434099">
        <w:rPr>
          <w:rFonts w:ascii="Courier New" w:eastAsia="MS Mincho" w:hAnsi="Courier New" w:cs="Courier New"/>
        </w:rPr>
        <w:t>per</w:t>
      </w:r>
      <w:r w:rsidRPr="0054416D">
        <w:rPr>
          <w:rFonts w:eastAsia="MS Mincho"/>
        </w:rPr>
        <w:t>_</w:t>
      </w:r>
      <w:r w:rsidRPr="0038263E">
        <w:rPr>
          <w:rFonts w:ascii="Courier New" w:eastAsia="MS Mincho" w:hAnsi="Courier New" w:cs="Courier New"/>
        </w:rPr>
        <w:t>channel</w:t>
      </w:r>
      <w:proofErr w:type="spellEnd"/>
      <w:r w:rsidRPr="000209BA">
        <w:rPr>
          <w:rFonts w:eastAsia="MS Mincho"/>
        </w:rPr>
        <w:t xml:space="preserve"> indicates the bits per channel for the pixels of the decoded samples. The value of this field shall not be 0.</w:t>
      </w:r>
    </w:p>
    <w:p w14:paraId="260A3850" w14:textId="4BAAFFE5" w:rsidR="0063798D" w:rsidRPr="00A365D9" w:rsidRDefault="00657AB5"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rFonts w:eastAsia="MS Mincho"/>
        </w:rPr>
      </w:pPr>
      <w:proofErr w:type="spellStart"/>
      <w:r w:rsidRPr="00715F26">
        <w:rPr>
          <w:rFonts w:ascii="Courier New" w:eastAsia="MS Mincho" w:hAnsi="Courier New" w:cs="Courier New"/>
          <w:szCs w:val="24"/>
        </w:rPr>
        <w:lastRenderedPageBreak/>
        <w:t>channel</w:t>
      </w:r>
      <w:r w:rsidRPr="00657AB5">
        <w:rPr>
          <w:rFonts w:eastAsia="MS Mincho"/>
          <w:szCs w:val="24"/>
        </w:rPr>
        <w:t>_</w:t>
      </w:r>
      <w:r w:rsidRPr="0038263E">
        <w:rPr>
          <w:rFonts w:ascii="Courier New" w:eastAsia="MS Mincho" w:hAnsi="Courier New" w:cs="Courier New"/>
          <w:szCs w:val="24"/>
        </w:rPr>
        <w:t>idc</w:t>
      </w:r>
      <w:proofErr w:type="spellEnd"/>
      <w:r w:rsidRPr="00657AB5">
        <w:rPr>
          <w:rFonts w:eastAsia="MS Mincho"/>
          <w:szCs w:val="24"/>
        </w:rPr>
        <w:t xml:space="preserve"> indicates the contents of the channel as specified in Table </w:t>
      </w:r>
      <w:del w:id="58" w:author="Emmanouil Potetsianakis" w:date="2026-02-20T14:23:00Z">
        <w:r w:rsidR="0038263E" w:rsidDel="00FA45C5">
          <w:rPr>
            <w:rFonts w:eastAsia="MS Mincho"/>
            <w:szCs w:val="24"/>
          </w:rPr>
          <w:delText>16</w:delText>
        </w:r>
      </w:del>
      <w:bookmarkStart w:id="59" w:name="_Hlk222489867"/>
      <w:ins w:id="60" w:author="Emmanouil Potetsianakis" w:date="2026-02-20T14:23:00Z">
        <w:r w:rsidR="00FA45C5" w:rsidRPr="00FA45C5">
          <w:rPr>
            <w:rFonts w:eastAsia="MS Mincho"/>
            <w:szCs w:val="24"/>
            <w:highlight w:val="green"/>
          </w:rPr>
          <w:t>XX1</w:t>
        </w:r>
      </w:ins>
      <w:bookmarkEnd w:id="59"/>
      <w:r w:rsidRPr="00657AB5">
        <w:rPr>
          <w:rFonts w:eastAsia="MS Mincho"/>
          <w:szCs w:val="24"/>
        </w:rPr>
        <w:t xml:space="preserve">. At most one channel shall have a </w:t>
      </w:r>
      <w:proofErr w:type="spellStart"/>
      <w:r w:rsidRPr="0038263E">
        <w:rPr>
          <w:rFonts w:ascii="Courier New" w:eastAsia="MS Mincho" w:hAnsi="Courier New" w:cs="Courier New"/>
          <w:szCs w:val="24"/>
        </w:rPr>
        <w:t>channel</w:t>
      </w:r>
      <w:r w:rsidRPr="00657AB5">
        <w:rPr>
          <w:rFonts w:eastAsia="MS Mincho"/>
          <w:szCs w:val="24"/>
        </w:rPr>
        <w:t>_</w:t>
      </w:r>
      <w:r w:rsidRPr="0038263E">
        <w:rPr>
          <w:rFonts w:ascii="Courier New" w:eastAsia="MS Mincho" w:hAnsi="Courier New" w:cs="Courier New"/>
          <w:szCs w:val="24"/>
        </w:rPr>
        <w:t>idc</w:t>
      </w:r>
      <w:proofErr w:type="spellEnd"/>
      <w:r w:rsidRPr="00657AB5">
        <w:rPr>
          <w:rFonts w:eastAsia="MS Mincho"/>
          <w:szCs w:val="24"/>
        </w:rPr>
        <w:t xml:space="preserve"> of 5. </w:t>
      </w:r>
    </w:p>
    <w:p w14:paraId="2D7EDE86" w14:textId="77777777" w:rsidR="00657AB5" w:rsidRPr="005A6F20" w:rsidRDefault="00657AB5" w:rsidP="00657AB5">
      <w:pPr>
        <w:rPr>
          <w:rFonts w:eastAsia="Times New Roman"/>
          <w:noProof/>
        </w:rPr>
      </w:pPr>
    </w:p>
    <w:p w14:paraId="772B9065" w14:textId="4E608FAB" w:rsidR="00657AB5" w:rsidRPr="005A6F20" w:rsidRDefault="00657AB5" w:rsidP="00657AB5">
      <w:pPr>
        <w:jc w:val="center"/>
        <w:rPr>
          <w:rFonts w:eastAsia="SimSun"/>
          <w:b/>
        </w:rPr>
      </w:pPr>
      <w:r w:rsidRPr="005A6F20">
        <w:rPr>
          <w:rFonts w:eastAsia="SimSun"/>
          <w:b/>
        </w:rPr>
        <w:t xml:space="preserve">Table </w:t>
      </w:r>
      <w:ins w:id="61" w:author="Emmanouil Potetsianakis" w:date="2026-02-20T14:24:00Z">
        <w:r w:rsidR="00FA45C5" w:rsidRPr="00FA45C5">
          <w:rPr>
            <w:rFonts w:eastAsia="SimSun"/>
            <w:b/>
            <w:highlight w:val="green"/>
          </w:rPr>
          <w:t>XX1</w:t>
        </w:r>
      </w:ins>
      <w:del w:id="62" w:author="Emmanouil Potetsianakis" w:date="2026-02-20T14:24:00Z">
        <w:r w:rsidRPr="005A6F20" w:rsidDel="00FA45C5">
          <w:rPr>
            <w:rFonts w:eastAsia="SimSun"/>
            <w:b/>
          </w:rPr>
          <w:delText>1</w:delText>
        </w:r>
        <w:r w:rsidDel="00FA45C5">
          <w:rPr>
            <w:rFonts w:eastAsia="SimSun"/>
            <w:b/>
          </w:rPr>
          <w:delText>6</w:delText>
        </w:r>
      </w:del>
      <w:r w:rsidRPr="005A6F20">
        <w:rPr>
          <w:rFonts w:eastAsia="SimSun"/>
          <w:b/>
        </w:rPr>
        <w:t xml:space="preserve"> </w:t>
      </w:r>
      <w:ins w:id="63" w:author="Emmanouil Potetsianakis" w:date="2026-02-20T14:24:00Z">
        <w:r w:rsidR="00BE17E4" w:rsidRPr="00BE17E4">
          <w:rPr>
            <w:rFonts w:eastAsia="SimSun"/>
            <w:b/>
          </w:rPr>
          <w:t>—</w:t>
        </w:r>
      </w:ins>
      <w:del w:id="64" w:author="Emmanouil Potetsianakis" w:date="2026-02-20T14:24:00Z">
        <w:r w:rsidRPr="005A6F20" w:rsidDel="00BE17E4">
          <w:rPr>
            <w:rFonts w:eastAsia="SimSun"/>
            <w:b/>
          </w:rPr>
          <w:delText>–</w:delText>
        </w:r>
      </w:del>
      <w:ins w:id="65" w:author="Emmanouil Potetsianakis" w:date="2026-02-20T14:24:00Z">
        <w:r w:rsidR="00BE17E4">
          <w:rPr>
            <w:rFonts w:eastAsia="SimSun"/>
            <w:b/>
          </w:rPr>
          <w:t xml:space="preserve"> </w:t>
        </w:r>
      </w:ins>
      <w:r w:rsidR="00846E53" w:rsidRPr="00846E53">
        <w:rPr>
          <w:rFonts w:ascii="Courier New" w:eastAsia="Times New Roman" w:hAnsi="Courier New"/>
          <w:b/>
          <w:noProof/>
        </w:rPr>
        <w:t>channel_idc</w:t>
      </w:r>
      <w:r w:rsidR="00846E53" w:rsidRPr="0038263E">
        <w:rPr>
          <w:rFonts w:eastAsia="Times New Roman"/>
          <w:b/>
          <w:noProof/>
        </w:rPr>
        <w:t xml:space="preserve"> values</w:t>
      </w:r>
      <w:r w:rsidR="00846E53">
        <w:rPr>
          <w:rFonts w:eastAsia="Times New Roman"/>
          <w:b/>
          <w:noProof/>
        </w:rPr>
        <w:t xml:space="preserve"> and their meaning</w:t>
      </w:r>
      <w:r w:rsidRPr="005A6F20">
        <w:rPr>
          <w:rFonts w:eastAsia="SimSun"/>
          <w:b/>
        </w:rPr>
        <w:t>.</w:t>
      </w:r>
    </w:p>
    <w:tbl>
      <w:tblPr>
        <w:tblStyle w:val="TableGrid"/>
        <w:tblW w:w="0" w:type="auto"/>
        <w:tblLook w:val="04A0" w:firstRow="1" w:lastRow="0" w:firstColumn="1" w:lastColumn="0" w:noHBand="0" w:noVBand="1"/>
      </w:tblPr>
      <w:tblGrid>
        <w:gridCol w:w="3025"/>
        <w:gridCol w:w="5985"/>
      </w:tblGrid>
      <w:tr w:rsidR="00657AB5" w:rsidRPr="005A6F20" w14:paraId="264BAEEB" w14:textId="77777777" w:rsidTr="008A6010">
        <w:tc>
          <w:tcPr>
            <w:tcW w:w="3025" w:type="dxa"/>
          </w:tcPr>
          <w:p w14:paraId="5D4F6B1A" w14:textId="404238A6" w:rsidR="00657AB5" w:rsidRPr="005A6F20" w:rsidRDefault="00846E53" w:rsidP="008A6010">
            <w:pPr>
              <w:jc w:val="center"/>
              <w:rPr>
                <w:rFonts w:eastAsia="SimSun"/>
                <w:bCs/>
              </w:rPr>
            </w:pPr>
            <w:r w:rsidRPr="00020C7A">
              <w:rPr>
                <w:rFonts w:eastAsia="Times New Roman"/>
                <w:noProof/>
              </w:rPr>
              <w:t xml:space="preserve">Value of </w:t>
            </w:r>
            <w:r>
              <w:rPr>
                <w:rFonts w:ascii="Courier New" w:eastAsia="Times New Roman" w:hAnsi="Courier New"/>
                <w:noProof/>
              </w:rPr>
              <w:t>channel_idc</w:t>
            </w:r>
          </w:p>
        </w:tc>
        <w:tc>
          <w:tcPr>
            <w:tcW w:w="5985" w:type="dxa"/>
          </w:tcPr>
          <w:p w14:paraId="4ACC9A63" w14:textId="7130F96C" w:rsidR="00657AB5" w:rsidRPr="005A6F20" w:rsidRDefault="00846E53" w:rsidP="008A6010">
            <w:pPr>
              <w:jc w:val="center"/>
              <w:rPr>
                <w:rFonts w:eastAsia="SimSun"/>
                <w:bCs/>
              </w:rPr>
            </w:pPr>
            <w:r>
              <w:rPr>
                <w:rFonts w:eastAsia="SimSun"/>
                <w:bCs/>
              </w:rPr>
              <w:t xml:space="preserve">Mapping (depending on the </w:t>
            </w:r>
            <w:r w:rsidRPr="00020C7A">
              <w:rPr>
                <w:rFonts w:ascii="Courier New" w:hAnsi="Courier New" w:cs="Courier New"/>
              </w:rPr>
              <w:t>'</w:t>
            </w:r>
            <w:proofErr w:type="spellStart"/>
            <w:r w:rsidRPr="00020C7A">
              <w:rPr>
                <w:rFonts w:ascii="Courier New" w:hAnsi="Courier New" w:cs="Courier New"/>
              </w:rPr>
              <w:t>colr</w:t>
            </w:r>
            <w:proofErr w:type="spellEnd"/>
            <w:r w:rsidRPr="00020C7A">
              <w:rPr>
                <w:rFonts w:ascii="Courier New" w:hAnsi="Courier New" w:cs="Courier New"/>
              </w:rPr>
              <w:t>'</w:t>
            </w:r>
            <w:r>
              <w:rPr>
                <w:rFonts w:eastAsia="SimSun"/>
                <w:bCs/>
              </w:rPr>
              <w:t xml:space="preserve"> box)</w:t>
            </w:r>
          </w:p>
        </w:tc>
      </w:tr>
      <w:tr w:rsidR="00657AB5" w:rsidRPr="005A6F20" w14:paraId="7205281B" w14:textId="77777777" w:rsidTr="008A6010">
        <w:tc>
          <w:tcPr>
            <w:tcW w:w="3025" w:type="dxa"/>
          </w:tcPr>
          <w:p w14:paraId="408236E0" w14:textId="77777777" w:rsidR="00657AB5" w:rsidRPr="005A6F20" w:rsidRDefault="00657AB5" w:rsidP="008A6010">
            <w:pPr>
              <w:jc w:val="center"/>
              <w:rPr>
                <w:rFonts w:eastAsia="SimSun"/>
                <w:bCs/>
              </w:rPr>
            </w:pPr>
            <w:r w:rsidRPr="005A6F20">
              <w:rPr>
                <w:rFonts w:eastAsia="SimSun"/>
                <w:bCs/>
              </w:rPr>
              <w:t>0</w:t>
            </w:r>
          </w:p>
        </w:tc>
        <w:tc>
          <w:tcPr>
            <w:tcW w:w="5985" w:type="dxa"/>
          </w:tcPr>
          <w:p w14:paraId="5E80107B" w14:textId="3BBDA51D" w:rsidR="00657AB5" w:rsidRPr="005A6F20" w:rsidRDefault="00846E53" w:rsidP="00846E53">
            <w:pPr>
              <w:rPr>
                <w:rFonts w:eastAsia="SimSun"/>
                <w:bCs/>
              </w:rPr>
            </w:pPr>
            <w:r w:rsidRPr="00846E53">
              <w:rPr>
                <w:rFonts w:eastAsia="SimSun"/>
                <w:bCs/>
              </w:rPr>
              <w:t>Unused</w:t>
            </w:r>
          </w:p>
        </w:tc>
      </w:tr>
      <w:tr w:rsidR="00846E53" w:rsidRPr="005A6F20" w14:paraId="1DEA3B1F" w14:textId="77777777" w:rsidTr="008A6010">
        <w:tc>
          <w:tcPr>
            <w:tcW w:w="3025" w:type="dxa"/>
          </w:tcPr>
          <w:p w14:paraId="6D38E3E5" w14:textId="5F55C0F4" w:rsidR="00846E53" w:rsidRPr="005A6F20" w:rsidRDefault="00846E53" w:rsidP="008A6010">
            <w:pPr>
              <w:jc w:val="center"/>
              <w:rPr>
                <w:rFonts w:eastAsia="SimSun"/>
                <w:bCs/>
              </w:rPr>
            </w:pPr>
            <w:r>
              <w:rPr>
                <w:rFonts w:eastAsia="SimSun"/>
                <w:bCs/>
              </w:rPr>
              <w:t>1</w:t>
            </w:r>
          </w:p>
        </w:tc>
        <w:tc>
          <w:tcPr>
            <w:tcW w:w="5985" w:type="dxa"/>
          </w:tcPr>
          <w:p w14:paraId="3A8BBD4E" w14:textId="3689838F" w:rsidR="00846E53" w:rsidRPr="005A6F20" w:rsidRDefault="00846E53" w:rsidP="008A6010">
            <w:pPr>
              <w:rPr>
                <w:rFonts w:eastAsia="SimSun"/>
                <w:bCs/>
              </w:rPr>
            </w:pPr>
            <w:r w:rsidRPr="00846E53">
              <w:rPr>
                <w:rFonts w:eastAsia="SimSun"/>
                <w:bCs/>
              </w:rPr>
              <w:t>Unspecified</w:t>
            </w:r>
          </w:p>
        </w:tc>
      </w:tr>
      <w:tr w:rsidR="00846E53" w:rsidRPr="005A6F20" w14:paraId="3CB5D57D" w14:textId="77777777" w:rsidTr="008A6010">
        <w:tc>
          <w:tcPr>
            <w:tcW w:w="3025" w:type="dxa"/>
          </w:tcPr>
          <w:p w14:paraId="0B6B98FA" w14:textId="77D833C5" w:rsidR="00846E53" w:rsidRPr="005A6F20" w:rsidRDefault="00846E53" w:rsidP="008A6010">
            <w:pPr>
              <w:jc w:val="center"/>
              <w:rPr>
                <w:rFonts w:eastAsia="SimSun"/>
                <w:bCs/>
              </w:rPr>
            </w:pPr>
            <w:r>
              <w:rPr>
                <w:rFonts w:eastAsia="SimSun"/>
                <w:bCs/>
              </w:rPr>
              <w:t>2</w:t>
            </w:r>
          </w:p>
        </w:tc>
        <w:tc>
          <w:tcPr>
            <w:tcW w:w="5985" w:type="dxa"/>
          </w:tcPr>
          <w:p w14:paraId="39D85EB3" w14:textId="50F47BD0" w:rsidR="00846E53" w:rsidRPr="005A6F20" w:rsidRDefault="00846E53" w:rsidP="008A6010">
            <w:pPr>
              <w:rPr>
                <w:rFonts w:eastAsia="SimSun"/>
                <w:bCs/>
              </w:rPr>
            </w:pPr>
            <w:r w:rsidRPr="00846E53">
              <w:rPr>
                <w:rFonts w:eastAsia="SimSun"/>
                <w:bCs/>
              </w:rPr>
              <w:t>First colour channel (e.g. monochrome, Y, R, C)</w:t>
            </w:r>
          </w:p>
        </w:tc>
      </w:tr>
      <w:tr w:rsidR="00846E53" w:rsidRPr="005A6F20" w14:paraId="2F6D3A20" w14:textId="77777777" w:rsidTr="008A6010">
        <w:tc>
          <w:tcPr>
            <w:tcW w:w="3025" w:type="dxa"/>
          </w:tcPr>
          <w:p w14:paraId="3AE0C109" w14:textId="3C46F252" w:rsidR="00846E53" w:rsidRPr="005A6F20" w:rsidRDefault="00846E53" w:rsidP="008A6010">
            <w:pPr>
              <w:jc w:val="center"/>
              <w:rPr>
                <w:rFonts w:eastAsia="SimSun"/>
                <w:bCs/>
              </w:rPr>
            </w:pPr>
            <w:r>
              <w:rPr>
                <w:rFonts w:eastAsia="SimSun"/>
                <w:bCs/>
              </w:rPr>
              <w:t>3</w:t>
            </w:r>
          </w:p>
        </w:tc>
        <w:tc>
          <w:tcPr>
            <w:tcW w:w="5985" w:type="dxa"/>
          </w:tcPr>
          <w:p w14:paraId="5B5A39EE" w14:textId="0BE6887A" w:rsidR="00846E53" w:rsidRPr="005A6F20" w:rsidRDefault="00846E53" w:rsidP="008A6010">
            <w:pPr>
              <w:rPr>
                <w:rFonts w:eastAsia="SimSun"/>
                <w:bCs/>
              </w:rPr>
            </w:pPr>
            <w:r w:rsidRPr="00846E53">
              <w:rPr>
                <w:rFonts w:eastAsia="SimSun"/>
                <w:bCs/>
              </w:rPr>
              <w:t xml:space="preserve">Second colour channel (e.g. U, </w:t>
            </w:r>
            <w:proofErr w:type="spellStart"/>
            <w:r w:rsidRPr="00846E53">
              <w:rPr>
                <w:rFonts w:eastAsia="SimSun"/>
                <w:bCs/>
              </w:rPr>
              <w:t>Cb</w:t>
            </w:r>
            <w:proofErr w:type="spellEnd"/>
            <w:r w:rsidRPr="00846E53">
              <w:rPr>
                <w:rFonts w:eastAsia="SimSun"/>
                <w:bCs/>
              </w:rPr>
              <w:t>, G, M)</w:t>
            </w:r>
          </w:p>
        </w:tc>
      </w:tr>
      <w:tr w:rsidR="00846E53" w:rsidRPr="005A6F20" w14:paraId="17496D43" w14:textId="77777777" w:rsidTr="008A6010">
        <w:tc>
          <w:tcPr>
            <w:tcW w:w="3025" w:type="dxa"/>
          </w:tcPr>
          <w:p w14:paraId="12D1F456" w14:textId="08CB010B" w:rsidR="00846E53" w:rsidRPr="005A6F20" w:rsidRDefault="00846E53" w:rsidP="008A6010">
            <w:pPr>
              <w:jc w:val="center"/>
              <w:rPr>
                <w:rFonts w:eastAsia="SimSun"/>
                <w:bCs/>
              </w:rPr>
            </w:pPr>
            <w:r>
              <w:rPr>
                <w:rFonts w:eastAsia="SimSun"/>
                <w:bCs/>
              </w:rPr>
              <w:t>4</w:t>
            </w:r>
          </w:p>
        </w:tc>
        <w:tc>
          <w:tcPr>
            <w:tcW w:w="5985" w:type="dxa"/>
          </w:tcPr>
          <w:p w14:paraId="1B97529F" w14:textId="5BC5FA2D" w:rsidR="00846E53" w:rsidRPr="005A6F20" w:rsidRDefault="00846E53" w:rsidP="008A6010">
            <w:pPr>
              <w:rPr>
                <w:rFonts w:eastAsia="SimSun"/>
                <w:bCs/>
              </w:rPr>
            </w:pPr>
            <w:r w:rsidRPr="00846E53">
              <w:rPr>
                <w:rFonts w:eastAsia="SimSun"/>
                <w:bCs/>
              </w:rPr>
              <w:t>Third colour channel (e.g. V, Cr, B, Y)</w:t>
            </w:r>
          </w:p>
        </w:tc>
      </w:tr>
      <w:tr w:rsidR="00846E53" w:rsidRPr="005A6F20" w14:paraId="2C071F61" w14:textId="77777777" w:rsidTr="008A6010">
        <w:tc>
          <w:tcPr>
            <w:tcW w:w="3025" w:type="dxa"/>
          </w:tcPr>
          <w:p w14:paraId="34D7A5B4" w14:textId="6EF3C0E2" w:rsidR="00846E53" w:rsidRPr="005A6F20" w:rsidRDefault="00846E53" w:rsidP="008A6010">
            <w:pPr>
              <w:jc w:val="center"/>
              <w:rPr>
                <w:rFonts w:eastAsia="SimSun"/>
                <w:bCs/>
              </w:rPr>
            </w:pPr>
            <w:r>
              <w:rPr>
                <w:rFonts w:eastAsia="SimSun"/>
                <w:bCs/>
              </w:rPr>
              <w:t>5</w:t>
            </w:r>
          </w:p>
        </w:tc>
        <w:tc>
          <w:tcPr>
            <w:tcW w:w="5985" w:type="dxa"/>
          </w:tcPr>
          <w:p w14:paraId="4FFCB05F" w14:textId="06FF4578" w:rsidR="00846E53" w:rsidRPr="005A6F20" w:rsidRDefault="00846E53" w:rsidP="008A6010">
            <w:pPr>
              <w:rPr>
                <w:rFonts w:eastAsia="SimSun"/>
                <w:bCs/>
              </w:rPr>
            </w:pPr>
            <w:r w:rsidRPr="00846E53">
              <w:rPr>
                <w:rFonts w:eastAsia="SimSun"/>
                <w:bCs/>
              </w:rPr>
              <w:t>Alpha</w:t>
            </w:r>
          </w:p>
        </w:tc>
      </w:tr>
      <w:tr w:rsidR="00846E53" w:rsidRPr="005A6F20" w14:paraId="6923F8E4" w14:textId="77777777" w:rsidTr="008A6010">
        <w:tc>
          <w:tcPr>
            <w:tcW w:w="3025" w:type="dxa"/>
          </w:tcPr>
          <w:p w14:paraId="71054F14" w14:textId="183B9FA8" w:rsidR="00846E53" w:rsidRPr="005A6F20" w:rsidRDefault="00846E53" w:rsidP="008A6010">
            <w:pPr>
              <w:jc w:val="center"/>
              <w:rPr>
                <w:rFonts w:eastAsia="SimSun"/>
                <w:bCs/>
              </w:rPr>
            </w:pPr>
            <w:r>
              <w:rPr>
                <w:rFonts w:eastAsia="SimSun"/>
                <w:bCs/>
              </w:rPr>
              <w:t>6</w:t>
            </w:r>
          </w:p>
        </w:tc>
        <w:tc>
          <w:tcPr>
            <w:tcW w:w="5985" w:type="dxa"/>
          </w:tcPr>
          <w:p w14:paraId="73B7B191" w14:textId="73C504F5" w:rsidR="00846E53" w:rsidRPr="005A6F20" w:rsidRDefault="00846E53" w:rsidP="008A6010">
            <w:pPr>
              <w:rPr>
                <w:rFonts w:eastAsia="SimSun"/>
                <w:bCs/>
              </w:rPr>
            </w:pPr>
            <w:r w:rsidRPr="00846E53">
              <w:rPr>
                <w:rFonts w:eastAsia="SimSun"/>
                <w:bCs/>
              </w:rPr>
              <w:t>Depth</w:t>
            </w:r>
          </w:p>
        </w:tc>
      </w:tr>
      <w:tr w:rsidR="00846E53" w:rsidRPr="005A6F20" w14:paraId="1C2B0E64" w14:textId="77777777" w:rsidTr="008A6010">
        <w:tc>
          <w:tcPr>
            <w:tcW w:w="3025" w:type="dxa"/>
          </w:tcPr>
          <w:p w14:paraId="6F23EC54" w14:textId="4268A5C1" w:rsidR="00846E53" w:rsidRPr="005A6F20" w:rsidRDefault="00846E53" w:rsidP="008A6010">
            <w:pPr>
              <w:jc w:val="center"/>
              <w:rPr>
                <w:rFonts w:eastAsia="SimSun"/>
                <w:bCs/>
              </w:rPr>
            </w:pPr>
            <w:r>
              <w:rPr>
                <w:rFonts w:eastAsia="SimSun"/>
                <w:bCs/>
              </w:rPr>
              <w:t>7</w:t>
            </w:r>
          </w:p>
        </w:tc>
        <w:tc>
          <w:tcPr>
            <w:tcW w:w="5985" w:type="dxa"/>
          </w:tcPr>
          <w:p w14:paraId="502E52CB" w14:textId="35F90863" w:rsidR="00846E53" w:rsidRPr="005A6F20" w:rsidRDefault="00846E53" w:rsidP="008A6010">
            <w:pPr>
              <w:rPr>
                <w:rFonts w:eastAsia="SimSun"/>
                <w:bCs/>
              </w:rPr>
            </w:pPr>
            <w:r w:rsidRPr="00846E53">
              <w:rPr>
                <w:rFonts w:eastAsia="SimSun"/>
                <w:bCs/>
              </w:rPr>
              <w:t>Fourth colour channel (e.g. K)</w:t>
            </w:r>
          </w:p>
        </w:tc>
      </w:tr>
    </w:tbl>
    <w:p w14:paraId="51F28143" w14:textId="77777777" w:rsidR="00846E53" w:rsidRDefault="00846E53" w:rsidP="00846E53">
      <w:pPr>
        <w:rPr>
          <w:rFonts w:ascii="Courier New" w:eastAsia="Times New Roman" w:hAnsi="Courier New"/>
          <w:noProof/>
        </w:rPr>
      </w:pPr>
    </w:p>
    <w:p w14:paraId="2F457109" w14:textId="39B5FB41" w:rsidR="00B473DD" w:rsidRPr="00AC73B3" w:rsidRDefault="00657AB5" w:rsidP="00B473DD">
      <w:pPr>
        <w:rPr>
          <w:rFonts w:ascii="Courier New" w:hAnsi="Courier New" w:cs="Courier New"/>
        </w:rPr>
      </w:pPr>
      <w:r w:rsidRPr="0038263E">
        <w:rPr>
          <w:rFonts w:ascii="Courier New" w:eastAsia="Times New Roman" w:hAnsi="Courier New"/>
          <w:noProof/>
        </w:rPr>
        <w:t>component_format</w:t>
      </w:r>
      <w:r w:rsidRPr="00657AB5">
        <w:rPr>
          <w:rFonts w:eastAsia="MS Mincho"/>
          <w:szCs w:val="24"/>
        </w:rPr>
        <w:t xml:space="preserve"> indicates the data type of the channel as defined by the </w:t>
      </w:r>
      <w:r w:rsidRPr="0038263E">
        <w:rPr>
          <w:rFonts w:ascii="Courier New" w:eastAsia="Times New Roman" w:hAnsi="Courier New"/>
          <w:noProof/>
        </w:rPr>
        <w:t>component_format</w:t>
      </w:r>
      <w:r w:rsidRPr="00657AB5">
        <w:rPr>
          <w:rFonts w:eastAsia="MS Mincho"/>
          <w:szCs w:val="24"/>
        </w:rPr>
        <w:t xml:space="preserve"> values in </w:t>
      </w:r>
      <w:r>
        <w:rPr>
          <w:rFonts w:eastAsia="MS Mincho"/>
          <w:szCs w:val="24"/>
        </w:rPr>
        <w:fldChar w:fldCharType="begin"/>
      </w:r>
      <w:r>
        <w:rPr>
          <w:rFonts w:eastAsia="MS Mincho"/>
          <w:szCs w:val="24"/>
        </w:rPr>
        <w:instrText xml:space="preserve"> REF ISO_23001_1 \h </w:instrText>
      </w:r>
      <w:r w:rsidR="007E3B53">
        <w:rPr>
          <w:rFonts w:eastAsia="MS Mincho"/>
          <w:szCs w:val="24"/>
        </w:rPr>
        <w:instrText xml:space="preserve"> \* MERGEFORMAT </w:instrText>
      </w:r>
      <w:r>
        <w:rPr>
          <w:rFonts w:eastAsia="MS Mincho"/>
          <w:szCs w:val="24"/>
        </w:rPr>
      </w:r>
      <w:r>
        <w:rPr>
          <w:rFonts w:eastAsia="MS Mincho"/>
          <w:szCs w:val="24"/>
        </w:rPr>
        <w:fldChar w:fldCharType="separate"/>
      </w:r>
      <w:r w:rsidRPr="00DE5AAB">
        <w:rPr>
          <w:rStyle w:val="stdpublisher"/>
          <w:szCs w:val="24"/>
        </w:rPr>
        <w:t>ISO/IEC</w:t>
      </w:r>
      <w:r w:rsidRPr="00DE5AAB">
        <w:rPr>
          <w:rFonts w:eastAsia="MS Mincho"/>
          <w:szCs w:val="24"/>
        </w:rPr>
        <w:t> </w:t>
      </w:r>
      <w:r w:rsidRPr="00DE5AAB">
        <w:rPr>
          <w:rStyle w:val="stddocNumber"/>
          <w:rFonts w:eastAsia="MS Mincho"/>
          <w:szCs w:val="24"/>
        </w:rPr>
        <w:t>23001</w:t>
      </w:r>
      <w:r>
        <w:rPr>
          <w:rFonts w:eastAsia="MS Mincho"/>
          <w:szCs w:val="24"/>
        </w:rPr>
        <w:noBreakHyphen/>
      </w:r>
      <w:r w:rsidRPr="00DE5AAB">
        <w:rPr>
          <w:rStyle w:val="stddocPartNumber"/>
          <w:rFonts w:eastAsia="MS Mincho"/>
          <w:szCs w:val="24"/>
        </w:rPr>
        <w:t>1</w:t>
      </w:r>
      <w:r>
        <w:rPr>
          <w:rFonts w:eastAsia="MS Mincho"/>
          <w:szCs w:val="24"/>
        </w:rPr>
        <w:fldChar w:fldCharType="end"/>
      </w:r>
      <w:r>
        <w:rPr>
          <w:rFonts w:eastAsia="MS Mincho"/>
          <w:szCs w:val="24"/>
        </w:rPr>
        <w:t>7</w:t>
      </w:r>
      <w:r w:rsidRPr="00657AB5">
        <w:rPr>
          <w:rFonts w:eastAsia="MS Mincho"/>
          <w:szCs w:val="24"/>
        </w:rPr>
        <w:t xml:space="preserve"> where </w:t>
      </w:r>
      <w:r w:rsidRPr="0038263E">
        <w:rPr>
          <w:rFonts w:ascii="Courier New" w:eastAsia="Times New Roman" w:hAnsi="Courier New"/>
          <w:noProof/>
        </w:rPr>
        <w:t>component_bit_depth</w:t>
      </w:r>
      <w:r w:rsidRPr="00657AB5">
        <w:rPr>
          <w:rFonts w:eastAsia="MS Mincho"/>
          <w:szCs w:val="24"/>
        </w:rPr>
        <w:t xml:space="preserve"> is considered to be equal to </w:t>
      </w:r>
      <w:r w:rsidRPr="0038263E">
        <w:rPr>
          <w:rFonts w:ascii="Courier New" w:eastAsia="Times New Roman" w:hAnsi="Courier New"/>
          <w:noProof/>
        </w:rPr>
        <w:t>bits_per_channel</w:t>
      </w:r>
      <w:r w:rsidRPr="00657AB5">
        <w:rPr>
          <w:rFonts w:eastAsia="MS Mincho"/>
          <w:szCs w:val="24"/>
        </w:rPr>
        <w:t>.</w:t>
      </w:r>
    </w:p>
    <w:p w14:paraId="32E2D4D3" w14:textId="77777777" w:rsidR="00CE4725" w:rsidRPr="00AC73B3" w:rsidRDefault="00657AB5" w:rsidP="00CE4725">
      <w:pPr>
        <w:rPr>
          <w:rFonts w:ascii="Courier New" w:hAnsi="Courier New" w:cs="Courier New"/>
        </w:rPr>
      </w:pPr>
      <w:r w:rsidRPr="0038263E">
        <w:rPr>
          <w:rFonts w:ascii="Courier New" w:eastAsia="Times New Roman" w:hAnsi="Courier New"/>
          <w:noProof/>
        </w:rPr>
        <w:t>subsampling_flag</w:t>
      </w:r>
      <w:r w:rsidR="00B473DD">
        <w:rPr>
          <w:rFonts w:eastAsia="MS Mincho"/>
          <w:szCs w:val="24"/>
        </w:rPr>
        <w:t xml:space="preserve"> i</w:t>
      </w:r>
      <w:r w:rsidRPr="00657AB5">
        <w:rPr>
          <w:rFonts w:eastAsia="MS Mincho"/>
          <w:szCs w:val="24"/>
        </w:rPr>
        <w:t xml:space="preserve">f equal to 1, indicates that the </w:t>
      </w:r>
      <w:r w:rsidRPr="0038263E">
        <w:rPr>
          <w:rFonts w:ascii="Courier New" w:eastAsia="Times New Roman" w:hAnsi="Courier New"/>
          <w:noProof/>
        </w:rPr>
        <w:t>subsampling_type</w:t>
      </w:r>
      <w:r w:rsidRPr="00657AB5">
        <w:rPr>
          <w:rFonts w:eastAsia="MS Mincho"/>
          <w:szCs w:val="24"/>
        </w:rPr>
        <w:t xml:space="preserve"> and </w:t>
      </w:r>
      <w:r w:rsidRPr="0038263E">
        <w:rPr>
          <w:rFonts w:ascii="Courier New" w:eastAsia="Times New Roman" w:hAnsi="Courier New"/>
          <w:noProof/>
        </w:rPr>
        <w:t>subsampling_location</w:t>
      </w:r>
      <w:r w:rsidRPr="00657AB5">
        <w:rPr>
          <w:rFonts w:eastAsia="MS Mincho"/>
          <w:szCs w:val="24"/>
        </w:rPr>
        <w:t xml:space="preserve"> fields are present. If equal to 0, indicates that the </w:t>
      </w:r>
      <w:r w:rsidRPr="0038263E">
        <w:rPr>
          <w:rFonts w:ascii="Courier New" w:eastAsia="Times New Roman" w:hAnsi="Courier New"/>
          <w:noProof/>
        </w:rPr>
        <w:t xml:space="preserve">subsampling_type </w:t>
      </w:r>
      <w:r w:rsidRPr="00657AB5">
        <w:rPr>
          <w:rFonts w:eastAsia="MS Mincho"/>
          <w:szCs w:val="24"/>
        </w:rPr>
        <w:t xml:space="preserve">and </w:t>
      </w:r>
      <w:r w:rsidRPr="0038263E">
        <w:rPr>
          <w:rFonts w:ascii="Courier New" w:eastAsia="Times New Roman" w:hAnsi="Courier New"/>
          <w:noProof/>
        </w:rPr>
        <w:t>subsampling_location</w:t>
      </w:r>
      <w:r w:rsidRPr="00657AB5">
        <w:rPr>
          <w:rFonts w:eastAsia="MS Mincho"/>
          <w:szCs w:val="24"/>
        </w:rPr>
        <w:t xml:space="preserve"> fields are not present.</w:t>
      </w:r>
    </w:p>
    <w:p w14:paraId="27CD524E" w14:textId="03D62B44" w:rsidR="00CE4725" w:rsidRPr="00AC73B3" w:rsidRDefault="00657AB5" w:rsidP="00CE4725">
      <w:pPr>
        <w:rPr>
          <w:rFonts w:ascii="Courier New" w:hAnsi="Courier New" w:cs="Courier New"/>
        </w:rPr>
      </w:pPr>
      <w:r w:rsidRPr="0038263E">
        <w:rPr>
          <w:rFonts w:ascii="Courier New" w:eastAsia="Times New Roman" w:hAnsi="Courier New"/>
          <w:noProof/>
        </w:rPr>
        <w:t>channel_label_flag</w:t>
      </w:r>
      <w:r w:rsidR="00CE4725">
        <w:rPr>
          <w:rFonts w:eastAsia="MS Mincho"/>
          <w:szCs w:val="24"/>
        </w:rPr>
        <w:t xml:space="preserve"> i</w:t>
      </w:r>
      <w:r w:rsidRPr="00657AB5">
        <w:rPr>
          <w:rFonts w:eastAsia="MS Mincho"/>
          <w:szCs w:val="24"/>
        </w:rPr>
        <w:t xml:space="preserve">f equal to 1, indicates the presence of the </w:t>
      </w:r>
      <w:r w:rsidRPr="0038263E">
        <w:rPr>
          <w:rFonts w:ascii="Courier New" w:eastAsia="Times New Roman" w:hAnsi="Courier New"/>
          <w:noProof/>
        </w:rPr>
        <w:t>channel_label</w:t>
      </w:r>
      <w:r w:rsidRPr="00657AB5">
        <w:rPr>
          <w:rFonts w:eastAsia="MS Mincho"/>
          <w:szCs w:val="24"/>
        </w:rPr>
        <w:t xml:space="preserve"> field. If equal to 0, indicates the </w:t>
      </w:r>
      <w:r w:rsidRPr="0038263E">
        <w:rPr>
          <w:rFonts w:ascii="Courier New" w:eastAsia="Times New Roman" w:hAnsi="Courier New"/>
          <w:noProof/>
        </w:rPr>
        <w:t>channel_label</w:t>
      </w:r>
      <w:r w:rsidRPr="00657AB5">
        <w:rPr>
          <w:rFonts w:eastAsia="MS Mincho"/>
          <w:szCs w:val="24"/>
        </w:rPr>
        <w:t xml:space="preserve"> field is not present.</w:t>
      </w:r>
    </w:p>
    <w:p w14:paraId="62CE6581" w14:textId="4EB97FCF" w:rsidR="00A365D9" w:rsidRPr="00AC73B3" w:rsidRDefault="00657AB5" w:rsidP="00A365D9">
      <w:pPr>
        <w:rPr>
          <w:rFonts w:ascii="Courier New" w:hAnsi="Courier New" w:cs="Courier New"/>
        </w:rPr>
      </w:pPr>
      <w:r w:rsidRPr="0038263E">
        <w:rPr>
          <w:rFonts w:ascii="Courier New" w:eastAsia="Times New Roman" w:hAnsi="Courier New"/>
          <w:noProof/>
        </w:rPr>
        <w:t>subsampling_type</w:t>
      </w:r>
      <w:r w:rsidRPr="00657AB5">
        <w:rPr>
          <w:rFonts w:eastAsia="MS Mincho"/>
          <w:szCs w:val="24"/>
        </w:rPr>
        <w:t xml:space="preserve"> indicates the subsampling type as specified by </w:t>
      </w:r>
      <w:r w:rsidRPr="0038263E">
        <w:rPr>
          <w:rFonts w:eastAsia="MS Mincho"/>
          <w:szCs w:val="24"/>
          <w:highlight w:val="green"/>
        </w:rPr>
        <w:t>Table XX2.</w:t>
      </w:r>
    </w:p>
    <w:p w14:paraId="6DE839BC" w14:textId="3D6908A2" w:rsidR="00A365D9" w:rsidRPr="00AC73B3" w:rsidRDefault="00657AB5" w:rsidP="00A365D9">
      <w:pPr>
        <w:rPr>
          <w:rFonts w:ascii="Courier New" w:hAnsi="Courier New" w:cs="Courier New"/>
        </w:rPr>
      </w:pPr>
      <w:r w:rsidRPr="0038263E">
        <w:rPr>
          <w:rFonts w:ascii="Courier New" w:eastAsia="Times New Roman" w:hAnsi="Courier New"/>
          <w:noProof/>
        </w:rPr>
        <w:t>subsampling_location</w:t>
      </w:r>
      <w:r w:rsidRPr="00657AB5">
        <w:rPr>
          <w:rFonts w:eastAsia="MS Mincho"/>
          <w:szCs w:val="24"/>
        </w:rPr>
        <w:t xml:space="preserve"> indicates the subsampling sample location as specified by </w:t>
      </w:r>
      <w:r w:rsidRPr="0038263E">
        <w:rPr>
          <w:rFonts w:eastAsia="MS Mincho"/>
          <w:szCs w:val="24"/>
          <w:highlight w:val="green"/>
        </w:rPr>
        <w:t>Table XX2.</w:t>
      </w:r>
    </w:p>
    <w:p w14:paraId="5AD160E4" w14:textId="10A588F5" w:rsidR="00657AB5" w:rsidRDefault="00657AB5"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ins w:id="66" w:author="Emmanouil Potetsianakis" w:date="2026-02-20T14:25:00Z"/>
          <w:rFonts w:eastAsia="MS Mincho"/>
          <w:szCs w:val="24"/>
        </w:rPr>
      </w:pPr>
      <w:r w:rsidRPr="0038263E">
        <w:rPr>
          <w:rFonts w:ascii="Courier New" w:eastAsia="Times New Roman" w:hAnsi="Courier New"/>
          <w:noProof/>
        </w:rPr>
        <w:t>channel_label</w:t>
      </w:r>
      <w:r w:rsidR="00EF55BF">
        <w:rPr>
          <w:rFonts w:eastAsia="MS Mincho"/>
          <w:szCs w:val="24"/>
        </w:rPr>
        <w:t xml:space="preserve"> is t</w:t>
      </w:r>
      <w:r w:rsidRPr="00657AB5">
        <w:rPr>
          <w:rFonts w:eastAsia="MS Mincho"/>
          <w:szCs w:val="24"/>
        </w:rPr>
        <w:t>he human readable description of the channel.</w:t>
      </w:r>
    </w:p>
    <w:p w14:paraId="3983D062" w14:textId="10DE0DFB" w:rsidR="00A171DF" w:rsidRDefault="00A171DF"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ins w:id="67" w:author="Emmanouil Potetsianakis" w:date="2026-02-20T14:25:00Z"/>
          <w:rFonts w:eastAsia="MS Mincho"/>
          <w:szCs w:val="24"/>
        </w:rPr>
      </w:pPr>
    </w:p>
    <w:p w14:paraId="17B09D3A" w14:textId="77777777" w:rsidR="00A171DF" w:rsidRPr="00A171DF" w:rsidRDefault="00A171DF" w:rsidP="0044470E">
      <w:pPr>
        <w:tabs>
          <w:tab w:val="clear" w:pos="403"/>
        </w:tabs>
        <w:suppressAutoHyphens/>
        <w:spacing w:before="120" w:after="0" w:line="240" w:lineRule="auto"/>
        <w:jc w:val="center"/>
        <w:outlineLvl w:val="0"/>
        <w:rPr>
          <w:ins w:id="68" w:author="Emmanouil Potetsianakis" w:date="2026-02-20T14:25:00Z"/>
          <w:rFonts w:eastAsia="MS Mincho"/>
          <w:b/>
          <w:szCs w:val="24"/>
        </w:rPr>
      </w:pPr>
      <w:ins w:id="69" w:author="Emmanouil Potetsianakis" w:date="2026-02-20T14:25:00Z">
        <w:r w:rsidRPr="00A171DF">
          <w:rPr>
            <w:rFonts w:eastAsia="MS Mincho"/>
            <w:b/>
            <w:szCs w:val="24"/>
          </w:rPr>
          <w:t>Table </w:t>
        </w:r>
        <w:r w:rsidRPr="00A171DF">
          <w:rPr>
            <w:rFonts w:eastAsia="MS Mincho"/>
            <w:b/>
            <w:highlight w:val="green"/>
          </w:rPr>
          <w:t>XX2</w:t>
        </w:r>
        <w:r w:rsidRPr="00A171DF">
          <w:rPr>
            <w:rFonts w:eastAsia="MS Mincho"/>
            <w:b/>
            <w:szCs w:val="24"/>
          </w:rPr>
          <w:t xml:space="preserve"> </w:t>
        </w:r>
        <w:r w:rsidRPr="00A171DF">
          <w:rPr>
            <w:b/>
            <w:color w:val="000000"/>
          </w:rPr>
          <w:t xml:space="preserve">— </w:t>
        </w:r>
        <w:r w:rsidRPr="00A171DF">
          <w:rPr>
            <w:rFonts w:eastAsia="MS Mincho"/>
            <w:b/>
            <w:szCs w:val="24"/>
          </w:rPr>
          <w:t>Channel subsampling and sample position</w:t>
        </w:r>
      </w:ins>
    </w:p>
    <w:tbl>
      <w:tblPr>
        <w:tblW w:w="9600" w:type="dxa"/>
        <w:tblInd w:w="748" w:type="dxa"/>
        <w:tblLayout w:type="fixed"/>
        <w:tblCellMar>
          <w:top w:w="28" w:type="dxa"/>
          <w:left w:w="28" w:type="dxa"/>
          <w:bottom w:w="28" w:type="dxa"/>
          <w:right w:w="28" w:type="dxa"/>
        </w:tblCellMar>
        <w:tblLook w:val="04A0" w:firstRow="1" w:lastRow="0" w:firstColumn="1" w:lastColumn="0" w:noHBand="0" w:noVBand="1"/>
      </w:tblPr>
      <w:tblGrid>
        <w:gridCol w:w="2032"/>
        <w:gridCol w:w="2507"/>
        <w:gridCol w:w="1837"/>
        <w:gridCol w:w="1648"/>
        <w:gridCol w:w="1576"/>
      </w:tblGrid>
      <w:tr w:rsidR="00A171DF" w:rsidRPr="00A171DF" w14:paraId="0377425C" w14:textId="77777777" w:rsidTr="00656E89">
        <w:trPr>
          <w:ins w:id="70" w:author="Emmanouil Potetsianakis" w:date="2026-02-20T14:25:00Z"/>
        </w:trPr>
        <w:tc>
          <w:tcPr>
            <w:tcW w:w="2031" w:type="dxa"/>
            <w:vMerge w:val="restart"/>
            <w:tcBorders>
              <w:top w:val="single" w:sz="12" w:space="0" w:color="000000"/>
              <w:left w:val="single" w:sz="12" w:space="0" w:color="000000"/>
              <w:bottom w:val="single" w:sz="12" w:space="0" w:color="000000"/>
              <w:right w:val="single" w:sz="4" w:space="0" w:color="000000"/>
            </w:tcBorders>
            <w:shd w:val="clear" w:color="auto" w:fill="D9D9D9"/>
            <w:vAlign w:val="center"/>
            <w:hideMark/>
          </w:tcPr>
          <w:p w14:paraId="6D8C65E7"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71" w:author="Emmanouil Potetsianakis" w:date="2026-02-20T14:25:00Z"/>
                <w:b/>
                <w:szCs w:val="20"/>
              </w:rPr>
            </w:pPr>
            <w:ins w:id="72" w:author="Emmanouil Potetsianakis" w:date="2026-02-20T14:25:00Z">
              <w:r w:rsidRPr="00A171DF">
                <w:rPr>
                  <w:rFonts w:eastAsia="MS Mincho"/>
                  <w:b/>
                  <w:szCs w:val="24"/>
                </w:rPr>
                <w:t xml:space="preserve">Value of </w:t>
              </w:r>
              <w:proofErr w:type="spellStart"/>
              <w:r w:rsidRPr="00A171DF">
                <w:rPr>
                  <w:rFonts w:ascii="Courier New" w:hAnsi="Courier New" w:cs="Courier New"/>
                  <w:b/>
                  <w:lang w:val="en-US"/>
                </w:rPr>
                <w:t>subsampling_type</w:t>
              </w:r>
              <w:proofErr w:type="spellEnd"/>
            </w:ins>
          </w:p>
        </w:tc>
        <w:tc>
          <w:tcPr>
            <w:tcW w:w="2506" w:type="dxa"/>
            <w:vMerge w:val="restart"/>
            <w:tcBorders>
              <w:top w:val="single" w:sz="12" w:space="0" w:color="000000"/>
              <w:left w:val="single" w:sz="4" w:space="0" w:color="000000"/>
              <w:bottom w:val="single" w:sz="12" w:space="0" w:color="000000"/>
              <w:right w:val="single" w:sz="4" w:space="0" w:color="000000"/>
            </w:tcBorders>
            <w:shd w:val="clear" w:color="auto" w:fill="D9D9D9"/>
            <w:vAlign w:val="center"/>
            <w:hideMark/>
          </w:tcPr>
          <w:p w14:paraId="3E2E32B9"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73" w:author="Emmanouil Potetsianakis" w:date="2026-02-20T14:25:00Z"/>
                <w:b/>
              </w:rPr>
            </w:pPr>
            <w:ins w:id="74" w:author="Emmanouil Potetsianakis" w:date="2026-02-20T14:25:00Z">
              <w:r w:rsidRPr="00A171DF">
                <w:rPr>
                  <w:rFonts w:eastAsia="MS Mincho"/>
                  <w:b/>
                  <w:szCs w:val="24"/>
                </w:rPr>
                <w:t xml:space="preserve">Value of </w:t>
              </w:r>
              <w:proofErr w:type="spellStart"/>
              <w:r w:rsidRPr="00A171DF">
                <w:rPr>
                  <w:rFonts w:ascii="Courier New" w:hAnsi="Courier New" w:cs="Courier New"/>
                  <w:b/>
                  <w:lang w:val="en-US"/>
                </w:rPr>
                <w:t>subsampling_location</w:t>
              </w:r>
              <w:proofErr w:type="spellEnd"/>
            </w:ins>
          </w:p>
        </w:tc>
        <w:tc>
          <w:tcPr>
            <w:tcW w:w="1837" w:type="dxa"/>
            <w:vMerge w:val="restart"/>
            <w:tcBorders>
              <w:top w:val="single" w:sz="12" w:space="0" w:color="000000"/>
              <w:left w:val="single" w:sz="4" w:space="0" w:color="000000"/>
              <w:bottom w:val="single" w:sz="12" w:space="0" w:color="000000"/>
              <w:right w:val="single" w:sz="4" w:space="0" w:color="000000"/>
            </w:tcBorders>
            <w:shd w:val="clear" w:color="auto" w:fill="D9D9D9"/>
            <w:vAlign w:val="center"/>
            <w:hideMark/>
          </w:tcPr>
          <w:p w14:paraId="0D5CBAF4"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75" w:author="Emmanouil Potetsianakis" w:date="2026-02-20T14:25:00Z"/>
                <w:b/>
              </w:rPr>
            </w:pPr>
            <w:ins w:id="76" w:author="Emmanouil Potetsianakis" w:date="2026-02-20T14:25:00Z">
              <w:r w:rsidRPr="00A171DF">
                <w:rPr>
                  <w:rFonts w:eastAsia="MS Mincho"/>
                  <w:b/>
                  <w:szCs w:val="24"/>
                </w:rPr>
                <w:t>Channel subsampling</w:t>
              </w:r>
            </w:ins>
          </w:p>
        </w:tc>
        <w:tc>
          <w:tcPr>
            <w:tcW w:w="3224" w:type="dxa"/>
            <w:gridSpan w:val="2"/>
            <w:tcBorders>
              <w:top w:val="single" w:sz="12" w:space="0" w:color="000000"/>
              <w:left w:val="single" w:sz="4" w:space="0" w:color="000000"/>
              <w:bottom w:val="single" w:sz="4" w:space="0" w:color="000000"/>
              <w:right w:val="single" w:sz="12" w:space="0" w:color="000000"/>
            </w:tcBorders>
            <w:shd w:val="clear" w:color="auto" w:fill="D9D9D9"/>
            <w:vAlign w:val="center"/>
            <w:hideMark/>
          </w:tcPr>
          <w:p w14:paraId="397CCAA7"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77" w:author="Emmanouil Potetsianakis" w:date="2026-02-20T14:25:00Z"/>
                <w:b/>
              </w:rPr>
            </w:pPr>
            <w:ins w:id="78" w:author="Emmanouil Potetsianakis" w:date="2026-02-20T14:25:00Z">
              <w:r w:rsidRPr="00A171DF">
                <w:rPr>
                  <w:rFonts w:eastAsia="MS Mincho"/>
                  <w:b/>
                  <w:szCs w:val="24"/>
                </w:rPr>
                <w:t>Position of the centre of the top-left chroma sample relative to the centre of the top-left luma sample in units of luma samples</w:t>
              </w:r>
            </w:ins>
          </w:p>
        </w:tc>
      </w:tr>
      <w:tr w:rsidR="00A171DF" w:rsidRPr="00A171DF" w14:paraId="17E58681" w14:textId="77777777" w:rsidTr="00656E89">
        <w:trPr>
          <w:ins w:id="79" w:author="Emmanouil Potetsianakis" w:date="2026-02-20T14:25:00Z"/>
        </w:trPr>
        <w:tc>
          <w:tcPr>
            <w:tcW w:w="4537" w:type="dxa"/>
            <w:vMerge/>
            <w:tcBorders>
              <w:top w:val="single" w:sz="12" w:space="0" w:color="000000"/>
              <w:left w:val="single" w:sz="12" w:space="0" w:color="000000"/>
              <w:bottom w:val="single" w:sz="12" w:space="0" w:color="000000"/>
              <w:right w:val="single" w:sz="4" w:space="0" w:color="000000"/>
            </w:tcBorders>
            <w:vAlign w:val="center"/>
            <w:hideMark/>
          </w:tcPr>
          <w:p w14:paraId="11398729" w14:textId="77777777" w:rsidR="00A171DF" w:rsidRPr="00A171DF" w:rsidRDefault="00A171DF" w:rsidP="00A171DF">
            <w:pPr>
              <w:tabs>
                <w:tab w:val="clear" w:pos="403"/>
              </w:tabs>
              <w:spacing w:after="0" w:line="240" w:lineRule="auto"/>
              <w:jc w:val="left"/>
              <w:rPr>
                <w:ins w:id="80" w:author="Emmanouil Potetsianakis" w:date="2026-02-20T14:25:00Z"/>
                <w:rFonts w:cs="Arial"/>
                <w:b/>
                <w:sz w:val="20"/>
                <w:szCs w:val="20"/>
              </w:rPr>
            </w:pPr>
          </w:p>
        </w:tc>
        <w:tc>
          <w:tcPr>
            <w:tcW w:w="2506" w:type="dxa"/>
            <w:vMerge/>
            <w:tcBorders>
              <w:top w:val="single" w:sz="12" w:space="0" w:color="000000"/>
              <w:left w:val="single" w:sz="4" w:space="0" w:color="000000"/>
              <w:bottom w:val="single" w:sz="12" w:space="0" w:color="000000"/>
              <w:right w:val="single" w:sz="4" w:space="0" w:color="000000"/>
            </w:tcBorders>
            <w:vAlign w:val="center"/>
            <w:hideMark/>
          </w:tcPr>
          <w:p w14:paraId="6702EB29" w14:textId="77777777" w:rsidR="00A171DF" w:rsidRPr="00A171DF" w:rsidRDefault="00A171DF" w:rsidP="00A171DF">
            <w:pPr>
              <w:tabs>
                <w:tab w:val="clear" w:pos="403"/>
              </w:tabs>
              <w:spacing w:after="0" w:line="240" w:lineRule="auto"/>
              <w:jc w:val="left"/>
              <w:rPr>
                <w:ins w:id="81" w:author="Emmanouil Potetsianakis" w:date="2026-02-20T14:25:00Z"/>
                <w:rFonts w:cs="Arial"/>
                <w:b/>
                <w:sz w:val="20"/>
                <w:szCs w:val="20"/>
              </w:rPr>
            </w:pPr>
          </w:p>
        </w:tc>
        <w:tc>
          <w:tcPr>
            <w:tcW w:w="5061" w:type="dxa"/>
            <w:vMerge/>
            <w:tcBorders>
              <w:top w:val="single" w:sz="12" w:space="0" w:color="000000"/>
              <w:left w:val="single" w:sz="4" w:space="0" w:color="000000"/>
              <w:bottom w:val="single" w:sz="12" w:space="0" w:color="000000"/>
              <w:right w:val="single" w:sz="4" w:space="0" w:color="000000"/>
            </w:tcBorders>
            <w:vAlign w:val="center"/>
            <w:hideMark/>
          </w:tcPr>
          <w:p w14:paraId="760477BB" w14:textId="77777777" w:rsidR="00A171DF" w:rsidRPr="00A171DF" w:rsidRDefault="00A171DF" w:rsidP="00A171DF">
            <w:pPr>
              <w:tabs>
                <w:tab w:val="clear" w:pos="403"/>
              </w:tabs>
              <w:spacing w:after="0" w:line="240" w:lineRule="auto"/>
              <w:jc w:val="left"/>
              <w:rPr>
                <w:ins w:id="82" w:author="Emmanouil Potetsianakis" w:date="2026-02-20T14:25:00Z"/>
                <w:rFonts w:cs="Arial"/>
                <w:b/>
                <w:sz w:val="20"/>
                <w:szCs w:val="20"/>
              </w:rPr>
            </w:pPr>
          </w:p>
        </w:tc>
        <w:tc>
          <w:tcPr>
            <w:tcW w:w="1648" w:type="dxa"/>
            <w:tcBorders>
              <w:top w:val="single" w:sz="4" w:space="0" w:color="000000"/>
              <w:left w:val="single" w:sz="4" w:space="0" w:color="000000"/>
              <w:bottom w:val="single" w:sz="12" w:space="0" w:color="000000"/>
              <w:right w:val="single" w:sz="4" w:space="0" w:color="000000"/>
            </w:tcBorders>
            <w:shd w:val="clear" w:color="auto" w:fill="D9D9D9"/>
            <w:vAlign w:val="center"/>
            <w:hideMark/>
          </w:tcPr>
          <w:p w14:paraId="24723A1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83" w:author="Emmanouil Potetsianakis" w:date="2026-02-20T14:25:00Z"/>
                <w:b/>
              </w:rPr>
            </w:pPr>
            <w:ins w:id="84" w:author="Emmanouil Potetsianakis" w:date="2026-02-20T14:25:00Z">
              <w:r w:rsidRPr="00A171DF">
                <w:rPr>
                  <w:rFonts w:eastAsia="MS Mincho"/>
                  <w:b/>
                  <w:szCs w:val="24"/>
                </w:rPr>
                <w:t>Horizontal (x)</w:t>
              </w:r>
            </w:ins>
          </w:p>
        </w:tc>
        <w:tc>
          <w:tcPr>
            <w:tcW w:w="1576" w:type="dxa"/>
            <w:tcBorders>
              <w:top w:val="single" w:sz="4" w:space="0" w:color="000000"/>
              <w:left w:val="single" w:sz="4" w:space="0" w:color="000000"/>
              <w:bottom w:val="single" w:sz="12" w:space="0" w:color="000000"/>
              <w:right w:val="single" w:sz="12" w:space="0" w:color="000000"/>
            </w:tcBorders>
            <w:shd w:val="clear" w:color="auto" w:fill="D9D9D9"/>
            <w:vAlign w:val="center"/>
            <w:hideMark/>
          </w:tcPr>
          <w:p w14:paraId="4D2B799E"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center"/>
              <w:rPr>
                <w:ins w:id="85" w:author="Emmanouil Potetsianakis" w:date="2026-02-20T14:25:00Z"/>
                <w:b/>
              </w:rPr>
            </w:pPr>
            <w:ins w:id="86" w:author="Emmanouil Potetsianakis" w:date="2026-02-20T14:25:00Z">
              <w:r w:rsidRPr="00A171DF">
                <w:rPr>
                  <w:rFonts w:eastAsia="MS Mincho"/>
                  <w:b/>
                  <w:szCs w:val="24"/>
                </w:rPr>
                <w:t>Vertical (y)</w:t>
              </w:r>
            </w:ins>
          </w:p>
        </w:tc>
      </w:tr>
      <w:tr w:rsidR="00A171DF" w:rsidRPr="00A171DF" w14:paraId="6A3FF940" w14:textId="77777777" w:rsidTr="00656E89">
        <w:trPr>
          <w:ins w:id="87" w:author="Emmanouil Potetsianakis" w:date="2026-02-20T14:25:00Z"/>
        </w:trPr>
        <w:tc>
          <w:tcPr>
            <w:tcW w:w="2031" w:type="dxa"/>
            <w:tcBorders>
              <w:top w:val="single" w:sz="12" w:space="0" w:color="000000"/>
              <w:left w:val="single" w:sz="12" w:space="0" w:color="000000"/>
              <w:bottom w:val="single" w:sz="4" w:space="0" w:color="000000"/>
              <w:right w:val="single" w:sz="4" w:space="0" w:color="000000"/>
            </w:tcBorders>
            <w:vAlign w:val="center"/>
            <w:hideMark/>
          </w:tcPr>
          <w:p w14:paraId="5B65D01D"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88" w:author="Emmanouil Potetsianakis" w:date="2026-02-20T14:25:00Z"/>
              </w:rPr>
            </w:pPr>
            <w:ins w:id="89" w:author="Emmanouil Potetsianakis" w:date="2026-02-20T14:25:00Z">
              <w:r w:rsidRPr="00A171DF">
                <w:rPr>
                  <w:rFonts w:eastAsia="MS Mincho"/>
                  <w:szCs w:val="24"/>
                </w:rPr>
                <w:t>0</w:t>
              </w:r>
            </w:ins>
          </w:p>
        </w:tc>
        <w:tc>
          <w:tcPr>
            <w:tcW w:w="2506" w:type="dxa"/>
            <w:tcBorders>
              <w:top w:val="single" w:sz="12" w:space="0" w:color="000000"/>
              <w:left w:val="single" w:sz="4" w:space="0" w:color="000000"/>
              <w:bottom w:val="single" w:sz="4" w:space="0" w:color="000000"/>
              <w:right w:val="single" w:sz="4" w:space="0" w:color="000000"/>
            </w:tcBorders>
            <w:vAlign w:val="center"/>
            <w:hideMark/>
          </w:tcPr>
          <w:p w14:paraId="6BEDCCC9"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90" w:author="Emmanouil Potetsianakis" w:date="2026-02-20T14:25:00Z"/>
              </w:rPr>
            </w:pPr>
            <w:ins w:id="91" w:author="Emmanouil Potetsianakis" w:date="2026-02-20T14:25:00Z">
              <w:r w:rsidRPr="00A171DF">
                <w:rPr>
                  <w:rFonts w:eastAsia="MS Mincho"/>
                  <w:szCs w:val="24"/>
                </w:rPr>
                <w:t>0 or 1 or 2 or 3 or 4 or 5</w:t>
              </w:r>
            </w:ins>
          </w:p>
        </w:tc>
        <w:tc>
          <w:tcPr>
            <w:tcW w:w="1837" w:type="dxa"/>
            <w:tcBorders>
              <w:top w:val="single" w:sz="12" w:space="0" w:color="000000"/>
              <w:left w:val="single" w:sz="4" w:space="0" w:color="000000"/>
              <w:bottom w:val="single" w:sz="4" w:space="0" w:color="000000"/>
              <w:right w:val="single" w:sz="4" w:space="0" w:color="000000"/>
            </w:tcBorders>
            <w:vAlign w:val="center"/>
            <w:hideMark/>
          </w:tcPr>
          <w:p w14:paraId="1CD63C93"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rPr>
                <w:ins w:id="92" w:author="Emmanouil Potetsianakis" w:date="2026-02-20T14:25:00Z"/>
              </w:rPr>
            </w:pPr>
            <w:ins w:id="93" w:author="Emmanouil Potetsianakis" w:date="2026-02-20T14:25:00Z">
              <w:r w:rsidRPr="00A171DF">
                <w:rPr>
                  <w:rFonts w:eastAsia="MS Mincho"/>
                  <w:szCs w:val="24"/>
                </w:rPr>
                <w:t>none (4:4:4)</w:t>
              </w:r>
            </w:ins>
          </w:p>
        </w:tc>
        <w:tc>
          <w:tcPr>
            <w:tcW w:w="1648" w:type="dxa"/>
            <w:tcBorders>
              <w:top w:val="single" w:sz="12" w:space="0" w:color="000000"/>
              <w:left w:val="single" w:sz="4" w:space="0" w:color="000000"/>
              <w:bottom w:val="single" w:sz="4" w:space="0" w:color="000000"/>
              <w:right w:val="single" w:sz="4" w:space="0" w:color="000000"/>
            </w:tcBorders>
            <w:vAlign w:val="center"/>
            <w:hideMark/>
          </w:tcPr>
          <w:p w14:paraId="61DE892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94" w:author="Emmanouil Potetsianakis" w:date="2026-02-20T14:25:00Z"/>
              </w:rPr>
            </w:pPr>
            <w:ins w:id="95" w:author="Emmanouil Potetsianakis" w:date="2026-02-20T14:25:00Z">
              <w:r w:rsidRPr="00A171DF">
                <w:rPr>
                  <w:rFonts w:eastAsia="MS Mincho"/>
                  <w:szCs w:val="24"/>
                </w:rPr>
                <w:t>0</w:t>
              </w:r>
            </w:ins>
          </w:p>
        </w:tc>
        <w:tc>
          <w:tcPr>
            <w:tcW w:w="1576" w:type="dxa"/>
            <w:tcBorders>
              <w:top w:val="single" w:sz="12" w:space="0" w:color="000000"/>
              <w:left w:val="single" w:sz="4" w:space="0" w:color="000000"/>
              <w:bottom w:val="single" w:sz="4" w:space="0" w:color="000000"/>
              <w:right w:val="single" w:sz="12" w:space="0" w:color="000000"/>
            </w:tcBorders>
            <w:vAlign w:val="center"/>
            <w:hideMark/>
          </w:tcPr>
          <w:p w14:paraId="313F738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96" w:author="Emmanouil Potetsianakis" w:date="2026-02-20T14:25:00Z"/>
              </w:rPr>
            </w:pPr>
            <w:ins w:id="97" w:author="Emmanouil Potetsianakis" w:date="2026-02-20T14:25:00Z">
              <w:r w:rsidRPr="00A171DF">
                <w:rPr>
                  <w:rFonts w:eastAsia="MS Mincho"/>
                  <w:szCs w:val="24"/>
                </w:rPr>
                <w:t>0</w:t>
              </w:r>
            </w:ins>
          </w:p>
        </w:tc>
      </w:tr>
      <w:tr w:rsidR="00A171DF" w:rsidRPr="00A171DF" w14:paraId="3AE75DDD" w14:textId="77777777" w:rsidTr="00656E89">
        <w:trPr>
          <w:ins w:id="98" w:author="Emmanouil Potetsianakis" w:date="2026-02-20T14:25:00Z"/>
        </w:trPr>
        <w:tc>
          <w:tcPr>
            <w:tcW w:w="2031" w:type="dxa"/>
            <w:vMerge w:val="restart"/>
            <w:tcBorders>
              <w:top w:val="single" w:sz="4" w:space="0" w:color="000000"/>
              <w:left w:val="single" w:sz="12" w:space="0" w:color="000000"/>
              <w:bottom w:val="single" w:sz="4" w:space="0" w:color="000000"/>
              <w:right w:val="single" w:sz="4" w:space="0" w:color="000000"/>
            </w:tcBorders>
            <w:shd w:val="clear" w:color="auto" w:fill="F3F3F3"/>
            <w:vAlign w:val="center"/>
            <w:hideMark/>
          </w:tcPr>
          <w:p w14:paraId="334A0C14"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99" w:author="Emmanouil Potetsianakis" w:date="2026-02-20T14:25:00Z"/>
              </w:rPr>
            </w:pPr>
            <w:ins w:id="100" w:author="Emmanouil Potetsianakis" w:date="2026-02-20T14:25:00Z">
              <w:r w:rsidRPr="00A171DF">
                <w:rPr>
                  <w:rFonts w:eastAsia="MS Mincho"/>
                  <w:szCs w:val="24"/>
                </w:rPr>
                <w:t>1</w:t>
              </w:r>
            </w:ins>
          </w:p>
        </w:tc>
        <w:tc>
          <w:tcPr>
            <w:tcW w:w="2506"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3ABE3076"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01" w:author="Emmanouil Potetsianakis" w:date="2026-02-20T14:25:00Z"/>
              </w:rPr>
            </w:pPr>
            <w:ins w:id="102" w:author="Emmanouil Potetsianakis" w:date="2026-02-20T14:25:00Z">
              <w:r w:rsidRPr="00A171DF">
                <w:rPr>
                  <w:rFonts w:eastAsia="MS Mincho"/>
                  <w:szCs w:val="24"/>
                </w:rPr>
                <w:t>0 or 2 or 4</w:t>
              </w:r>
            </w:ins>
          </w:p>
        </w:tc>
        <w:tc>
          <w:tcPr>
            <w:tcW w:w="1837"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2D55E68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rPr>
                <w:ins w:id="103" w:author="Emmanouil Potetsianakis" w:date="2026-02-20T14:25:00Z"/>
              </w:rPr>
            </w:pPr>
            <w:ins w:id="104" w:author="Emmanouil Potetsianakis" w:date="2026-02-20T14:25:00Z">
              <w:r w:rsidRPr="00A171DF">
                <w:rPr>
                  <w:rFonts w:eastAsia="MS Mincho"/>
                  <w:szCs w:val="24"/>
                </w:rPr>
                <w:t>subsampled by a factor 2 horizontally (4:2:2)</w:t>
              </w:r>
            </w:ins>
          </w:p>
        </w:tc>
        <w:tc>
          <w:tcPr>
            <w:tcW w:w="164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37888DA"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05" w:author="Emmanouil Potetsianakis" w:date="2026-02-20T14:25:00Z"/>
              </w:rPr>
            </w:pPr>
            <w:ins w:id="106" w:author="Emmanouil Potetsianakis" w:date="2026-02-20T14:25:00Z">
              <w:r w:rsidRPr="00A171DF">
                <w:rPr>
                  <w:rFonts w:eastAsia="MS Mincho"/>
                  <w:szCs w:val="24"/>
                </w:rPr>
                <w:t>0</w:t>
              </w:r>
            </w:ins>
          </w:p>
        </w:tc>
        <w:tc>
          <w:tcPr>
            <w:tcW w:w="1576" w:type="dxa"/>
            <w:vMerge w:val="restart"/>
            <w:tcBorders>
              <w:top w:val="single" w:sz="4" w:space="0" w:color="000000"/>
              <w:left w:val="single" w:sz="4" w:space="0" w:color="000000"/>
              <w:bottom w:val="single" w:sz="4" w:space="0" w:color="000000"/>
              <w:right w:val="single" w:sz="12" w:space="0" w:color="000000"/>
            </w:tcBorders>
            <w:shd w:val="clear" w:color="auto" w:fill="F3F3F3"/>
            <w:vAlign w:val="center"/>
            <w:hideMark/>
          </w:tcPr>
          <w:p w14:paraId="5226F08E"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07" w:author="Emmanouil Potetsianakis" w:date="2026-02-20T14:25:00Z"/>
              </w:rPr>
            </w:pPr>
            <w:ins w:id="108" w:author="Emmanouil Potetsianakis" w:date="2026-02-20T14:25:00Z">
              <w:r w:rsidRPr="00A171DF">
                <w:rPr>
                  <w:rFonts w:eastAsia="MS Mincho"/>
                  <w:szCs w:val="24"/>
                </w:rPr>
                <w:t>0</w:t>
              </w:r>
            </w:ins>
          </w:p>
        </w:tc>
      </w:tr>
      <w:tr w:rsidR="00A171DF" w:rsidRPr="00A171DF" w14:paraId="57A82587" w14:textId="77777777" w:rsidTr="00656E89">
        <w:trPr>
          <w:ins w:id="109"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5908BECD" w14:textId="77777777" w:rsidR="00A171DF" w:rsidRPr="00A171DF" w:rsidRDefault="00A171DF" w:rsidP="00A171DF">
            <w:pPr>
              <w:tabs>
                <w:tab w:val="clear" w:pos="403"/>
              </w:tabs>
              <w:spacing w:after="0" w:line="240" w:lineRule="auto"/>
              <w:jc w:val="left"/>
              <w:rPr>
                <w:ins w:id="110"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3F8C9E4E"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11" w:author="Emmanouil Potetsianakis" w:date="2026-02-20T14:25:00Z"/>
              </w:rPr>
            </w:pPr>
            <w:ins w:id="112" w:author="Emmanouil Potetsianakis" w:date="2026-02-20T14:25:00Z">
              <w:r w:rsidRPr="00A171DF">
                <w:rPr>
                  <w:rFonts w:eastAsia="MS Mincho"/>
                  <w:szCs w:val="24"/>
                </w:rPr>
                <w:t>1 or 3 or 5</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10A1FC64" w14:textId="77777777" w:rsidR="00A171DF" w:rsidRPr="00A171DF" w:rsidRDefault="00A171DF" w:rsidP="00A171DF">
            <w:pPr>
              <w:tabs>
                <w:tab w:val="clear" w:pos="403"/>
              </w:tabs>
              <w:spacing w:after="0" w:line="240" w:lineRule="auto"/>
              <w:jc w:val="left"/>
              <w:rPr>
                <w:ins w:id="113"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315C4AF1"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14" w:author="Emmanouil Potetsianakis" w:date="2026-02-20T14:25:00Z"/>
              </w:rPr>
            </w:pPr>
            <w:ins w:id="115" w:author="Emmanouil Potetsianakis" w:date="2026-02-20T14:25:00Z">
              <w:r w:rsidRPr="00A171DF">
                <w:rPr>
                  <w:rFonts w:eastAsia="MS Mincho"/>
                  <w:szCs w:val="24"/>
                </w:rPr>
                <w:t>0.5</w:t>
              </w:r>
            </w:ins>
          </w:p>
        </w:tc>
        <w:tc>
          <w:tcPr>
            <w:tcW w:w="1576" w:type="dxa"/>
            <w:vMerge/>
            <w:tcBorders>
              <w:top w:val="single" w:sz="4" w:space="0" w:color="000000"/>
              <w:left w:val="single" w:sz="4" w:space="0" w:color="000000"/>
              <w:bottom w:val="single" w:sz="4" w:space="0" w:color="000000"/>
              <w:right w:val="single" w:sz="12" w:space="0" w:color="000000"/>
            </w:tcBorders>
            <w:vAlign w:val="center"/>
            <w:hideMark/>
          </w:tcPr>
          <w:p w14:paraId="3CB3C562" w14:textId="77777777" w:rsidR="00A171DF" w:rsidRPr="00A171DF" w:rsidRDefault="00A171DF" w:rsidP="00A171DF">
            <w:pPr>
              <w:tabs>
                <w:tab w:val="clear" w:pos="403"/>
              </w:tabs>
              <w:spacing w:after="0" w:line="240" w:lineRule="auto"/>
              <w:jc w:val="left"/>
              <w:rPr>
                <w:ins w:id="116" w:author="Emmanouil Potetsianakis" w:date="2026-02-20T14:25:00Z"/>
                <w:rFonts w:cs="Arial"/>
                <w:sz w:val="20"/>
                <w:szCs w:val="20"/>
              </w:rPr>
            </w:pPr>
          </w:p>
        </w:tc>
      </w:tr>
      <w:tr w:rsidR="00A171DF" w:rsidRPr="00A171DF" w14:paraId="416D8424" w14:textId="77777777" w:rsidTr="00656E89">
        <w:trPr>
          <w:ins w:id="117" w:author="Emmanouil Potetsianakis" w:date="2026-02-20T14:25:00Z"/>
        </w:trPr>
        <w:tc>
          <w:tcPr>
            <w:tcW w:w="2031" w:type="dxa"/>
            <w:vMerge w:val="restart"/>
            <w:tcBorders>
              <w:top w:val="single" w:sz="4" w:space="0" w:color="000000"/>
              <w:left w:val="single" w:sz="12" w:space="0" w:color="000000"/>
              <w:bottom w:val="single" w:sz="4" w:space="0" w:color="000000"/>
              <w:right w:val="single" w:sz="4" w:space="0" w:color="000000"/>
            </w:tcBorders>
            <w:vAlign w:val="center"/>
            <w:hideMark/>
          </w:tcPr>
          <w:p w14:paraId="68B49F9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18" w:author="Emmanouil Potetsianakis" w:date="2026-02-20T14:25:00Z"/>
              </w:rPr>
            </w:pPr>
            <w:ins w:id="119" w:author="Emmanouil Potetsianakis" w:date="2026-02-20T14:25:00Z">
              <w:r w:rsidRPr="00A171DF">
                <w:rPr>
                  <w:rFonts w:eastAsia="MS Mincho"/>
                  <w:szCs w:val="24"/>
                </w:rPr>
                <w:t>2</w:t>
              </w:r>
            </w:ins>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745AF469"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20" w:author="Emmanouil Potetsianakis" w:date="2026-02-20T14:25:00Z"/>
              </w:rPr>
            </w:pPr>
            <w:ins w:id="121" w:author="Emmanouil Potetsianakis" w:date="2026-02-20T14:25:00Z">
              <w:r w:rsidRPr="00A171DF">
                <w:rPr>
                  <w:rFonts w:eastAsia="MS Mincho"/>
                  <w:szCs w:val="24"/>
                </w:rPr>
                <w:t>0</w:t>
              </w:r>
            </w:ins>
          </w:p>
        </w:tc>
        <w:tc>
          <w:tcPr>
            <w:tcW w:w="1837" w:type="dxa"/>
            <w:vMerge w:val="restart"/>
            <w:tcBorders>
              <w:top w:val="single" w:sz="4" w:space="0" w:color="000000"/>
              <w:left w:val="single" w:sz="4" w:space="0" w:color="000000"/>
              <w:bottom w:val="single" w:sz="4" w:space="0" w:color="000000"/>
              <w:right w:val="single" w:sz="4" w:space="0" w:color="000000"/>
            </w:tcBorders>
            <w:vAlign w:val="center"/>
            <w:hideMark/>
          </w:tcPr>
          <w:p w14:paraId="605F65D1"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rPr>
                <w:ins w:id="122" w:author="Emmanouil Potetsianakis" w:date="2026-02-20T14:25:00Z"/>
              </w:rPr>
            </w:pPr>
            <w:ins w:id="123" w:author="Emmanouil Potetsianakis" w:date="2026-02-20T14:25:00Z">
              <w:r w:rsidRPr="00A171DF">
                <w:rPr>
                  <w:rFonts w:eastAsia="MS Mincho"/>
                  <w:szCs w:val="24"/>
                </w:rPr>
                <w:t>subsampled both horizontally and vertically by a factor 2 (4:2:0)</w:t>
              </w:r>
            </w:ins>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46D1DE9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24" w:author="Emmanouil Potetsianakis" w:date="2026-02-20T14:25:00Z"/>
              </w:rPr>
            </w:pPr>
            <w:ins w:id="125" w:author="Emmanouil Potetsianakis" w:date="2026-02-20T14:25:00Z">
              <w:r w:rsidRPr="00A171DF">
                <w:rPr>
                  <w:rFonts w:eastAsia="MS Mincho"/>
                  <w:szCs w:val="24"/>
                </w:rPr>
                <w:t>0</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7C5419C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26" w:author="Emmanouil Potetsianakis" w:date="2026-02-20T14:25:00Z"/>
              </w:rPr>
            </w:pPr>
            <w:ins w:id="127" w:author="Emmanouil Potetsianakis" w:date="2026-02-20T14:25:00Z">
              <w:r w:rsidRPr="00A171DF">
                <w:rPr>
                  <w:rFonts w:eastAsia="MS Mincho"/>
                  <w:szCs w:val="24"/>
                </w:rPr>
                <w:t>0.5</w:t>
              </w:r>
            </w:ins>
          </w:p>
        </w:tc>
      </w:tr>
      <w:tr w:rsidR="00A171DF" w:rsidRPr="00A171DF" w14:paraId="178BC9BF" w14:textId="77777777" w:rsidTr="00656E89">
        <w:trPr>
          <w:ins w:id="128"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2173305F" w14:textId="77777777" w:rsidR="00A171DF" w:rsidRPr="00A171DF" w:rsidRDefault="00A171DF" w:rsidP="00A171DF">
            <w:pPr>
              <w:tabs>
                <w:tab w:val="clear" w:pos="403"/>
              </w:tabs>
              <w:spacing w:after="0" w:line="240" w:lineRule="auto"/>
              <w:jc w:val="left"/>
              <w:rPr>
                <w:ins w:id="129"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5B13777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30" w:author="Emmanouil Potetsianakis" w:date="2026-02-20T14:25:00Z"/>
              </w:rPr>
            </w:pPr>
            <w:ins w:id="131" w:author="Emmanouil Potetsianakis" w:date="2026-02-20T14:25:00Z">
              <w:r w:rsidRPr="00A171DF">
                <w:rPr>
                  <w:rFonts w:eastAsia="MS Mincho"/>
                  <w:szCs w:val="24"/>
                </w:rPr>
                <w:t>1</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14D9F61B" w14:textId="77777777" w:rsidR="00A171DF" w:rsidRPr="00A171DF" w:rsidRDefault="00A171DF" w:rsidP="00A171DF">
            <w:pPr>
              <w:tabs>
                <w:tab w:val="clear" w:pos="403"/>
              </w:tabs>
              <w:spacing w:after="0" w:line="240" w:lineRule="auto"/>
              <w:jc w:val="left"/>
              <w:rPr>
                <w:ins w:id="132"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08C32B4D"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33" w:author="Emmanouil Potetsianakis" w:date="2026-02-20T14:25:00Z"/>
              </w:rPr>
            </w:pPr>
            <w:ins w:id="134" w:author="Emmanouil Potetsianakis" w:date="2026-02-20T14:25:00Z">
              <w:r w:rsidRPr="00A171DF">
                <w:rPr>
                  <w:rFonts w:eastAsia="MS Mincho"/>
                  <w:szCs w:val="24"/>
                </w:rPr>
                <w:t>0.5</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4260D302"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35" w:author="Emmanouil Potetsianakis" w:date="2026-02-20T14:25:00Z"/>
              </w:rPr>
            </w:pPr>
            <w:ins w:id="136" w:author="Emmanouil Potetsianakis" w:date="2026-02-20T14:25:00Z">
              <w:r w:rsidRPr="00A171DF">
                <w:rPr>
                  <w:rFonts w:eastAsia="MS Mincho"/>
                  <w:szCs w:val="24"/>
                </w:rPr>
                <w:t>0.5</w:t>
              </w:r>
            </w:ins>
          </w:p>
        </w:tc>
      </w:tr>
      <w:tr w:rsidR="00A171DF" w:rsidRPr="00A171DF" w14:paraId="62B2A387" w14:textId="77777777" w:rsidTr="00656E89">
        <w:trPr>
          <w:ins w:id="137"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68C76BF1" w14:textId="77777777" w:rsidR="00A171DF" w:rsidRPr="00A171DF" w:rsidRDefault="00A171DF" w:rsidP="00A171DF">
            <w:pPr>
              <w:tabs>
                <w:tab w:val="clear" w:pos="403"/>
              </w:tabs>
              <w:spacing w:after="0" w:line="240" w:lineRule="auto"/>
              <w:jc w:val="left"/>
              <w:rPr>
                <w:ins w:id="138"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4584E84C"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39" w:author="Emmanouil Potetsianakis" w:date="2026-02-20T14:25:00Z"/>
              </w:rPr>
            </w:pPr>
            <w:ins w:id="140" w:author="Emmanouil Potetsianakis" w:date="2026-02-20T14:25:00Z">
              <w:r w:rsidRPr="00A171DF">
                <w:rPr>
                  <w:rFonts w:eastAsia="MS Mincho"/>
                  <w:szCs w:val="24"/>
                </w:rPr>
                <w:t>2</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16D08D18" w14:textId="77777777" w:rsidR="00A171DF" w:rsidRPr="00A171DF" w:rsidRDefault="00A171DF" w:rsidP="00A171DF">
            <w:pPr>
              <w:tabs>
                <w:tab w:val="clear" w:pos="403"/>
              </w:tabs>
              <w:spacing w:after="0" w:line="240" w:lineRule="auto"/>
              <w:jc w:val="left"/>
              <w:rPr>
                <w:ins w:id="141"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59C19142"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42" w:author="Emmanouil Potetsianakis" w:date="2026-02-20T14:25:00Z"/>
              </w:rPr>
            </w:pPr>
            <w:ins w:id="143" w:author="Emmanouil Potetsianakis" w:date="2026-02-20T14:25:00Z">
              <w:r w:rsidRPr="00A171DF">
                <w:rPr>
                  <w:rFonts w:eastAsia="MS Mincho"/>
                  <w:szCs w:val="24"/>
                </w:rPr>
                <w:t>0</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71EE6C03"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44" w:author="Emmanouil Potetsianakis" w:date="2026-02-20T14:25:00Z"/>
              </w:rPr>
            </w:pPr>
            <w:ins w:id="145" w:author="Emmanouil Potetsianakis" w:date="2026-02-20T14:25:00Z">
              <w:r w:rsidRPr="00A171DF">
                <w:rPr>
                  <w:rFonts w:eastAsia="MS Mincho"/>
                  <w:szCs w:val="24"/>
                </w:rPr>
                <w:t>0</w:t>
              </w:r>
            </w:ins>
          </w:p>
        </w:tc>
      </w:tr>
      <w:tr w:rsidR="00A171DF" w:rsidRPr="00A171DF" w14:paraId="6F556489" w14:textId="77777777" w:rsidTr="00656E89">
        <w:trPr>
          <w:ins w:id="146"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7A38565E" w14:textId="77777777" w:rsidR="00A171DF" w:rsidRPr="00A171DF" w:rsidRDefault="00A171DF" w:rsidP="00A171DF">
            <w:pPr>
              <w:tabs>
                <w:tab w:val="clear" w:pos="403"/>
              </w:tabs>
              <w:spacing w:after="0" w:line="240" w:lineRule="auto"/>
              <w:jc w:val="left"/>
              <w:rPr>
                <w:ins w:id="147"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5E565CAB"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48" w:author="Emmanouil Potetsianakis" w:date="2026-02-20T14:25:00Z"/>
              </w:rPr>
            </w:pPr>
            <w:ins w:id="149" w:author="Emmanouil Potetsianakis" w:date="2026-02-20T14:25:00Z">
              <w:r w:rsidRPr="00A171DF">
                <w:rPr>
                  <w:rFonts w:eastAsia="MS Mincho"/>
                  <w:szCs w:val="24"/>
                </w:rPr>
                <w:t>3</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322DE42A" w14:textId="77777777" w:rsidR="00A171DF" w:rsidRPr="00A171DF" w:rsidRDefault="00A171DF" w:rsidP="00A171DF">
            <w:pPr>
              <w:tabs>
                <w:tab w:val="clear" w:pos="403"/>
              </w:tabs>
              <w:spacing w:after="0" w:line="240" w:lineRule="auto"/>
              <w:jc w:val="left"/>
              <w:rPr>
                <w:ins w:id="150"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2596E32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51" w:author="Emmanouil Potetsianakis" w:date="2026-02-20T14:25:00Z"/>
              </w:rPr>
            </w:pPr>
            <w:ins w:id="152" w:author="Emmanouil Potetsianakis" w:date="2026-02-20T14:25:00Z">
              <w:r w:rsidRPr="00A171DF">
                <w:rPr>
                  <w:rFonts w:eastAsia="MS Mincho"/>
                  <w:szCs w:val="24"/>
                </w:rPr>
                <w:t>0.5</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2894CBA6"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53" w:author="Emmanouil Potetsianakis" w:date="2026-02-20T14:25:00Z"/>
              </w:rPr>
            </w:pPr>
            <w:ins w:id="154" w:author="Emmanouil Potetsianakis" w:date="2026-02-20T14:25:00Z">
              <w:r w:rsidRPr="00A171DF">
                <w:rPr>
                  <w:rFonts w:eastAsia="MS Mincho"/>
                  <w:szCs w:val="24"/>
                </w:rPr>
                <w:t>0</w:t>
              </w:r>
            </w:ins>
          </w:p>
        </w:tc>
      </w:tr>
      <w:tr w:rsidR="00A171DF" w:rsidRPr="00A171DF" w14:paraId="3B5140EC" w14:textId="77777777" w:rsidTr="00656E89">
        <w:trPr>
          <w:ins w:id="155"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39FED5AE" w14:textId="77777777" w:rsidR="00A171DF" w:rsidRPr="00A171DF" w:rsidRDefault="00A171DF" w:rsidP="00A171DF">
            <w:pPr>
              <w:tabs>
                <w:tab w:val="clear" w:pos="403"/>
              </w:tabs>
              <w:spacing w:after="0" w:line="240" w:lineRule="auto"/>
              <w:jc w:val="left"/>
              <w:rPr>
                <w:ins w:id="156"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00583C12"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57" w:author="Emmanouil Potetsianakis" w:date="2026-02-20T14:25:00Z"/>
              </w:rPr>
            </w:pPr>
            <w:ins w:id="158" w:author="Emmanouil Potetsianakis" w:date="2026-02-20T14:25:00Z">
              <w:r w:rsidRPr="00A171DF">
                <w:rPr>
                  <w:rFonts w:eastAsia="MS Mincho"/>
                  <w:szCs w:val="24"/>
                </w:rPr>
                <w:t>4</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5405396F" w14:textId="77777777" w:rsidR="00A171DF" w:rsidRPr="00A171DF" w:rsidRDefault="00A171DF" w:rsidP="00A171DF">
            <w:pPr>
              <w:tabs>
                <w:tab w:val="clear" w:pos="403"/>
              </w:tabs>
              <w:spacing w:after="0" w:line="240" w:lineRule="auto"/>
              <w:jc w:val="left"/>
              <w:rPr>
                <w:ins w:id="159"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67792852"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60" w:author="Emmanouil Potetsianakis" w:date="2026-02-20T14:25:00Z"/>
              </w:rPr>
            </w:pPr>
            <w:ins w:id="161" w:author="Emmanouil Potetsianakis" w:date="2026-02-20T14:25:00Z">
              <w:r w:rsidRPr="00A171DF">
                <w:rPr>
                  <w:rFonts w:eastAsia="MS Mincho"/>
                  <w:szCs w:val="24"/>
                </w:rPr>
                <w:t>0</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2E0CC794"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62" w:author="Emmanouil Potetsianakis" w:date="2026-02-20T14:25:00Z"/>
              </w:rPr>
            </w:pPr>
            <w:ins w:id="163" w:author="Emmanouil Potetsianakis" w:date="2026-02-20T14:25:00Z">
              <w:r w:rsidRPr="00A171DF">
                <w:rPr>
                  <w:rFonts w:eastAsia="MS Mincho"/>
                  <w:szCs w:val="24"/>
                </w:rPr>
                <w:t>1</w:t>
              </w:r>
            </w:ins>
          </w:p>
        </w:tc>
      </w:tr>
      <w:tr w:rsidR="00A171DF" w:rsidRPr="00A171DF" w14:paraId="0147E4EF" w14:textId="77777777" w:rsidTr="00656E89">
        <w:trPr>
          <w:ins w:id="164"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37347481" w14:textId="77777777" w:rsidR="00A171DF" w:rsidRPr="00A171DF" w:rsidRDefault="00A171DF" w:rsidP="00A171DF">
            <w:pPr>
              <w:tabs>
                <w:tab w:val="clear" w:pos="403"/>
              </w:tabs>
              <w:spacing w:after="0" w:line="240" w:lineRule="auto"/>
              <w:jc w:val="left"/>
              <w:rPr>
                <w:ins w:id="165"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7266396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66" w:author="Emmanouil Potetsianakis" w:date="2026-02-20T14:25:00Z"/>
              </w:rPr>
            </w:pPr>
            <w:ins w:id="167" w:author="Emmanouil Potetsianakis" w:date="2026-02-20T14:25:00Z">
              <w:r w:rsidRPr="00A171DF">
                <w:rPr>
                  <w:rFonts w:eastAsia="MS Mincho"/>
                  <w:szCs w:val="24"/>
                </w:rPr>
                <w:t>5</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56B400C6" w14:textId="77777777" w:rsidR="00A171DF" w:rsidRPr="00A171DF" w:rsidRDefault="00A171DF" w:rsidP="00A171DF">
            <w:pPr>
              <w:tabs>
                <w:tab w:val="clear" w:pos="403"/>
              </w:tabs>
              <w:spacing w:after="0" w:line="240" w:lineRule="auto"/>
              <w:jc w:val="left"/>
              <w:rPr>
                <w:ins w:id="168"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528E912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69" w:author="Emmanouil Potetsianakis" w:date="2026-02-20T14:25:00Z"/>
              </w:rPr>
            </w:pPr>
            <w:ins w:id="170" w:author="Emmanouil Potetsianakis" w:date="2026-02-20T14:25:00Z">
              <w:r w:rsidRPr="00A171DF">
                <w:rPr>
                  <w:rFonts w:eastAsia="MS Mincho"/>
                  <w:szCs w:val="24"/>
                </w:rPr>
                <w:t>0.5</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4263949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71" w:author="Emmanouil Potetsianakis" w:date="2026-02-20T14:25:00Z"/>
              </w:rPr>
            </w:pPr>
            <w:ins w:id="172" w:author="Emmanouil Potetsianakis" w:date="2026-02-20T14:25:00Z">
              <w:r w:rsidRPr="00A171DF">
                <w:rPr>
                  <w:rFonts w:eastAsia="MS Mincho"/>
                  <w:szCs w:val="24"/>
                </w:rPr>
                <w:t>1</w:t>
              </w:r>
            </w:ins>
          </w:p>
        </w:tc>
      </w:tr>
      <w:tr w:rsidR="00A171DF" w:rsidRPr="00A171DF" w14:paraId="66CC7D9C" w14:textId="77777777" w:rsidTr="00656E89">
        <w:trPr>
          <w:ins w:id="173" w:author="Emmanouil Potetsianakis" w:date="2026-02-20T14:25:00Z"/>
        </w:trPr>
        <w:tc>
          <w:tcPr>
            <w:tcW w:w="2031" w:type="dxa"/>
            <w:vMerge w:val="restart"/>
            <w:tcBorders>
              <w:top w:val="single" w:sz="4" w:space="0" w:color="000000"/>
              <w:left w:val="single" w:sz="12" w:space="0" w:color="000000"/>
              <w:bottom w:val="single" w:sz="4" w:space="0" w:color="000000"/>
              <w:right w:val="single" w:sz="4" w:space="0" w:color="000000"/>
            </w:tcBorders>
            <w:shd w:val="clear" w:color="auto" w:fill="F3F3F3"/>
            <w:vAlign w:val="center"/>
            <w:hideMark/>
          </w:tcPr>
          <w:p w14:paraId="3E265F4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74" w:author="Emmanouil Potetsianakis" w:date="2026-02-20T14:25:00Z"/>
              </w:rPr>
            </w:pPr>
            <w:ins w:id="175" w:author="Emmanouil Potetsianakis" w:date="2026-02-20T14:25:00Z">
              <w:r w:rsidRPr="00A171DF">
                <w:rPr>
                  <w:rFonts w:eastAsia="MS Mincho"/>
                  <w:szCs w:val="24"/>
                </w:rPr>
                <w:t>3</w:t>
              </w:r>
            </w:ins>
          </w:p>
        </w:tc>
        <w:tc>
          <w:tcPr>
            <w:tcW w:w="2506"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6121A79E"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76" w:author="Emmanouil Potetsianakis" w:date="2026-02-20T14:25:00Z"/>
              </w:rPr>
            </w:pPr>
            <w:ins w:id="177" w:author="Emmanouil Potetsianakis" w:date="2026-02-20T14:25:00Z">
              <w:r w:rsidRPr="00A171DF">
                <w:rPr>
                  <w:rFonts w:eastAsia="MS Mincho"/>
                  <w:szCs w:val="24"/>
                </w:rPr>
                <w:t>0 or 2 or 4</w:t>
              </w:r>
            </w:ins>
          </w:p>
        </w:tc>
        <w:tc>
          <w:tcPr>
            <w:tcW w:w="1837"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63283DA0"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rPr>
                <w:ins w:id="178" w:author="Emmanouil Potetsianakis" w:date="2026-02-20T14:25:00Z"/>
              </w:rPr>
            </w:pPr>
            <w:ins w:id="179" w:author="Emmanouil Potetsianakis" w:date="2026-02-20T14:25:00Z">
              <w:r w:rsidRPr="00A171DF">
                <w:rPr>
                  <w:rFonts w:eastAsia="MS Mincho"/>
                  <w:szCs w:val="24"/>
                </w:rPr>
                <w:t>subsampled by a factor 4 horizontally (4:1:1)</w:t>
              </w:r>
            </w:ins>
          </w:p>
        </w:tc>
        <w:tc>
          <w:tcPr>
            <w:tcW w:w="164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9D10C2D"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80" w:author="Emmanouil Potetsianakis" w:date="2026-02-20T14:25:00Z"/>
              </w:rPr>
            </w:pPr>
            <w:ins w:id="181" w:author="Emmanouil Potetsianakis" w:date="2026-02-20T14:25:00Z">
              <w:r w:rsidRPr="00A171DF">
                <w:rPr>
                  <w:rFonts w:eastAsia="MS Mincho"/>
                  <w:szCs w:val="24"/>
                </w:rPr>
                <w:t>0</w:t>
              </w:r>
            </w:ins>
          </w:p>
        </w:tc>
        <w:tc>
          <w:tcPr>
            <w:tcW w:w="1576" w:type="dxa"/>
            <w:vMerge w:val="restart"/>
            <w:tcBorders>
              <w:top w:val="single" w:sz="4" w:space="0" w:color="000000"/>
              <w:left w:val="single" w:sz="4" w:space="0" w:color="000000"/>
              <w:bottom w:val="single" w:sz="4" w:space="0" w:color="000000"/>
              <w:right w:val="single" w:sz="12" w:space="0" w:color="000000"/>
            </w:tcBorders>
            <w:shd w:val="clear" w:color="auto" w:fill="F3F3F3"/>
            <w:vAlign w:val="center"/>
            <w:hideMark/>
          </w:tcPr>
          <w:p w14:paraId="03CCE727"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82" w:author="Emmanouil Potetsianakis" w:date="2026-02-20T14:25:00Z"/>
              </w:rPr>
            </w:pPr>
            <w:ins w:id="183" w:author="Emmanouil Potetsianakis" w:date="2026-02-20T14:25:00Z">
              <w:r w:rsidRPr="00A171DF">
                <w:rPr>
                  <w:rFonts w:eastAsia="MS Mincho"/>
                  <w:szCs w:val="24"/>
                </w:rPr>
                <w:t>0</w:t>
              </w:r>
            </w:ins>
          </w:p>
        </w:tc>
      </w:tr>
      <w:tr w:rsidR="00A171DF" w:rsidRPr="00A171DF" w14:paraId="2C737CBA" w14:textId="77777777" w:rsidTr="00656E89">
        <w:trPr>
          <w:ins w:id="184"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4DFBBD96" w14:textId="77777777" w:rsidR="00A171DF" w:rsidRPr="00A171DF" w:rsidRDefault="00A171DF" w:rsidP="00A171DF">
            <w:pPr>
              <w:tabs>
                <w:tab w:val="clear" w:pos="403"/>
              </w:tabs>
              <w:spacing w:after="0" w:line="240" w:lineRule="auto"/>
              <w:jc w:val="left"/>
              <w:rPr>
                <w:ins w:id="185"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DA4FD41"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86" w:author="Emmanouil Potetsianakis" w:date="2026-02-20T14:25:00Z"/>
              </w:rPr>
            </w:pPr>
            <w:ins w:id="187" w:author="Emmanouil Potetsianakis" w:date="2026-02-20T14:25:00Z">
              <w:r w:rsidRPr="00A171DF">
                <w:rPr>
                  <w:rFonts w:eastAsia="MS Mincho"/>
                  <w:szCs w:val="24"/>
                </w:rPr>
                <w:t>1 or 3 or 5</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4D9497AE" w14:textId="77777777" w:rsidR="00A171DF" w:rsidRPr="00A171DF" w:rsidRDefault="00A171DF" w:rsidP="00A171DF">
            <w:pPr>
              <w:tabs>
                <w:tab w:val="clear" w:pos="403"/>
              </w:tabs>
              <w:spacing w:after="0" w:line="240" w:lineRule="auto"/>
              <w:jc w:val="left"/>
              <w:rPr>
                <w:ins w:id="188" w:author="Emmanouil Potetsianakis" w:date="2026-02-20T14:25:00Z"/>
                <w:rFonts w:cs="Arial"/>
                <w:sz w:val="20"/>
                <w:szCs w:val="20"/>
              </w:rPr>
            </w:pPr>
          </w:p>
        </w:tc>
        <w:tc>
          <w:tcPr>
            <w:tcW w:w="164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88BCBB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89" w:author="Emmanouil Potetsianakis" w:date="2026-02-20T14:25:00Z"/>
              </w:rPr>
            </w:pPr>
            <w:ins w:id="190" w:author="Emmanouil Potetsianakis" w:date="2026-02-20T14:25:00Z">
              <w:r w:rsidRPr="00A171DF">
                <w:rPr>
                  <w:rFonts w:eastAsia="MS Mincho"/>
                  <w:szCs w:val="24"/>
                </w:rPr>
                <w:t>1.5</w:t>
              </w:r>
            </w:ins>
          </w:p>
        </w:tc>
        <w:tc>
          <w:tcPr>
            <w:tcW w:w="1576" w:type="dxa"/>
            <w:vMerge/>
            <w:tcBorders>
              <w:top w:val="single" w:sz="4" w:space="0" w:color="000000"/>
              <w:left w:val="single" w:sz="4" w:space="0" w:color="000000"/>
              <w:bottom w:val="single" w:sz="4" w:space="0" w:color="000000"/>
              <w:right w:val="single" w:sz="12" w:space="0" w:color="000000"/>
            </w:tcBorders>
            <w:vAlign w:val="center"/>
            <w:hideMark/>
          </w:tcPr>
          <w:p w14:paraId="06134610" w14:textId="77777777" w:rsidR="00A171DF" w:rsidRPr="00A171DF" w:rsidRDefault="00A171DF" w:rsidP="00A171DF">
            <w:pPr>
              <w:tabs>
                <w:tab w:val="clear" w:pos="403"/>
              </w:tabs>
              <w:spacing w:after="0" w:line="240" w:lineRule="auto"/>
              <w:jc w:val="left"/>
              <w:rPr>
                <w:ins w:id="191" w:author="Emmanouil Potetsianakis" w:date="2026-02-20T14:25:00Z"/>
                <w:rFonts w:cs="Arial"/>
                <w:sz w:val="20"/>
                <w:szCs w:val="20"/>
              </w:rPr>
            </w:pPr>
          </w:p>
        </w:tc>
      </w:tr>
      <w:tr w:rsidR="00A171DF" w:rsidRPr="00A171DF" w14:paraId="580B88B1" w14:textId="77777777" w:rsidTr="00656E89">
        <w:trPr>
          <w:ins w:id="192" w:author="Emmanouil Potetsianakis" w:date="2026-02-20T14:25:00Z"/>
        </w:trPr>
        <w:tc>
          <w:tcPr>
            <w:tcW w:w="2031" w:type="dxa"/>
            <w:vMerge w:val="restart"/>
            <w:tcBorders>
              <w:top w:val="single" w:sz="4" w:space="0" w:color="000000"/>
              <w:left w:val="single" w:sz="12" w:space="0" w:color="000000"/>
              <w:bottom w:val="single" w:sz="4" w:space="0" w:color="000000"/>
              <w:right w:val="single" w:sz="4" w:space="0" w:color="000000"/>
            </w:tcBorders>
            <w:vAlign w:val="center"/>
            <w:hideMark/>
          </w:tcPr>
          <w:p w14:paraId="6584A5CA"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93" w:author="Emmanouil Potetsianakis" w:date="2026-02-20T14:25:00Z"/>
              </w:rPr>
            </w:pPr>
            <w:ins w:id="194" w:author="Emmanouil Potetsianakis" w:date="2026-02-20T14:25:00Z">
              <w:r w:rsidRPr="00A171DF">
                <w:rPr>
                  <w:rFonts w:eastAsia="MS Mincho"/>
                  <w:szCs w:val="24"/>
                </w:rPr>
                <w:t>4</w:t>
              </w:r>
            </w:ins>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2CD9156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95" w:author="Emmanouil Potetsianakis" w:date="2026-02-20T14:25:00Z"/>
              </w:rPr>
            </w:pPr>
            <w:ins w:id="196" w:author="Emmanouil Potetsianakis" w:date="2026-02-20T14:25:00Z">
              <w:r w:rsidRPr="00A171DF">
                <w:rPr>
                  <w:rFonts w:eastAsia="MS Mincho"/>
                  <w:szCs w:val="24"/>
                </w:rPr>
                <w:t>0 or 1</w:t>
              </w:r>
            </w:ins>
          </w:p>
        </w:tc>
        <w:tc>
          <w:tcPr>
            <w:tcW w:w="1837" w:type="dxa"/>
            <w:vMerge w:val="restart"/>
            <w:tcBorders>
              <w:top w:val="single" w:sz="4" w:space="0" w:color="000000"/>
              <w:left w:val="single" w:sz="4" w:space="0" w:color="000000"/>
              <w:bottom w:val="single" w:sz="4" w:space="0" w:color="000000"/>
              <w:right w:val="single" w:sz="4" w:space="0" w:color="000000"/>
            </w:tcBorders>
            <w:vAlign w:val="center"/>
            <w:hideMark/>
          </w:tcPr>
          <w:p w14:paraId="1F16837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rPr>
                <w:ins w:id="197" w:author="Emmanouil Potetsianakis" w:date="2026-02-20T14:25:00Z"/>
              </w:rPr>
            </w:pPr>
            <w:ins w:id="198" w:author="Emmanouil Potetsianakis" w:date="2026-02-20T14:25:00Z">
              <w:r w:rsidRPr="00A171DF">
                <w:rPr>
                  <w:rFonts w:eastAsia="MS Mincho"/>
                  <w:szCs w:val="24"/>
                </w:rPr>
                <w:t>subsampled by a factor 2 vertically (4:4:0)</w:t>
              </w:r>
            </w:ins>
          </w:p>
        </w:tc>
        <w:tc>
          <w:tcPr>
            <w:tcW w:w="1648" w:type="dxa"/>
            <w:vMerge w:val="restart"/>
            <w:tcBorders>
              <w:top w:val="single" w:sz="4" w:space="0" w:color="000000"/>
              <w:left w:val="single" w:sz="4" w:space="0" w:color="000000"/>
              <w:bottom w:val="single" w:sz="4" w:space="0" w:color="000000"/>
              <w:right w:val="single" w:sz="4" w:space="0" w:color="000000"/>
            </w:tcBorders>
            <w:vAlign w:val="center"/>
            <w:hideMark/>
          </w:tcPr>
          <w:p w14:paraId="3DBDE915"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199" w:author="Emmanouil Potetsianakis" w:date="2026-02-20T14:25:00Z"/>
              </w:rPr>
            </w:pPr>
            <w:ins w:id="200" w:author="Emmanouil Potetsianakis" w:date="2026-02-20T14:25:00Z">
              <w:r w:rsidRPr="00A171DF">
                <w:rPr>
                  <w:rFonts w:eastAsia="MS Mincho"/>
                  <w:szCs w:val="24"/>
                </w:rPr>
                <w:t>0</w:t>
              </w:r>
            </w:ins>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39A3B2B4"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01" w:author="Emmanouil Potetsianakis" w:date="2026-02-20T14:25:00Z"/>
              </w:rPr>
            </w:pPr>
            <w:ins w:id="202" w:author="Emmanouil Potetsianakis" w:date="2026-02-20T14:25:00Z">
              <w:r w:rsidRPr="00A171DF">
                <w:rPr>
                  <w:rFonts w:eastAsia="MS Mincho"/>
                  <w:szCs w:val="24"/>
                </w:rPr>
                <w:t>0.5</w:t>
              </w:r>
            </w:ins>
          </w:p>
        </w:tc>
      </w:tr>
      <w:tr w:rsidR="00A171DF" w:rsidRPr="00A171DF" w14:paraId="2C095467" w14:textId="77777777" w:rsidTr="00656E89">
        <w:trPr>
          <w:ins w:id="203"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4D87DE51" w14:textId="77777777" w:rsidR="00A171DF" w:rsidRPr="00A171DF" w:rsidRDefault="00A171DF" w:rsidP="00A171DF">
            <w:pPr>
              <w:tabs>
                <w:tab w:val="clear" w:pos="403"/>
              </w:tabs>
              <w:spacing w:after="0" w:line="240" w:lineRule="auto"/>
              <w:jc w:val="left"/>
              <w:rPr>
                <w:ins w:id="204"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7068B87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05" w:author="Emmanouil Potetsianakis" w:date="2026-02-20T14:25:00Z"/>
              </w:rPr>
            </w:pPr>
            <w:ins w:id="206" w:author="Emmanouil Potetsianakis" w:date="2026-02-20T14:25:00Z">
              <w:r w:rsidRPr="00A171DF">
                <w:rPr>
                  <w:rFonts w:eastAsia="MS Mincho"/>
                  <w:szCs w:val="24"/>
                </w:rPr>
                <w:t>2 or 3</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7C79B4C6" w14:textId="77777777" w:rsidR="00A171DF" w:rsidRPr="00A171DF" w:rsidRDefault="00A171DF" w:rsidP="00A171DF">
            <w:pPr>
              <w:tabs>
                <w:tab w:val="clear" w:pos="403"/>
              </w:tabs>
              <w:spacing w:after="0" w:line="240" w:lineRule="auto"/>
              <w:jc w:val="left"/>
              <w:rPr>
                <w:ins w:id="207" w:author="Emmanouil Potetsianakis" w:date="2026-02-20T14:25:00Z"/>
                <w:rFonts w:cs="Arial"/>
                <w:sz w:val="20"/>
                <w:szCs w:val="20"/>
              </w:rPr>
            </w:pPr>
          </w:p>
        </w:tc>
        <w:tc>
          <w:tcPr>
            <w:tcW w:w="3224" w:type="dxa"/>
            <w:vMerge/>
            <w:tcBorders>
              <w:top w:val="single" w:sz="4" w:space="0" w:color="000000"/>
              <w:left w:val="single" w:sz="4" w:space="0" w:color="000000"/>
              <w:bottom w:val="single" w:sz="4" w:space="0" w:color="000000"/>
              <w:right w:val="single" w:sz="4" w:space="0" w:color="000000"/>
            </w:tcBorders>
            <w:vAlign w:val="center"/>
            <w:hideMark/>
          </w:tcPr>
          <w:p w14:paraId="64190065" w14:textId="77777777" w:rsidR="00A171DF" w:rsidRPr="00A171DF" w:rsidRDefault="00A171DF" w:rsidP="00A171DF">
            <w:pPr>
              <w:tabs>
                <w:tab w:val="clear" w:pos="403"/>
              </w:tabs>
              <w:spacing w:after="0" w:line="240" w:lineRule="auto"/>
              <w:jc w:val="left"/>
              <w:rPr>
                <w:ins w:id="208" w:author="Emmanouil Potetsianakis" w:date="2026-02-20T14:25:00Z"/>
                <w:rFonts w:cs="Arial"/>
                <w:sz w:val="20"/>
                <w:szCs w:val="20"/>
              </w:rPr>
            </w:pPr>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2E311542"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09" w:author="Emmanouil Potetsianakis" w:date="2026-02-20T14:25:00Z"/>
              </w:rPr>
            </w:pPr>
            <w:ins w:id="210" w:author="Emmanouil Potetsianakis" w:date="2026-02-20T14:25:00Z">
              <w:r w:rsidRPr="00A171DF">
                <w:rPr>
                  <w:rFonts w:eastAsia="MS Mincho"/>
                  <w:szCs w:val="24"/>
                </w:rPr>
                <w:t>0</w:t>
              </w:r>
            </w:ins>
          </w:p>
        </w:tc>
      </w:tr>
      <w:tr w:rsidR="00A171DF" w:rsidRPr="00A171DF" w14:paraId="16B06598" w14:textId="77777777" w:rsidTr="00656E89">
        <w:trPr>
          <w:ins w:id="211" w:author="Emmanouil Potetsianakis" w:date="2026-02-20T14:25:00Z"/>
        </w:trPr>
        <w:tc>
          <w:tcPr>
            <w:tcW w:w="4537" w:type="dxa"/>
            <w:vMerge/>
            <w:tcBorders>
              <w:top w:val="single" w:sz="4" w:space="0" w:color="000000"/>
              <w:left w:val="single" w:sz="12" w:space="0" w:color="000000"/>
              <w:bottom w:val="single" w:sz="4" w:space="0" w:color="000000"/>
              <w:right w:val="single" w:sz="4" w:space="0" w:color="000000"/>
            </w:tcBorders>
            <w:vAlign w:val="center"/>
            <w:hideMark/>
          </w:tcPr>
          <w:p w14:paraId="7CF7BB92" w14:textId="77777777" w:rsidR="00A171DF" w:rsidRPr="00A171DF" w:rsidRDefault="00A171DF" w:rsidP="00A171DF">
            <w:pPr>
              <w:tabs>
                <w:tab w:val="clear" w:pos="403"/>
              </w:tabs>
              <w:spacing w:after="0" w:line="240" w:lineRule="auto"/>
              <w:jc w:val="left"/>
              <w:rPr>
                <w:ins w:id="212" w:author="Emmanouil Potetsianakis" w:date="2026-02-20T14:25:00Z"/>
                <w:rFonts w:cs="Arial"/>
                <w:sz w:val="20"/>
                <w:szCs w:val="20"/>
              </w:rPr>
            </w:pPr>
          </w:p>
        </w:tc>
        <w:tc>
          <w:tcPr>
            <w:tcW w:w="2506" w:type="dxa"/>
            <w:tcBorders>
              <w:top w:val="single" w:sz="4" w:space="0" w:color="000000"/>
              <w:left w:val="single" w:sz="4" w:space="0" w:color="000000"/>
              <w:bottom w:val="single" w:sz="4" w:space="0" w:color="000000"/>
              <w:right w:val="single" w:sz="4" w:space="0" w:color="000000"/>
            </w:tcBorders>
            <w:vAlign w:val="center"/>
            <w:hideMark/>
          </w:tcPr>
          <w:p w14:paraId="46E3CD2B"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13" w:author="Emmanouil Potetsianakis" w:date="2026-02-20T14:25:00Z"/>
              </w:rPr>
            </w:pPr>
            <w:ins w:id="214" w:author="Emmanouil Potetsianakis" w:date="2026-02-20T14:25:00Z">
              <w:r w:rsidRPr="00A171DF">
                <w:rPr>
                  <w:rFonts w:eastAsia="MS Mincho"/>
                  <w:szCs w:val="24"/>
                </w:rPr>
                <w:t>4 or 5</w:t>
              </w:r>
            </w:ins>
          </w:p>
        </w:tc>
        <w:tc>
          <w:tcPr>
            <w:tcW w:w="5061" w:type="dxa"/>
            <w:vMerge/>
            <w:tcBorders>
              <w:top w:val="single" w:sz="4" w:space="0" w:color="000000"/>
              <w:left w:val="single" w:sz="4" w:space="0" w:color="000000"/>
              <w:bottom w:val="single" w:sz="4" w:space="0" w:color="000000"/>
              <w:right w:val="single" w:sz="4" w:space="0" w:color="000000"/>
            </w:tcBorders>
            <w:vAlign w:val="center"/>
            <w:hideMark/>
          </w:tcPr>
          <w:p w14:paraId="2C42D1A6" w14:textId="77777777" w:rsidR="00A171DF" w:rsidRPr="00A171DF" w:rsidRDefault="00A171DF" w:rsidP="00A171DF">
            <w:pPr>
              <w:tabs>
                <w:tab w:val="clear" w:pos="403"/>
              </w:tabs>
              <w:spacing w:after="0" w:line="240" w:lineRule="auto"/>
              <w:jc w:val="left"/>
              <w:rPr>
                <w:ins w:id="215" w:author="Emmanouil Potetsianakis" w:date="2026-02-20T14:25:00Z"/>
                <w:rFonts w:cs="Arial"/>
                <w:sz w:val="20"/>
                <w:szCs w:val="20"/>
              </w:rPr>
            </w:pPr>
          </w:p>
        </w:tc>
        <w:tc>
          <w:tcPr>
            <w:tcW w:w="3224" w:type="dxa"/>
            <w:vMerge/>
            <w:tcBorders>
              <w:top w:val="single" w:sz="4" w:space="0" w:color="000000"/>
              <w:left w:val="single" w:sz="4" w:space="0" w:color="000000"/>
              <w:bottom w:val="single" w:sz="4" w:space="0" w:color="000000"/>
              <w:right w:val="single" w:sz="4" w:space="0" w:color="000000"/>
            </w:tcBorders>
            <w:vAlign w:val="center"/>
            <w:hideMark/>
          </w:tcPr>
          <w:p w14:paraId="1A719DC8" w14:textId="77777777" w:rsidR="00A171DF" w:rsidRPr="00A171DF" w:rsidRDefault="00A171DF" w:rsidP="00A171DF">
            <w:pPr>
              <w:tabs>
                <w:tab w:val="clear" w:pos="403"/>
              </w:tabs>
              <w:spacing w:after="0" w:line="240" w:lineRule="auto"/>
              <w:jc w:val="left"/>
              <w:rPr>
                <w:ins w:id="216" w:author="Emmanouil Potetsianakis" w:date="2026-02-20T14:25:00Z"/>
                <w:rFonts w:cs="Arial"/>
                <w:sz w:val="20"/>
                <w:szCs w:val="20"/>
              </w:rPr>
            </w:pPr>
          </w:p>
        </w:tc>
        <w:tc>
          <w:tcPr>
            <w:tcW w:w="1576" w:type="dxa"/>
            <w:tcBorders>
              <w:top w:val="single" w:sz="4" w:space="0" w:color="000000"/>
              <w:left w:val="single" w:sz="4" w:space="0" w:color="000000"/>
              <w:bottom w:val="single" w:sz="4" w:space="0" w:color="000000"/>
              <w:right w:val="single" w:sz="12" w:space="0" w:color="000000"/>
            </w:tcBorders>
            <w:vAlign w:val="center"/>
            <w:hideMark/>
          </w:tcPr>
          <w:p w14:paraId="13BEB84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17" w:author="Emmanouil Potetsianakis" w:date="2026-02-20T14:25:00Z"/>
              </w:rPr>
            </w:pPr>
            <w:ins w:id="218" w:author="Emmanouil Potetsianakis" w:date="2026-02-20T14:25:00Z">
              <w:r w:rsidRPr="00A171DF">
                <w:rPr>
                  <w:rFonts w:eastAsia="MS Mincho"/>
                  <w:szCs w:val="24"/>
                </w:rPr>
                <w:t>1</w:t>
              </w:r>
            </w:ins>
          </w:p>
        </w:tc>
      </w:tr>
      <w:tr w:rsidR="00A171DF" w:rsidRPr="00A171DF" w14:paraId="758A32F3" w14:textId="77777777" w:rsidTr="00656E89">
        <w:trPr>
          <w:ins w:id="219" w:author="Emmanouil Potetsianakis" w:date="2026-02-20T14:25:00Z"/>
        </w:trPr>
        <w:tc>
          <w:tcPr>
            <w:tcW w:w="4537" w:type="dxa"/>
            <w:gridSpan w:val="2"/>
            <w:tcBorders>
              <w:top w:val="single" w:sz="4" w:space="0" w:color="000000"/>
              <w:left w:val="single" w:sz="12" w:space="0" w:color="000000"/>
              <w:bottom w:val="single" w:sz="12" w:space="0" w:color="000000"/>
              <w:right w:val="single" w:sz="4" w:space="0" w:color="000000"/>
            </w:tcBorders>
            <w:shd w:val="clear" w:color="auto" w:fill="F3F3F3"/>
            <w:vAlign w:val="center"/>
            <w:hideMark/>
          </w:tcPr>
          <w:p w14:paraId="08363DFB"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20" w:author="Emmanouil Potetsianakis" w:date="2026-02-20T14:25:00Z"/>
              </w:rPr>
            </w:pPr>
            <w:ins w:id="221" w:author="Emmanouil Potetsianakis" w:date="2026-02-20T14:25:00Z">
              <w:r w:rsidRPr="00A171DF">
                <w:rPr>
                  <w:rFonts w:eastAsia="MS Mincho"/>
                  <w:szCs w:val="24"/>
                </w:rPr>
                <w:t>Other values</w:t>
              </w:r>
            </w:ins>
          </w:p>
        </w:tc>
        <w:tc>
          <w:tcPr>
            <w:tcW w:w="5061" w:type="dxa"/>
            <w:gridSpan w:val="3"/>
            <w:tcBorders>
              <w:top w:val="single" w:sz="4" w:space="0" w:color="000000"/>
              <w:left w:val="single" w:sz="4" w:space="0" w:color="000000"/>
              <w:bottom w:val="single" w:sz="12" w:space="0" w:color="000000"/>
              <w:right w:val="single" w:sz="12" w:space="0" w:color="000000"/>
            </w:tcBorders>
            <w:shd w:val="clear" w:color="auto" w:fill="F3F3F3"/>
            <w:vAlign w:val="center"/>
            <w:hideMark/>
          </w:tcPr>
          <w:p w14:paraId="23F47DC8" w14:textId="77777777" w:rsidR="00A171DF" w:rsidRPr="00A171DF" w:rsidRDefault="00A171DF" w:rsidP="00A171DF">
            <w:pPr>
              <w:tabs>
                <w:tab w:val="left" w:pos="794"/>
                <w:tab w:val="left" w:pos="1191"/>
                <w:tab w:val="left" w:pos="1588"/>
                <w:tab w:val="left" w:pos="1985"/>
                <w:tab w:val="left" w:pos="2381"/>
                <w:tab w:val="left" w:pos="2778"/>
                <w:tab w:val="left" w:pos="3175"/>
                <w:tab w:val="left" w:pos="3572"/>
                <w:tab w:val="left" w:pos="3969"/>
              </w:tabs>
              <w:spacing w:before="60" w:after="60" w:line="210" w:lineRule="atLeast"/>
              <w:rPr>
                <w:ins w:id="222" w:author="Emmanouil Potetsianakis" w:date="2026-02-20T14:25:00Z"/>
              </w:rPr>
            </w:pPr>
            <w:ins w:id="223" w:author="Emmanouil Potetsianakis" w:date="2026-02-20T14:25:00Z">
              <w:r w:rsidRPr="00A171DF">
                <w:rPr>
                  <w:rFonts w:eastAsia="MS Mincho"/>
                  <w:szCs w:val="24"/>
                </w:rPr>
                <w:t>Reserved</w:t>
              </w:r>
            </w:ins>
          </w:p>
        </w:tc>
      </w:tr>
    </w:tbl>
    <w:p w14:paraId="51D1978D" w14:textId="77777777" w:rsidR="00A171DF" w:rsidRPr="00A171DF" w:rsidRDefault="00A171DF" w:rsidP="00A171DF">
      <w:pPr>
        <w:tabs>
          <w:tab w:val="clear" w:pos="403"/>
        </w:tabs>
        <w:spacing w:before="1" w:after="0" w:line="240" w:lineRule="auto"/>
        <w:rPr>
          <w:ins w:id="224" w:author="Emmanouil Potetsianakis" w:date="2026-02-20T14:25:00Z"/>
          <w:rFonts w:ascii="Times New Roman" w:eastAsia="MS Mincho" w:hAnsi="Times New Roman" w:cs="Arial"/>
          <w:sz w:val="28"/>
          <w:szCs w:val="24"/>
        </w:rPr>
      </w:pPr>
      <w:ins w:id="225" w:author="Emmanouil Potetsianakis" w:date="2026-02-20T14:25:00Z">
        <w:r w:rsidRPr="00A171DF">
          <w:rPr>
            <w:rFonts w:ascii="Times New Roman" w:eastAsia="MS Mincho" w:hAnsi="Times New Roman" w:cs="Arial"/>
            <w:i/>
            <w:sz w:val="28"/>
            <w:szCs w:val="24"/>
            <w:lang w:val="en-US"/>
          </w:rPr>
          <w:t> </w:t>
        </w:r>
      </w:ins>
    </w:p>
    <w:p w14:paraId="31CB0983" w14:textId="77777777" w:rsidR="00A171DF" w:rsidRDefault="00A171DF"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rFonts w:eastAsia="MS Mincho"/>
          <w:szCs w:val="24"/>
        </w:rPr>
      </w:pPr>
    </w:p>
    <w:p w14:paraId="76C7F77B" w14:textId="71BBD481" w:rsidR="000209BA" w:rsidDel="00F1025F" w:rsidRDefault="000209BA" w:rsidP="000209B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del w:id="226" w:author="Emmanouil Potetsianakis" w:date="2026-02-20T14:37:00Z"/>
          <w:rFonts w:ascii="Courier New" w:eastAsia="MS Mincho" w:hAnsi="Courier New"/>
          <w:szCs w:val="24"/>
        </w:rPr>
      </w:pPr>
    </w:p>
    <w:p w14:paraId="706E19EC" w14:textId="27935C3D" w:rsidR="000209BA" w:rsidRPr="00B6518A" w:rsidDel="00F1025F" w:rsidRDefault="000209BA" w:rsidP="000209BA">
      <w:pPr>
        <w:pStyle w:val="Heading2"/>
        <w:rPr>
          <w:del w:id="227" w:author="Emmanouil Potetsianakis" w:date="2026-02-20T14:37:00Z"/>
        </w:rPr>
      </w:pPr>
      <w:del w:id="228" w:author="Emmanouil Potetsianakis" w:date="2026-02-20T14:37:00Z">
        <w:r w:rsidRPr="00B6518A" w:rsidDel="00F1025F">
          <w:delText>Clause 12.1.</w:delText>
        </w:r>
        <w:r w:rsidDel="00F1025F">
          <w:delText>1</w:delText>
        </w:r>
        <w:r w:rsidR="00434099" w:rsidDel="00F1025F">
          <w:delText>1</w:delText>
        </w:r>
        <w:r w:rsidRPr="00B6518A" w:rsidDel="00F1025F">
          <w:delText xml:space="preserve"> </w:delText>
        </w:r>
        <w:r w:rsidR="00434099" w:rsidDel="00F1025F">
          <w:delText>Alpha</w:delText>
        </w:r>
        <w:r w:rsidDel="00F1025F">
          <w:delText xml:space="preserve"> Information</w:delText>
        </w:r>
      </w:del>
    </w:p>
    <w:p w14:paraId="4AE576D5" w14:textId="766337F7" w:rsidR="000209BA" w:rsidDel="00F1025F" w:rsidRDefault="000209BA" w:rsidP="000209BA">
      <w:pPr>
        <w:pStyle w:val="AMDInstruction"/>
        <w:rPr>
          <w:del w:id="229" w:author="Emmanouil Potetsianakis" w:date="2026-02-20T14:37:00Z"/>
        </w:rPr>
      </w:pPr>
      <w:del w:id="230" w:author="Emmanouil Potetsianakis" w:date="2026-02-20T14:37:00Z">
        <w:r w:rsidDel="00F1025F">
          <w:delText xml:space="preserve">Add the following new </w:delText>
        </w:r>
        <w:r w:rsidRPr="00B6518A" w:rsidDel="00F1025F">
          <w:delText>clause 12.1.</w:delText>
        </w:r>
        <w:r w:rsidDel="00F1025F">
          <w:delText>1</w:delText>
        </w:r>
        <w:r w:rsidR="00434099" w:rsidDel="00F1025F">
          <w:delText>1</w:delText>
        </w:r>
        <w:r w:rsidRPr="00B6518A" w:rsidDel="00F1025F">
          <w:delText>:</w:delText>
        </w:r>
      </w:del>
    </w:p>
    <w:p w14:paraId="600CAC35" w14:textId="7806B749" w:rsidR="000209BA" w:rsidRPr="00434099" w:rsidDel="00F1025F" w:rsidRDefault="000209BA" w:rsidP="000209BA">
      <w:pPr>
        <w:pStyle w:val="Heading3"/>
        <w:numPr>
          <w:ilvl w:val="0"/>
          <w:numId w:val="0"/>
        </w:numPr>
        <w:tabs>
          <w:tab w:val="left" w:pos="400"/>
          <w:tab w:val="left" w:pos="560"/>
          <w:tab w:val="left" w:pos="720"/>
        </w:tabs>
        <w:autoSpaceDE w:val="0"/>
        <w:autoSpaceDN w:val="0"/>
        <w:adjustRightInd w:val="0"/>
        <w:rPr>
          <w:del w:id="231" w:author="Emmanouil Potetsianakis" w:date="2026-02-20T14:37:00Z"/>
        </w:rPr>
      </w:pPr>
      <w:del w:id="232" w:author="Emmanouil Potetsianakis" w:date="2026-02-20T14:37:00Z">
        <w:r w:rsidRPr="000A189B" w:rsidDel="00F1025F">
          <w:delText>12.1.1</w:delText>
        </w:r>
        <w:r w:rsidR="00434099" w:rsidDel="00F1025F">
          <w:delText>1 Alpha</w:delText>
        </w:r>
        <w:r w:rsidRPr="00434099" w:rsidDel="00F1025F">
          <w:delText xml:space="preserve"> information</w:delText>
        </w:r>
      </w:del>
    </w:p>
    <w:p w14:paraId="61375D7F" w14:textId="41E7042C" w:rsidR="000209BA" w:rsidRPr="0054416D" w:rsidDel="00F1025F" w:rsidRDefault="000209BA" w:rsidP="000209BA">
      <w:pPr>
        <w:pStyle w:val="Heading4"/>
        <w:numPr>
          <w:ilvl w:val="0"/>
          <w:numId w:val="0"/>
        </w:numPr>
        <w:tabs>
          <w:tab w:val="left" w:pos="400"/>
          <w:tab w:val="left" w:pos="560"/>
          <w:tab w:val="left" w:pos="720"/>
          <w:tab w:val="left" w:pos="880"/>
          <w:tab w:val="left" w:pos="1080"/>
        </w:tabs>
        <w:autoSpaceDE w:val="0"/>
        <w:autoSpaceDN w:val="0"/>
        <w:adjustRightInd w:val="0"/>
        <w:rPr>
          <w:del w:id="233" w:author="Emmanouil Potetsianakis" w:date="2026-02-20T14:37:00Z"/>
        </w:rPr>
      </w:pPr>
      <w:del w:id="234" w:author="Emmanouil Potetsianakis" w:date="2026-02-20T14:37:00Z">
        <w:r w:rsidRPr="00434099" w:rsidDel="00F1025F">
          <w:delText>12.1.1</w:delText>
        </w:r>
        <w:r w:rsidR="00434099" w:rsidDel="00F1025F">
          <w:delText>1</w:delText>
        </w:r>
        <w:r w:rsidRPr="00434099" w:rsidDel="00F1025F">
          <w:delText>.1</w:delText>
        </w:r>
        <w:r w:rsidRPr="0054416D" w:rsidDel="00F1025F">
          <w:delText xml:space="preserve"> Definition</w:delText>
        </w:r>
      </w:del>
    </w:p>
    <w:p w14:paraId="240AAEB9" w14:textId="3809D0B9" w:rsidR="000209BA" w:rsidRPr="0038263E" w:rsidDel="00F1025F" w:rsidRDefault="000209BA" w:rsidP="000209BA">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35" w:author="Emmanouil Potetsianakis" w:date="2026-02-20T14:37:00Z"/>
          <w:rFonts w:ascii="Courier New" w:eastAsia="MS Mincho" w:hAnsi="Courier New" w:cs="Courier New"/>
          <w:sz w:val="22"/>
          <w:szCs w:val="22"/>
        </w:rPr>
      </w:pPr>
      <w:del w:id="236" w:author="Emmanouil Potetsianakis" w:date="2026-02-20T14:37:00Z">
        <w:r w:rsidRPr="0038263E" w:rsidDel="00F1025F">
          <w:rPr>
            <w:rFonts w:eastAsia="MS Mincho"/>
            <w:sz w:val="22"/>
            <w:szCs w:val="22"/>
          </w:rPr>
          <w:delText>Box type:</w:delText>
        </w:r>
        <w:r w:rsidRPr="0038263E" w:rsidDel="00F1025F">
          <w:rPr>
            <w:rFonts w:eastAsia="MS Mincho"/>
            <w:sz w:val="22"/>
            <w:szCs w:val="22"/>
          </w:rPr>
          <w:tab/>
        </w:r>
        <w:r w:rsidRPr="0038263E" w:rsidDel="00F1025F">
          <w:rPr>
            <w:rFonts w:ascii="Courier New" w:eastAsia="MS Mincho" w:hAnsi="Courier New" w:cs="Courier New"/>
            <w:sz w:val="22"/>
            <w:szCs w:val="22"/>
          </w:rPr>
          <w:delText>'</w:delText>
        </w:r>
        <w:r w:rsidR="00434099" w:rsidDel="00F1025F">
          <w:rPr>
            <w:rFonts w:ascii="Courier New" w:eastAsia="MS Mincho" w:hAnsi="Courier New" w:cs="Courier New"/>
            <w:sz w:val="22"/>
            <w:szCs w:val="22"/>
          </w:rPr>
          <w:delText>alpi</w:delText>
        </w:r>
        <w:r w:rsidRPr="0038263E" w:rsidDel="00F1025F">
          <w:rPr>
            <w:rFonts w:ascii="Courier New" w:eastAsia="MS Mincho" w:hAnsi="Courier New" w:cs="Courier New"/>
            <w:sz w:val="22"/>
            <w:szCs w:val="22"/>
          </w:rPr>
          <w:delText>'</w:delText>
        </w:r>
      </w:del>
    </w:p>
    <w:p w14:paraId="48DDC407" w14:textId="19793ACF" w:rsidR="000209BA" w:rsidRPr="0038263E" w:rsidDel="00F1025F" w:rsidRDefault="000209BA" w:rsidP="000209BA">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37" w:author="Emmanouil Potetsianakis" w:date="2026-02-20T14:37:00Z"/>
          <w:rFonts w:eastAsia="MS Mincho"/>
          <w:sz w:val="22"/>
          <w:szCs w:val="22"/>
        </w:rPr>
      </w:pPr>
      <w:del w:id="238" w:author="Emmanouil Potetsianakis" w:date="2026-02-20T14:37:00Z">
        <w:r w:rsidRPr="0038263E" w:rsidDel="00F1025F">
          <w:rPr>
            <w:rFonts w:eastAsia="MS Mincho"/>
            <w:sz w:val="22"/>
            <w:szCs w:val="22"/>
          </w:rPr>
          <w:delText xml:space="preserve">Container: </w:delText>
        </w:r>
        <w:r w:rsidRPr="0038263E" w:rsidDel="00F1025F">
          <w:rPr>
            <w:rFonts w:eastAsia="MS Mincho"/>
            <w:sz w:val="22"/>
            <w:szCs w:val="22"/>
          </w:rPr>
          <w:tab/>
        </w:r>
        <w:r w:rsidRPr="0038263E" w:rsidDel="00F1025F">
          <w:rPr>
            <w:rFonts w:ascii="Courier New" w:eastAsia="MS Mincho" w:hAnsi="Courier New" w:cs="Courier New"/>
            <w:sz w:val="22"/>
            <w:szCs w:val="22"/>
          </w:rPr>
          <w:delText>VisualSampleEntry</w:delText>
        </w:r>
        <w:r w:rsidRPr="0038263E" w:rsidDel="00F1025F">
          <w:rPr>
            <w:rFonts w:eastAsia="MS Mincho"/>
            <w:sz w:val="22"/>
            <w:szCs w:val="22"/>
          </w:rPr>
          <w:delText xml:space="preserve"> or </w:delText>
        </w:r>
        <w:r w:rsidRPr="0038263E" w:rsidDel="00F1025F">
          <w:rPr>
            <w:rFonts w:ascii="Courier New" w:eastAsia="MS Mincho" w:hAnsi="Courier New" w:cs="Courier New"/>
            <w:sz w:val="22"/>
            <w:szCs w:val="22"/>
          </w:rPr>
          <w:delText>ItemPropertyContainerBox</w:delText>
        </w:r>
      </w:del>
    </w:p>
    <w:p w14:paraId="7EB60BB1" w14:textId="3F6448FC" w:rsidR="000209BA" w:rsidRPr="0038263E" w:rsidDel="00F1025F" w:rsidRDefault="000209BA" w:rsidP="000209BA">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39" w:author="Emmanouil Potetsianakis" w:date="2026-02-20T14:37:00Z"/>
          <w:rFonts w:eastAsia="MS Mincho"/>
          <w:sz w:val="22"/>
          <w:szCs w:val="22"/>
        </w:rPr>
      </w:pPr>
      <w:del w:id="240" w:author="Emmanouil Potetsianakis" w:date="2026-02-20T14:37:00Z">
        <w:r w:rsidRPr="0038263E" w:rsidDel="00F1025F">
          <w:rPr>
            <w:rFonts w:eastAsia="MS Mincho"/>
            <w:sz w:val="22"/>
            <w:szCs w:val="22"/>
          </w:rPr>
          <w:delText xml:space="preserve">Mandatory: </w:delText>
        </w:r>
        <w:r w:rsidRPr="0038263E" w:rsidDel="00F1025F">
          <w:rPr>
            <w:rFonts w:eastAsia="MS Mincho"/>
            <w:sz w:val="22"/>
            <w:szCs w:val="22"/>
          </w:rPr>
          <w:tab/>
          <w:delText>No</w:delText>
        </w:r>
      </w:del>
    </w:p>
    <w:p w14:paraId="28EB8C9F" w14:textId="03755DE3" w:rsidR="000209BA" w:rsidRPr="0038263E" w:rsidDel="00F1025F" w:rsidRDefault="000209BA" w:rsidP="000209BA">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41" w:author="Emmanouil Potetsianakis" w:date="2026-02-20T14:37:00Z"/>
          <w:rFonts w:eastAsia="MS Mincho"/>
          <w:sz w:val="22"/>
          <w:szCs w:val="22"/>
        </w:rPr>
      </w:pPr>
      <w:del w:id="242" w:author="Emmanouil Potetsianakis" w:date="2026-02-20T14:37:00Z">
        <w:r w:rsidRPr="0038263E" w:rsidDel="00F1025F">
          <w:rPr>
            <w:rFonts w:eastAsia="MS Mincho"/>
            <w:sz w:val="22"/>
            <w:szCs w:val="22"/>
          </w:rPr>
          <w:delText xml:space="preserve">Quantity: </w:delText>
        </w:r>
        <w:r w:rsidRPr="0038263E" w:rsidDel="00F1025F">
          <w:rPr>
            <w:rFonts w:eastAsia="MS Mincho"/>
            <w:sz w:val="22"/>
            <w:szCs w:val="22"/>
          </w:rPr>
          <w:tab/>
          <w:delText>At most one</w:delText>
        </w:r>
      </w:del>
    </w:p>
    <w:p w14:paraId="57E1C194" w14:textId="02913E80" w:rsidR="0054416D" w:rsidDel="00D06CD8" w:rsidRDefault="0054416D" w:rsidP="00D06CD8">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43" w:author="Emmanouil Potetsianakis" w:date="2026-02-20T14:33:00Z"/>
          <w:rFonts w:eastAsia="MS Mincho"/>
          <w:sz w:val="22"/>
          <w:szCs w:val="22"/>
        </w:rPr>
      </w:pPr>
      <w:del w:id="244" w:author="Emmanouil Potetsianakis" w:date="2026-02-20T14:37:00Z">
        <w:r w:rsidRPr="0054416D" w:rsidDel="00F1025F">
          <w:rPr>
            <w:rFonts w:eastAsia="MS Mincho"/>
            <w:sz w:val="22"/>
            <w:szCs w:val="22"/>
          </w:rPr>
          <w:delText xml:space="preserve">The </w:delText>
        </w:r>
        <w:r w:rsidRPr="0038263E" w:rsidDel="00F1025F">
          <w:rPr>
            <w:rFonts w:ascii="Courier New" w:eastAsia="MS Mincho" w:hAnsi="Courier New" w:cs="Courier New"/>
            <w:sz w:val="22"/>
            <w:szCs w:val="22"/>
          </w:rPr>
          <w:delText>AlphaInformationBox</w:delText>
        </w:r>
        <w:r w:rsidRPr="0054416D" w:rsidDel="00F1025F">
          <w:rPr>
            <w:rFonts w:eastAsia="MS Mincho"/>
            <w:sz w:val="22"/>
            <w:szCs w:val="22"/>
          </w:rPr>
          <w:delText xml:space="preserve"> may be used to provide information independent of the coding, to interpret the alpha data. The </w:delText>
        </w:r>
        <w:r w:rsidRPr="0038263E" w:rsidDel="00F1025F">
          <w:rPr>
            <w:rFonts w:ascii="Courier New" w:eastAsia="MS Mincho" w:hAnsi="Courier New" w:cs="Courier New"/>
            <w:sz w:val="22"/>
            <w:szCs w:val="22"/>
          </w:rPr>
          <w:delText>AlphaInformationBox</w:delText>
        </w:r>
        <w:r w:rsidRPr="0054416D" w:rsidDel="00F1025F">
          <w:rPr>
            <w:rFonts w:eastAsia="MS Mincho"/>
            <w:sz w:val="22"/>
            <w:szCs w:val="22"/>
          </w:rPr>
          <w:delText xml:space="preserve"> is optional. </w:delText>
        </w:r>
      </w:del>
      <w:del w:id="245" w:author="Emmanouil Potetsianakis" w:date="2026-02-20T14:33:00Z">
        <w:r w:rsidRPr="0054416D" w:rsidDel="00D06CD8">
          <w:rPr>
            <w:rFonts w:eastAsia="MS Mincho"/>
            <w:sz w:val="22"/>
            <w:szCs w:val="22"/>
          </w:rPr>
          <w:delText>Default values are assumed if the box is not present, where the values depend on the type of content.</w:delText>
        </w:r>
      </w:del>
    </w:p>
    <w:p w14:paraId="586DD465" w14:textId="7885D544" w:rsidR="0054416D" w:rsidDel="00D06CD8" w:rsidRDefault="0054416D" w:rsidP="00D06CD8">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46" w:author="Emmanouil Potetsianakis" w:date="2026-02-20T14:33:00Z"/>
          <w:rFonts w:eastAsia="MS Mincho"/>
          <w:sz w:val="22"/>
          <w:szCs w:val="22"/>
        </w:rPr>
      </w:pPr>
      <w:del w:id="247" w:author="Emmanouil Potetsianakis" w:date="2026-02-20T14:33:00Z">
        <w:r w:rsidRPr="0054416D" w:rsidDel="00D06CD8">
          <w:rPr>
            <w:rFonts w:eastAsia="MS Mincho"/>
            <w:sz w:val="22"/>
            <w:szCs w:val="22"/>
          </w:rPr>
          <w:delText>For integer content it is assumed that a value of 0 indicates full transparency and a value equal to 2^bit_depth - 1 indicates full opacity, where bit_depth is the number of bits used to represent a data point from the original component(s) of an image (e.g. in the case of monochrome image, the bit depth of the luma samples).</w:delText>
        </w:r>
      </w:del>
    </w:p>
    <w:p w14:paraId="1F52A719" w14:textId="191765BB" w:rsidR="0054416D" w:rsidDel="00F1025F" w:rsidRDefault="0054416D" w:rsidP="00D06CD8">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48" w:author="Emmanouil Potetsianakis" w:date="2026-02-20T14:37:00Z"/>
          <w:rFonts w:eastAsia="MS Mincho"/>
          <w:sz w:val="22"/>
          <w:szCs w:val="22"/>
        </w:rPr>
      </w:pPr>
      <w:del w:id="249" w:author="Emmanouil Potetsianakis" w:date="2026-02-20T14:33:00Z">
        <w:r w:rsidRPr="0054416D" w:rsidDel="00D06CD8">
          <w:rPr>
            <w:rFonts w:eastAsia="MS Mincho"/>
            <w:sz w:val="22"/>
            <w:szCs w:val="22"/>
          </w:rPr>
          <w:delText>For floating-point content it is assumed that a value of 0</w:delText>
        </w:r>
        <w:r w:rsidR="0038263E" w:rsidDel="00D06CD8">
          <w:rPr>
            <w:rFonts w:eastAsia="MS Mincho"/>
            <w:sz w:val="22"/>
            <w:szCs w:val="22"/>
          </w:rPr>
          <w:delText>.0</w:delText>
        </w:r>
        <w:r w:rsidRPr="0054416D" w:rsidDel="00D06CD8">
          <w:rPr>
            <w:rFonts w:eastAsia="MS Mincho"/>
            <w:sz w:val="22"/>
            <w:szCs w:val="22"/>
          </w:rPr>
          <w:delText xml:space="preserve"> indicates full transparency and a value of 1.0 indicates full opacity.</w:delText>
        </w:r>
      </w:del>
    </w:p>
    <w:p w14:paraId="64B6A783" w14:textId="66ED1161" w:rsidR="000209BA" w:rsidRPr="0054416D" w:rsidDel="00F1025F" w:rsidRDefault="000209BA" w:rsidP="000209BA">
      <w:pPr>
        <w:pStyle w:val="Heading4"/>
        <w:numPr>
          <w:ilvl w:val="0"/>
          <w:numId w:val="0"/>
        </w:numPr>
        <w:tabs>
          <w:tab w:val="left" w:pos="400"/>
          <w:tab w:val="left" w:pos="560"/>
          <w:tab w:val="left" w:pos="720"/>
          <w:tab w:val="left" w:pos="880"/>
          <w:tab w:val="left" w:pos="1080"/>
        </w:tabs>
        <w:autoSpaceDE w:val="0"/>
        <w:autoSpaceDN w:val="0"/>
        <w:adjustRightInd w:val="0"/>
        <w:rPr>
          <w:del w:id="250" w:author="Emmanouil Potetsianakis" w:date="2026-02-20T14:37:00Z"/>
        </w:rPr>
      </w:pPr>
      <w:del w:id="251" w:author="Emmanouil Potetsianakis" w:date="2026-02-20T14:37:00Z">
        <w:r w:rsidRPr="000A189B" w:rsidDel="00F1025F">
          <w:delText>12.1.1</w:delText>
        </w:r>
        <w:r w:rsidR="00535233" w:rsidDel="00F1025F">
          <w:delText>1</w:delText>
        </w:r>
        <w:r w:rsidRPr="00434099" w:rsidDel="00F1025F">
          <w:delText>.</w:delText>
        </w:r>
        <w:r w:rsidRPr="0054416D" w:rsidDel="00F1025F">
          <w:delText>2 Syntax</w:delText>
        </w:r>
      </w:del>
    </w:p>
    <w:p w14:paraId="50418037" w14:textId="67269BF7" w:rsidR="000209BA" w:rsidRPr="0038263E" w:rsidDel="00F1025F" w:rsidRDefault="000209BA" w:rsidP="000209BA">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52" w:author="Emmanouil Potetsianakis" w:date="2026-02-20T14:37:00Z"/>
          <w:rFonts w:eastAsia="MS Mincho"/>
          <w:sz w:val="22"/>
        </w:rPr>
      </w:pPr>
      <w:del w:id="253" w:author="Emmanouil Potetsianakis" w:date="2026-02-20T14:21:00Z">
        <w:r w:rsidRPr="0038263E" w:rsidDel="00FA45C5">
          <w:rPr>
            <w:rFonts w:eastAsia="MS Mincho"/>
            <w:sz w:val="22"/>
          </w:rPr>
          <w:delText xml:space="preserve">aligned(8) </w:delText>
        </w:r>
      </w:del>
      <w:del w:id="254" w:author="Emmanouil Potetsianakis" w:date="2026-02-20T14:37:00Z">
        <w:r w:rsidRPr="0038263E" w:rsidDel="00F1025F">
          <w:rPr>
            <w:rFonts w:eastAsia="MS Mincho"/>
            <w:sz w:val="22"/>
          </w:rPr>
          <w:delText xml:space="preserve">class </w:delText>
        </w:r>
        <w:r w:rsidR="00BD68DB" w:rsidDel="00F1025F">
          <w:rPr>
            <w:rFonts w:eastAsia="MS Mincho"/>
            <w:sz w:val="22"/>
          </w:rPr>
          <w:delText>Alpha</w:delText>
        </w:r>
        <w:r w:rsidRPr="0038263E" w:rsidDel="00F1025F">
          <w:rPr>
            <w:rFonts w:eastAsia="MS Mincho"/>
            <w:sz w:val="22"/>
          </w:rPr>
          <w:delText>InformationBox</w:delText>
        </w:r>
        <w:r w:rsidR="00BD68DB" w:rsidDel="00F1025F">
          <w:rPr>
            <w:rFonts w:eastAsia="MS Mincho"/>
            <w:sz w:val="22"/>
          </w:rPr>
          <w:delText xml:space="preserve"> </w:delText>
        </w:r>
        <w:r w:rsidRPr="0038263E" w:rsidDel="00F1025F">
          <w:rPr>
            <w:rFonts w:eastAsia="MS Mincho"/>
            <w:sz w:val="22"/>
          </w:rPr>
          <w:delText>extends FullBox(</w:delText>
        </w:r>
      </w:del>
      <w:del w:id="255" w:author="Emmanouil Potetsianakis" w:date="2026-02-20T14:21:00Z">
        <w:r w:rsidRPr="0038263E" w:rsidDel="00FA45C5">
          <w:rPr>
            <w:rFonts w:eastAsia="MS Mincho"/>
            <w:sz w:val="22"/>
          </w:rPr>
          <w:delText>'pixi'</w:delText>
        </w:r>
      </w:del>
      <w:del w:id="256" w:author="Emmanouil Potetsianakis" w:date="2026-02-20T14:37:00Z">
        <w:r w:rsidRPr="0038263E" w:rsidDel="00F1025F">
          <w:rPr>
            <w:rFonts w:eastAsia="MS Mincho"/>
            <w:sz w:val="22"/>
          </w:rPr>
          <w:delText>, version = 0,</w:delText>
        </w:r>
        <w:r w:rsidR="00BD68DB" w:rsidDel="00F1025F">
          <w:rPr>
            <w:rFonts w:eastAsia="MS Mincho"/>
            <w:sz w:val="22"/>
          </w:rPr>
          <w:delText xml:space="preserve"> </w:delText>
        </w:r>
        <w:r w:rsidRPr="0038263E" w:rsidDel="00F1025F">
          <w:rPr>
            <w:rFonts w:eastAsia="MS Mincho"/>
            <w:sz w:val="22"/>
          </w:rPr>
          <w:delText>flags) {</w:delText>
        </w:r>
      </w:del>
    </w:p>
    <w:p w14:paraId="314E188B" w14:textId="0A6CF96F"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57" w:author="Emmanouil Potetsianakis" w:date="2026-02-20T14:37:00Z"/>
          <w:rFonts w:eastAsia="MS Mincho"/>
          <w:sz w:val="22"/>
        </w:rPr>
      </w:pPr>
      <w:del w:id="258" w:author="Emmanouil Potetsianakis" w:date="2026-02-20T14:37:00Z">
        <w:r w:rsidRPr="00BD68DB" w:rsidDel="00F1025F">
          <w:rPr>
            <w:rFonts w:eastAsia="MS Mincho"/>
            <w:sz w:val="22"/>
          </w:rPr>
          <w:tab/>
          <w:delText>computed bit is_float = (flags &amp; 4) != 0;</w:delText>
        </w:r>
      </w:del>
    </w:p>
    <w:p w14:paraId="1C1057F4" w14:textId="38493DFE"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59" w:author="Emmanouil Potetsianakis" w:date="2026-02-20T14:37:00Z"/>
          <w:rFonts w:eastAsia="MS Mincho"/>
          <w:sz w:val="22"/>
        </w:rPr>
      </w:pPr>
      <w:del w:id="260" w:author="Emmanouil Potetsianakis" w:date="2026-02-20T14:37:00Z">
        <w:r w:rsidRPr="00BD68DB" w:rsidDel="00F1025F">
          <w:rPr>
            <w:rFonts w:eastAsia="MS Mincho"/>
            <w:sz w:val="22"/>
          </w:rPr>
          <w:tab/>
          <w:delText>if (is_float) {</w:delText>
        </w:r>
      </w:del>
    </w:p>
    <w:p w14:paraId="3A0ADBBF" w14:textId="50C21D9F"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61" w:author="Emmanouil Potetsianakis" w:date="2026-02-20T14:37:00Z"/>
          <w:rFonts w:eastAsia="MS Mincho"/>
          <w:sz w:val="22"/>
        </w:rPr>
      </w:pPr>
      <w:del w:id="262" w:author="Emmanouil Potetsianakis" w:date="2026-02-20T14:37:00Z">
        <w:r w:rsidRPr="00BD68DB" w:rsidDel="00F1025F">
          <w:rPr>
            <w:rFonts w:eastAsia="MS Mincho"/>
            <w:sz w:val="22"/>
          </w:rPr>
          <w:tab/>
        </w:r>
        <w:r w:rsidRPr="00BD68DB" w:rsidDel="00F1025F">
          <w:rPr>
            <w:rFonts w:eastAsia="MS Mincho"/>
            <w:sz w:val="22"/>
          </w:rPr>
          <w:tab/>
          <w:delText>float(32) opaque_value;</w:delText>
        </w:r>
      </w:del>
    </w:p>
    <w:p w14:paraId="4D9CF964" w14:textId="45B6EF71"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63" w:author="Emmanouil Potetsianakis" w:date="2026-02-20T14:37:00Z"/>
          <w:rFonts w:eastAsia="MS Mincho"/>
          <w:sz w:val="22"/>
        </w:rPr>
      </w:pPr>
      <w:del w:id="264" w:author="Emmanouil Potetsianakis" w:date="2026-02-20T14:37:00Z">
        <w:r w:rsidRPr="00BD68DB" w:rsidDel="00F1025F">
          <w:rPr>
            <w:rFonts w:eastAsia="MS Mincho"/>
            <w:sz w:val="22"/>
          </w:rPr>
          <w:tab/>
        </w:r>
        <w:r w:rsidRPr="00BD68DB" w:rsidDel="00F1025F">
          <w:rPr>
            <w:rFonts w:eastAsia="MS Mincho"/>
            <w:sz w:val="22"/>
          </w:rPr>
          <w:tab/>
          <w:delText>float(32) transparent_value;</w:delText>
        </w:r>
      </w:del>
    </w:p>
    <w:p w14:paraId="1A18445A" w14:textId="7E187C3C"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65" w:author="Emmanouil Potetsianakis" w:date="2026-02-20T14:37:00Z"/>
          <w:rFonts w:eastAsia="MS Mincho"/>
          <w:sz w:val="22"/>
        </w:rPr>
      </w:pPr>
      <w:del w:id="266" w:author="Emmanouil Potetsianakis" w:date="2026-02-20T14:37:00Z">
        <w:r w:rsidRPr="00BD68DB" w:rsidDel="00F1025F">
          <w:rPr>
            <w:rFonts w:eastAsia="MS Mincho"/>
            <w:sz w:val="22"/>
          </w:rPr>
          <w:tab/>
          <w:delText>}</w:delText>
        </w:r>
      </w:del>
    </w:p>
    <w:p w14:paraId="3002EE10" w14:textId="504F5F0E"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67" w:author="Emmanouil Potetsianakis" w:date="2026-02-20T14:37:00Z"/>
          <w:rFonts w:eastAsia="MS Mincho"/>
          <w:sz w:val="22"/>
        </w:rPr>
      </w:pPr>
      <w:del w:id="268" w:author="Emmanouil Potetsianakis" w:date="2026-02-20T14:37:00Z">
        <w:r w:rsidRPr="00BD68DB" w:rsidDel="00F1025F">
          <w:rPr>
            <w:rFonts w:eastAsia="MS Mincho"/>
            <w:sz w:val="22"/>
          </w:rPr>
          <w:tab/>
          <w:delText>else {</w:delText>
        </w:r>
      </w:del>
    </w:p>
    <w:p w14:paraId="7B73AC95" w14:textId="2FE4F7EF"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69" w:author="Emmanouil Potetsianakis" w:date="2026-02-20T14:37:00Z"/>
          <w:rFonts w:eastAsia="MS Mincho"/>
          <w:sz w:val="22"/>
        </w:rPr>
      </w:pPr>
      <w:del w:id="270" w:author="Emmanouil Potetsianakis" w:date="2026-02-20T14:37:00Z">
        <w:r w:rsidRPr="00BD68DB" w:rsidDel="00F1025F">
          <w:rPr>
            <w:rFonts w:eastAsia="MS Mincho"/>
            <w:sz w:val="22"/>
          </w:rPr>
          <w:tab/>
        </w:r>
        <w:r w:rsidRPr="00BD68DB" w:rsidDel="00F1025F">
          <w:rPr>
            <w:rFonts w:eastAsia="MS Mincho"/>
            <w:sz w:val="22"/>
          </w:rPr>
          <w:tab/>
          <w:delText>unsigned int(16) opaque_value;</w:delText>
        </w:r>
      </w:del>
    </w:p>
    <w:p w14:paraId="1FB0C8FE" w14:textId="40FD5DF1" w:rsidR="00BD68DB" w:rsidRP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71" w:author="Emmanouil Potetsianakis" w:date="2026-02-20T14:37:00Z"/>
          <w:rFonts w:eastAsia="MS Mincho"/>
          <w:sz w:val="22"/>
        </w:rPr>
      </w:pPr>
      <w:del w:id="272" w:author="Emmanouil Potetsianakis" w:date="2026-02-20T14:37:00Z">
        <w:r w:rsidRPr="00BD68DB" w:rsidDel="00F1025F">
          <w:rPr>
            <w:rFonts w:eastAsia="MS Mincho"/>
            <w:sz w:val="22"/>
          </w:rPr>
          <w:tab/>
        </w:r>
        <w:r w:rsidRPr="00BD68DB" w:rsidDel="00F1025F">
          <w:rPr>
            <w:rFonts w:eastAsia="MS Mincho"/>
            <w:sz w:val="22"/>
          </w:rPr>
          <w:tab/>
          <w:delText>unsigned int(16) transparent_value;</w:delText>
        </w:r>
      </w:del>
    </w:p>
    <w:p w14:paraId="74826B47" w14:textId="3629C4E4" w:rsidR="00BD68DB" w:rsidDel="00F1025F" w:rsidRDefault="00BD68DB"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73" w:author="Emmanouil Potetsianakis" w:date="2026-02-20T14:37:00Z"/>
          <w:rFonts w:eastAsia="MS Mincho"/>
          <w:sz w:val="22"/>
        </w:rPr>
      </w:pPr>
      <w:del w:id="274" w:author="Emmanouil Potetsianakis" w:date="2026-02-20T14:37:00Z">
        <w:r w:rsidRPr="00BD68DB" w:rsidDel="00F1025F">
          <w:rPr>
            <w:rFonts w:eastAsia="MS Mincho"/>
            <w:sz w:val="22"/>
          </w:rPr>
          <w:tab/>
          <w:delText>}</w:delText>
        </w:r>
      </w:del>
    </w:p>
    <w:p w14:paraId="2E2FDB01" w14:textId="0E54A9AB" w:rsidR="000209BA" w:rsidRPr="0038263E" w:rsidDel="00F1025F" w:rsidRDefault="000209BA" w:rsidP="00BD68DB">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75" w:author="Emmanouil Potetsianakis" w:date="2026-02-20T14:37:00Z"/>
          <w:rFonts w:eastAsia="MS Mincho"/>
          <w:sz w:val="22"/>
        </w:rPr>
      </w:pPr>
      <w:del w:id="276" w:author="Emmanouil Potetsianakis" w:date="2026-02-20T14:37:00Z">
        <w:r w:rsidRPr="0038263E" w:rsidDel="00F1025F">
          <w:rPr>
            <w:rFonts w:eastAsia="MS Mincho"/>
            <w:sz w:val="22"/>
          </w:rPr>
          <w:delText>}</w:delText>
        </w:r>
      </w:del>
    </w:p>
    <w:p w14:paraId="7CF17859" w14:textId="431CF227" w:rsidR="000209BA" w:rsidRPr="0054416D" w:rsidDel="00F1025F" w:rsidRDefault="000209BA" w:rsidP="000209BA">
      <w:pPr>
        <w:pStyle w:val="Heading4"/>
        <w:numPr>
          <w:ilvl w:val="0"/>
          <w:numId w:val="0"/>
        </w:numPr>
        <w:tabs>
          <w:tab w:val="left" w:pos="400"/>
          <w:tab w:val="left" w:pos="560"/>
          <w:tab w:val="left" w:pos="720"/>
          <w:tab w:val="left" w:pos="880"/>
          <w:tab w:val="left" w:pos="1080"/>
        </w:tabs>
        <w:autoSpaceDE w:val="0"/>
        <w:autoSpaceDN w:val="0"/>
        <w:adjustRightInd w:val="0"/>
        <w:rPr>
          <w:del w:id="277" w:author="Emmanouil Potetsianakis" w:date="2026-02-20T14:37:00Z"/>
        </w:rPr>
      </w:pPr>
      <w:del w:id="278" w:author="Emmanouil Potetsianakis" w:date="2026-02-20T14:37:00Z">
        <w:r w:rsidRPr="000A189B" w:rsidDel="00F1025F">
          <w:delText>12.1.1</w:delText>
        </w:r>
        <w:r w:rsidR="00BD68DB" w:rsidDel="00F1025F">
          <w:delText>1</w:delText>
        </w:r>
        <w:r w:rsidRPr="000A189B" w:rsidDel="00F1025F">
          <w:delText>.3</w:delText>
        </w:r>
        <w:r w:rsidRPr="00434099" w:rsidDel="00F1025F">
          <w:delText xml:space="preserve"> </w:delText>
        </w:r>
        <w:r w:rsidRPr="0054416D" w:rsidDel="00F1025F">
          <w:delText>Semantics</w:delText>
        </w:r>
      </w:del>
    </w:p>
    <w:p w14:paraId="3B52E810" w14:textId="482E5BAF" w:rsidR="00C32853" w:rsidRPr="00AC73B3" w:rsidDel="00F1025F" w:rsidRDefault="00BD68DB" w:rsidP="00C32853">
      <w:pPr>
        <w:rPr>
          <w:del w:id="279" w:author="Emmanouil Potetsianakis" w:date="2026-02-20T14:37:00Z"/>
          <w:rFonts w:ascii="Courier New" w:hAnsi="Courier New" w:cs="Courier New"/>
        </w:rPr>
      </w:pPr>
      <w:del w:id="280" w:author="Emmanouil Potetsianakis" w:date="2026-02-20T14:37:00Z">
        <w:r w:rsidRPr="0038263E" w:rsidDel="00F1025F">
          <w:rPr>
            <w:rFonts w:ascii="Courier New" w:eastAsia="MS Mincho" w:hAnsi="Courier New" w:cs="Courier New"/>
          </w:rPr>
          <w:delText>version</w:delText>
        </w:r>
        <w:r w:rsidRPr="00BD68DB" w:rsidDel="00F1025F">
          <w:rPr>
            <w:rFonts w:eastAsia="MS Mincho"/>
          </w:rPr>
          <w:delText xml:space="preserve"> is an integer that specifies the version of this box.</w:delText>
        </w:r>
      </w:del>
    </w:p>
    <w:p w14:paraId="19FBDBC6" w14:textId="2221233A" w:rsidR="00C32853" w:rsidRPr="00AC73B3" w:rsidDel="00F1025F" w:rsidRDefault="00BD68DB" w:rsidP="00C32853">
      <w:pPr>
        <w:rPr>
          <w:del w:id="281" w:author="Emmanouil Potetsianakis" w:date="2026-02-20T14:37:00Z"/>
          <w:rFonts w:ascii="Courier New" w:hAnsi="Courier New" w:cs="Courier New"/>
        </w:rPr>
      </w:pPr>
      <w:del w:id="282" w:author="Emmanouil Potetsianakis" w:date="2026-02-20T14:37:00Z">
        <w:r w:rsidRPr="0038263E" w:rsidDel="00F1025F">
          <w:rPr>
            <w:rFonts w:ascii="Courier New" w:eastAsia="MS Mincho" w:hAnsi="Courier New" w:cs="Courier New"/>
          </w:rPr>
          <w:delText>flags</w:delText>
        </w:r>
        <w:r w:rsidRPr="00BD68DB" w:rsidDel="00F1025F">
          <w:rPr>
            <w:rFonts w:eastAsia="MS Mincho"/>
          </w:rPr>
          <w:delText xml:space="preserve"> is a 24-bit integer with flags; the following values are defined:</w:delText>
        </w:r>
      </w:del>
    </w:p>
    <w:p w14:paraId="5F7F0AF8" w14:textId="39FE9BA5" w:rsidR="00BD68DB" w:rsidRPr="00BD68DB" w:rsidDel="00F1025F" w:rsidRDefault="00C32853"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del w:id="283" w:author="Emmanouil Potetsianakis" w:date="2026-02-20T14:37:00Z"/>
          <w:rFonts w:eastAsia="MS Mincho"/>
        </w:rPr>
      </w:pPr>
      <w:del w:id="284" w:author="Emmanouil Potetsianakis" w:date="2026-02-20T14:37:00Z">
        <w:r w:rsidDel="00F1025F">
          <w:rPr>
            <w:rFonts w:ascii="Courier New" w:eastAsia="MS Mincho" w:hAnsi="Courier New" w:cs="Courier New"/>
          </w:rPr>
          <w:tab/>
        </w:r>
        <w:r w:rsidR="00BD68DB" w:rsidRPr="0038263E" w:rsidDel="00F1025F">
          <w:rPr>
            <w:rFonts w:ascii="Courier New" w:eastAsia="MS Mincho" w:hAnsi="Courier New" w:cs="Courier New"/>
          </w:rPr>
          <w:delText>premultiplication</w:delText>
        </w:r>
        <w:r w:rsidR="00BD68DB" w:rsidRPr="00BD68DB" w:rsidDel="00F1025F">
          <w:rPr>
            <w:rFonts w:eastAsia="MS Mincho"/>
          </w:rPr>
          <w:delText>_</w:delText>
        </w:r>
        <w:r w:rsidR="00BD68DB" w:rsidRPr="0038263E" w:rsidDel="00F1025F">
          <w:rPr>
            <w:rFonts w:ascii="Courier New" w:eastAsia="MS Mincho" w:hAnsi="Courier New" w:cs="Courier New"/>
          </w:rPr>
          <w:delText>mode</w:delText>
        </w:r>
        <w:r w:rsidDel="00F1025F">
          <w:rPr>
            <w:rFonts w:eastAsia="MS Mincho"/>
          </w:rPr>
          <w:delText xml:space="preserve"> f</w:delText>
        </w:r>
        <w:r w:rsidR="00BD68DB" w:rsidRPr="00BD68DB" w:rsidDel="00F1025F">
          <w:rPr>
            <w:rFonts w:eastAsia="MS Mincho"/>
          </w:rPr>
          <w:delText>lag mask is 0x000003. Specifies if the pixel values of the associated colour or grayscale channel(s) are premultiplied by the alpha values as follows:</w:delText>
        </w:r>
      </w:del>
    </w:p>
    <w:p w14:paraId="0FFBB5D3" w14:textId="0D5B7F97" w:rsidR="00BD68DB" w:rsidRPr="00BD68DB" w:rsidDel="00F1025F" w:rsidRDefault="00C32853"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85" w:author="Emmanouil Potetsianakis" w:date="2026-02-20T14:37:00Z"/>
          <w:rFonts w:eastAsia="MS Mincho"/>
        </w:rPr>
      </w:pPr>
      <w:del w:id="286" w:author="Emmanouil Potetsianakis" w:date="2026-02-20T14:37:00Z">
        <w:r w:rsidDel="00F1025F">
          <w:rPr>
            <w:rFonts w:eastAsia="MS Mincho"/>
          </w:rPr>
          <w:tab/>
        </w:r>
        <w:r w:rsidR="00BD68DB" w:rsidRPr="00BD68DB" w:rsidDel="00F1025F">
          <w:rPr>
            <w:rFonts w:eastAsia="MS Mincho"/>
          </w:rPr>
          <w:delText>0: the pixel values of the associated colour or grayscale channel(s) are not premultiplied by the alpha</w:delText>
        </w:r>
        <w:r w:rsidR="007E3B53" w:rsidDel="00F1025F">
          <w:rPr>
            <w:rFonts w:eastAsia="MS Mincho"/>
          </w:rPr>
          <w:delText xml:space="preserve"> </w:delText>
        </w:r>
        <w:r w:rsidR="00BD68DB" w:rsidRPr="00BD68DB" w:rsidDel="00F1025F">
          <w:rPr>
            <w:rFonts w:eastAsia="MS Mincho"/>
          </w:rPr>
          <w:delText>values</w:delText>
        </w:r>
        <w:r w:rsidR="007E3B53" w:rsidDel="00F1025F">
          <w:rPr>
            <w:rFonts w:eastAsia="MS Mincho"/>
          </w:rPr>
          <w:delText>.</w:delText>
        </w:r>
      </w:del>
    </w:p>
    <w:p w14:paraId="467B190C" w14:textId="7DE8D7E4" w:rsidR="00BD68DB" w:rsidRPr="00BD68DB" w:rsidDel="00F1025F" w:rsidRDefault="007E3B53"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87" w:author="Emmanouil Potetsianakis" w:date="2026-02-20T14:37:00Z"/>
          <w:rFonts w:eastAsia="MS Mincho"/>
        </w:rPr>
      </w:pPr>
      <w:del w:id="288" w:author="Emmanouil Potetsianakis" w:date="2026-02-20T14:37:00Z">
        <w:r w:rsidDel="00F1025F">
          <w:rPr>
            <w:rFonts w:eastAsia="MS Mincho"/>
          </w:rPr>
          <w:tab/>
        </w:r>
        <w:r w:rsidR="00BD68DB" w:rsidRPr="00BD68DB" w:rsidDel="00F1025F">
          <w:rPr>
            <w:rFonts w:eastAsia="MS Mincho"/>
          </w:rPr>
          <w:delText>1: the pixel values of the associated colour or grayscale channel(s) have been premultiplied by the alpha</w:delText>
        </w:r>
      </w:del>
    </w:p>
    <w:p w14:paraId="7BEF9C25" w14:textId="119C74E1" w:rsidR="00BD68DB" w:rsidRPr="00BD68DB" w:rsidDel="00F1025F" w:rsidRDefault="00BD68DB"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89" w:author="Emmanouil Potetsianakis" w:date="2026-02-20T14:37:00Z"/>
          <w:rFonts w:eastAsia="MS Mincho"/>
        </w:rPr>
      </w:pPr>
      <w:del w:id="290" w:author="Emmanouil Potetsianakis" w:date="2026-02-20T14:37:00Z">
        <w:r w:rsidRPr="00BD68DB" w:rsidDel="00F1025F">
          <w:rPr>
            <w:rFonts w:eastAsia="MS Mincho"/>
          </w:rPr>
          <w:delText>values in non-linear RGB signal space, obtained by converting the pixel values to RGB according to a</w:delText>
        </w:r>
        <w:r w:rsidR="007E3B53" w:rsidDel="00F1025F">
          <w:rPr>
            <w:rFonts w:eastAsia="MS Mincho"/>
          </w:rPr>
          <w:delText xml:space="preserve"> </w:delText>
        </w:r>
        <w:r w:rsidRPr="0038263E" w:rsidDel="00F1025F">
          <w:rPr>
            <w:rFonts w:ascii="Courier New" w:eastAsia="MS Mincho" w:hAnsi="Courier New" w:cs="Courier New"/>
          </w:rPr>
          <w:delText>MatrixCoefficients</w:delText>
        </w:r>
        <w:r w:rsidRPr="00BD68DB" w:rsidDel="00F1025F">
          <w:rPr>
            <w:rFonts w:eastAsia="MS Mincho"/>
          </w:rPr>
          <w:delText xml:space="preserve"> value and </w:delText>
        </w:r>
        <w:r w:rsidRPr="0038263E" w:rsidDel="00F1025F">
          <w:rPr>
            <w:rFonts w:ascii="Courier New" w:eastAsia="MS Mincho" w:hAnsi="Courier New" w:cs="Courier New"/>
          </w:rPr>
          <w:delText>VideoFullRangeFlag</w:delText>
        </w:r>
        <w:r w:rsidRPr="00BD68DB" w:rsidDel="00F1025F">
          <w:rPr>
            <w:rFonts w:eastAsia="MS Mincho"/>
          </w:rPr>
          <w:delText xml:space="preserve"> value as defined in ISO/IEC 23091-2</w:delText>
        </w:r>
        <w:r w:rsidR="007E3B53" w:rsidDel="00F1025F">
          <w:rPr>
            <w:rFonts w:eastAsia="MS Mincho"/>
          </w:rPr>
          <w:delText>.</w:delText>
        </w:r>
      </w:del>
    </w:p>
    <w:p w14:paraId="32462344" w14:textId="2620B024" w:rsidR="00BD68DB" w:rsidRPr="00BD68DB" w:rsidDel="00F1025F" w:rsidRDefault="007E3B53"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91" w:author="Emmanouil Potetsianakis" w:date="2026-02-20T14:37:00Z"/>
          <w:rFonts w:eastAsia="MS Mincho"/>
        </w:rPr>
      </w:pPr>
      <w:del w:id="292" w:author="Emmanouil Potetsianakis" w:date="2026-02-20T14:37:00Z">
        <w:r w:rsidDel="00F1025F">
          <w:rPr>
            <w:rFonts w:eastAsia="MS Mincho"/>
          </w:rPr>
          <w:tab/>
        </w:r>
        <w:r w:rsidR="00BD68DB" w:rsidRPr="00BD68DB" w:rsidDel="00F1025F">
          <w:rPr>
            <w:rFonts w:eastAsia="MS Mincho"/>
          </w:rPr>
          <w:delText>2: the pixel values of the associated colour or grayscale channel(s) have been premultiplied by the alpha</w:delText>
        </w:r>
      </w:del>
    </w:p>
    <w:p w14:paraId="33356C90" w14:textId="2880EAC1" w:rsidR="00BD68DB" w:rsidRPr="00BD68DB" w:rsidDel="00F1025F" w:rsidRDefault="00BD68DB"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93" w:author="Emmanouil Potetsianakis" w:date="2026-02-20T14:37:00Z"/>
          <w:rFonts w:eastAsia="MS Mincho"/>
        </w:rPr>
      </w:pPr>
      <w:del w:id="294" w:author="Emmanouil Potetsianakis" w:date="2026-02-20T14:37:00Z">
        <w:r w:rsidRPr="00BD68DB" w:rsidDel="00F1025F">
          <w:rPr>
            <w:rFonts w:eastAsia="MS Mincho"/>
          </w:rPr>
          <w:delText>values in linear RGB display light space, obtained by converting the pixel values to RGB according to a</w:delText>
        </w:r>
        <w:r w:rsidR="007E3B53" w:rsidDel="00F1025F">
          <w:rPr>
            <w:rFonts w:eastAsia="MS Mincho"/>
          </w:rPr>
          <w:delText xml:space="preserve"> </w:delText>
        </w:r>
        <w:r w:rsidRPr="0038263E" w:rsidDel="00F1025F">
          <w:rPr>
            <w:rFonts w:ascii="Courier New" w:eastAsia="MS Mincho" w:hAnsi="Courier New" w:cs="Courier New"/>
          </w:rPr>
          <w:delText>MatrixCoefficients</w:delText>
        </w:r>
        <w:r w:rsidRPr="00BD68DB" w:rsidDel="00F1025F">
          <w:rPr>
            <w:rFonts w:eastAsia="MS Mincho"/>
          </w:rPr>
          <w:delText xml:space="preserve"> value and </w:delText>
        </w:r>
        <w:r w:rsidRPr="0038263E" w:rsidDel="00F1025F">
          <w:rPr>
            <w:rFonts w:ascii="Courier New" w:eastAsia="MS Mincho" w:hAnsi="Courier New" w:cs="Courier New"/>
          </w:rPr>
          <w:delText>VideoFullRangeFlag</w:delText>
        </w:r>
        <w:r w:rsidRPr="00BD68DB" w:rsidDel="00F1025F">
          <w:rPr>
            <w:rFonts w:eastAsia="MS Mincho"/>
          </w:rPr>
          <w:delText xml:space="preserve"> value as defined in ISO/IEC 23091-2, then applying</w:delText>
        </w:r>
        <w:r w:rsidR="007E3B53" w:rsidDel="00F1025F">
          <w:rPr>
            <w:rFonts w:eastAsia="MS Mincho"/>
          </w:rPr>
          <w:delText xml:space="preserve"> </w:delText>
        </w:r>
        <w:r w:rsidRPr="00BD68DB" w:rsidDel="00F1025F">
          <w:rPr>
            <w:rFonts w:eastAsia="MS Mincho"/>
          </w:rPr>
          <w:delText>an electro-optical transfer function according to the transfer function signaled in an ICC profile if</w:delText>
        </w:r>
      </w:del>
    </w:p>
    <w:p w14:paraId="23929B3E" w14:textId="4C3D2541" w:rsidR="00BD68DB" w:rsidRPr="00BD68DB" w:rsidDel="00F1025F" w:rsidRDefault="00BD68DB"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del w:id="295" w:author="Emmanouil Potetsianakis" w:date="2026-02-20T14:37:00Z"/>
          <w:rFonts w:eastAsia="MS Mincho"/>
        </w:rPr>
      </w:pPr>
      <w:del w:id="296" w:author="Emmanouil Potetsianakis" w:date="2026-02-20T14:37:00Z">
        <w:r w:rsidRPr="00BD68DB" w:rsidDel="00F1025F">
          <w:rPr>
            <w:rFonts w:eastAsia="MS Mincho"/>
          </w:rPr>
          <w:delText xml:space="preserve">present, or to a </w:delText>
        </w:r>
        <w:r w:rsidRPr="0038263E" w:rsidDel="00F1025F">
          <w:rPr>
            <w:rFonts w:ascii="Courier New" w:eastAsia="MS Mincho" w:hAnsi="Courier New" w:cs="Courier New"/>
          </w:rPr>
          <w:delText>TransferCharacteristics</w:delText>
        </w:r>
        <w:r w:rsidRPr="00BD68DB" w:rsidDel="00F1025F">
          <w:rPr>
            <w:rFonts w:eastAsia="MS Mincho"/>
          </w:rPr>
          <w:delText xml:space="preserve"> value as defined in ISO/IEC 23091-2 otherwise</w:delText>
        </w:r>
        <w:r w:rsidR="007E3B53" w:rsidDel="00F1025F">
          <w:rPr>
            <w:rFonts w:eastAsia="MS Mincho"/>
          </w:rPr>
          <w:delText>.</w:delText>
        </w:r>
      </w:del>
    </w:p>
    <w:p w14:paraId="179FEAC4" w14:textId="193C42AE" w:rsidR="00C32853" w:rsidRPr="00AC73B3" w:rsidDel="00F1025F" w:rsidRDefault="007E3B53" w:rsidP="0038263E">
      <w:pPr>
        <w:ind w:left="323"/>
        <w:rPr>
          <w:del w:id="297" w:author="Emmanouil Potetsianakis" w:date="2026-02-20T14:37:00Z"/>
          <w:rFonts w:ascii="Courier New" w:hAnsi="Courier New" w:cs="Courier New"/>
        </w:rPr>
      </w:pPr>
      <w:del w:id="298" w:author="Emmanouil Potetsianakis" w:date="2026-02-20T14:37:00Z">
        <w:r w:rsidDel="00F1025F">
          <w:rPr>
            <w:rFonts w:eastAsia="MS Mincho"/>
          </w:rPr>
          <w:tab/>
        </w:r>
        <w:r w:rsidR="00BD68DB" w:rsidRPr="00BD68DB" w:rsidDel="00F1025F">
          <w:rPr>
            <w:rFonts w:eastAsia="MS Mincho"/>
          </w:rPr>
          <w:delText>3: reserved</w:delText>
        </w:r>
        <w:r w:rsidDel="00F1025F">
          <w:rPr>
            <w:rFonts w:eastAsia="MS Mincho"/>
          </w:rPr>
          <w:delText>.</w:delText>
        </w:r>
      </w:del>
    </w:p>
    <w:p w14:paraId="5213E33B" w14:textId="43681D4A" w:rsidR="00C32853" w:rsidRPr="00AC73B3" w:rsidDel="00F1025F" w:rsidRDefault="0038263E" w:rsidP="00C32853">
      <w:pPr>
        <w:rPr>
          <w:del w:id="299" w:author="Emmanouil Potetsianakis" w:date="2026-02-20T14:37:00Z"/>
          <w:rFonts w:ascii="Courier New" w:hAnsi="Courier New" w:cs="Courier New"/>
        </w:rPr>
      </w:pPr>
      <w:del w:id="300" w:author="Emmanouil Potetsianakis" w:date="2026-02-20T14:37:00Z">
        <w:r w:rsidDel="00F1025F">
          <w:rPr>
            <w:rFonts w:ascii="Courier New" w:eastAsia="MS Mincho" w:hAnsi="Courier New" w:cs="Courier New"/>
          </w:rPr>
          <w:tab/>
        </w:r>
        <w:r w:rsidR="00BD68DB" w:rsidRPr="0038263E" w:rsidDel="00F1025F">
          <w:rPr>
            <w:rFonts w:ascii="Courier New" w:eastAsia="MS Mincho" w:hAnsi="Courier New" w:cs="Courier New"/>
          </w:rPr>
          <w:delText>is</w:delText>
        </w:r>
        <w:r w:rsidR="00BD68DB" w:rsidRPr="00BD68DB" w:rsidDel="00F1025F">
          <w:rPr>
            <w:rFonts w:eastAsia="MS Mincho"/>
          </w:rPr>
          <w:delText>_</w:delText>
        </w:r>
        <w:r w:rsidR="00BD68DB" w:rsidRPr="0038263E" w:rsidDel="00F1025F">
          <w:rPr>
            <w:rFonts w:ascii="Courier New" w:eastAsia="MS Mincho" w:hAnsi="Courier New" w:cs="Courier New"/>
          </w:rPr>
          <w:delText>float</w:delText>
        </w:r>
        <w:r w:rsidR="00BD68DB" w:rsidRPr="00BD68DB" w:rsidDel="00F1025F">
          <w:rPr>
            <w:rFonts w:eastAsia="MS Mincho"/>
          </w:rPr>
          <w:delText>: Flag mask is 0x000004. If set, specifies that the opaque and transparent values are floating-point rather than integers.</w:delText>
        </w:r>
      </w:del>
    </w:p>
    <w:p w14:paraId="62A03D81" w14:textId="307F1106" w:rsidR="00C32853" w:rsidRPr="00AC73B3" w:rsidDel="00F1025F" w:rsidRDefault="00BD68DB" w:rsidP="00C32853">
      <w:pPr>
        <w:rPr>
          <w:del w:id="301" w:author="Emmanouil Potetsianakis" w:date="2026-02-20T14:37:00Z"/>
          <w:rFonts w:ascii="Courier New" w:hAnsi="Courier New" w:cs="Courier New"/>
        </w:rPr>
      </w:pPr>
      <w:del w:id="302" w:author="Emmanouil Potetsianakis" w:date="2026-02-20T14:37:00Z">
        <w:r w:rsidRPr="0038263E" w:rsidDel="00F1025F">
          <w:rPr>
            <w:rFonts w:ascii="Courier New" w:eastAsia="MS Mincho" w:hAnsi="Courier New" w:cs="Courier New"/>
          </w:rPr>
          <w:delText>opaque</w:delText>
        </w:r>
        <w:r w:rsidRPr="00BD68DB" w:rsidDel="00F1025F">
          <w:rPr>
            <w:rFonts w:eastAsia="MS Mincho"/>
          </w:rPr>
          <w:delText>_</w:delText>
        </w:r>
        <w:r w:rsidRPr="0038263E" w:rsidDel="00F1025F">
          <w:rPr>
            <w:rFonts w:ascii="Courier New" w:eastAsia="MS Mincho" w:hAnsi="Courier New" w:cs="Courier New"/>
          </w:rPr>
          <w:delText>value</w:delText>
        </w:r>
      </w:del>
      <w:del w:id="303" w:author="Emmanouil Potetsianakis" w:date="2026-02-20T14:23:00Z">
        <w:r w:rsidRPr="00BD68DB" w:rsidDel="00FA45C5">
          <w:rPr>
            <w:rFonts w:eastAsia="MS Mincho"/>
          </w:rPr>
          <w:delText>:</w:delText>
        </w:r>
      </w:del>
      <w:del w:id="304" w:author="Emmanouil Potetsianakis" w:date="2026-02-20T14:37:00Z">
        <w:r w:rsidRPr="00BD68DB" w:rsidDel="00F1025F">
          <w:rPr>
            <w:rFonts w:eastAsia="MS Mincho"/>
          </w:rPr>
          <w:delText xml:space="preserve"> specifies the alpha value for which the associated colour or grayscale channel(s) values are considered opaque for the purposes of alpha blending.</w:delText>
        </w:r>
      </w:del>
    </w:p>
    <w:p w14:paraId="73BB1FC3" w14:textId="797DFF66" w:rsidR="000209BA" w:rsidRPr="00C32853" w:rsidDel="00F1025F" w:rsidRDefault="00BD68DB" w:rsidP="0038263E">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del w:id="305" w:author="Emmanouil Potetsianakis" w:date="2026-02-20T14:37:00Z"/>
          <w:rFonts w:eastAsia="MS Mincho"/>
        </w:rPr>
      </w:pPr>
      <w:del w:id="306" w:author="Emmanouil Potetsianakis" w:date="2026-02-20T14:37:00Z">
        <w:r w:rsidRPr="0038263E" w:rsidDel="00F1025F">
          <w:rPr>
            <w:rFonts w:ascii="Courier New" w:eastAsia="MS Mincho" w:hAnsi="Courier New" w:cs="Courier New"/>
          </w:rPr>
          <w:delText>transparent</w:delText>
        </w:r>
        <w:r w:rsidRPr="00BD68DB" w:rsidDel="00F1025F">
          <w:rPr>
            <w:rFonts w:eastAsia="MS Mincho"/>
          </w:rPr>
          <w:delText>_</w:delText>
        </w:r>
        <w:r w:rsidRPr="0038263E" w:rsidDel="00F1025F">
          <w:rPr>
            <w:rFonts w:ascii="Courier New" w:eastAsia="MS Mincho" w:hAnsi="Courier New" w:cs="Courier New"/>
          </w:rPr>
          <w:delText>value</w:delText>
        </w:r>
      </w:del>
      <w:del w:id="307" w:author="Emmanouil Potetsianakis" w:date="2026-02-20T14:23:00Z">
        <w:r w:rsidRPr="00BD68DB" w:rsidDel="00FA45C5">
          <w:rPr>
            <w:rFonts w:eastAsia="MS Mincho"/>
          </w:rPr>
          <w:delText>:</w:delText>
        </w:r>
      </w:del>
      <w:del w:id="308" w:author="Emmanouil Potetsianakis" w:date="2026-02-20T14:37:00Z">
        <w:r w:rsidRPr="00BD68DB" w:rsidDel="00F1025F">
          <w:rPr>
            <w:rFonts w:eastAsia="MS Mincho"/>
          </w:rPr>
          <w:delText xml:space="preserve"> specifies the alpha value for which the associated colour or grayscale channel(s) values are considered transparent for the purposes of alpha blending.</w:delText>
        </w:r>
      </w:del>
    </w:p>
    <w:p w14:paraId="6BFFFA0B" w14:textId="77777777" w:rsidR="00C91169" w:rsidRDefault="00C91169" w:rsidP="00C336DC">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p>
    <w:p w14:paraId="6C19C75B" w14:textId="77777777" w:rsidR="00EC4661" w:rsidRPr="003B1592" w:rsidRDefault="00EC4661" w:rsidP="00EC4661">
      <w:pPr>
        <w:pStyle w:val="Heading2"/>
      </w:pPr>
      <w:bookmarkStart w:id="309" w:name="_Toc222492566"/>
      <w:r w:rsidRPr="003B1592">
        <w:t>Clause 12.3.3 Sample entry</w:t>
      </w:r>
      <w:bookmarkEnd w:id="309"/>
    </w:p>
    <w:p w14:paraId="3401D40A" w14:textId="0AD084A0" w:rsidR="00EC4661" w:rsidRDefault="00EC4661" w:rsidP="00EC4661">
      <w:pPr>
        <w:pStyle w:val="AMDInstruction"/>
      </w:pPr>
      <w:r w:rsidRPr="003B1592">
        <w:t>Replace clause 12.</w:t>
      </w:r>
      <w:r w:rsidR="00DD7D4B" w:rsidRPr="003B1592">
        <w:t>3</w:t>
      </w:r>
      <w:r w:rsidRPr="003B1592">
        <w:t>.</w:t>
      </w:r>
      <w:r w:rsidR="00DD7D4B" w:rsidRPr="003B1592">
        <w:t>3</w:t>
      </w:r>
      <w:r w:rsidRPr="003B1592">
        <w:t xml:space="preserve"> with:</w:t>
      </w:r>
    </w:p>
    <w:p w14:paraId="23E411F7" w14:textId="669EAFFF" w:rsidR="00DD7D4B" w:rsidRPr="00DE5AAB" w:rsidRDefault="00DD7D4B" w:rsidP="003B1592">
      <w:pPr>
        <w:pStyle w:val="Heading3"/>
        <w:numPr>
          <w:ilvl w:val="0"/>
          <w:numId w:val="0"/>
        </w:numPr>
        <w:tabs>
          <w:tab w:val="left" w:pos="400"/>
          <w:tab w:val="left" w:pos="560"/>
          <w:tab w:val="left" w:pos="720"/>
        </w:tabs>
        <w:autoSpaceDE w:val="0"/>
        <w:autoSpaceDN w:val="0"/>
        <w:adjustRightInd w:val="0"/>
        <w:rPr>
          <w:szCs w:val="24"/>
        </w:rPr>
      </w:pPr>
      <w:bookmarkStart w:id="310" w:name="_Toc179965524"/>
      <w:bookmarkStart w:id="311" w:name="_Toc222492567"/>
      <w:r>
        <w:rPr>
          <w:szCs w:val="24"/>
        </w:rPr>
        <w:t xml:space="preserve">12.3.3 </w:t>
      </w:r>
      <w:r w:rsidRPr="00DE5AAB">
        <w:rPr>
          <w:szCs w:val="24"/>
        </w:rPr>
        <w:t>Sample entry</w:t>
      </w:r>
      <w:bookmarkEnd w:id="310"/>
      <w:bookmarkEnd w:id="311"/>
    </w:p>
    <w:p w14:paraId="7F91EAA6" w14:textId="2F919DBA" w:rsidR="00DD7D4B" w:rsidRPr="00DE5AAB" w:rsidRDefault="00DD7D4B" w:rsidP="003B1592">
      <w:pPr>
        <w:pStyle w:val="Heading4"/>
        <w:numPr>
          <w:ilvl w:val="0"/>
          <w:numId w:val="0"/>
        </w:numPr>
        <w:tabs>
          <w:tab w:val="left" w:pos="400"/>
          <w:tab w:val="left" w:pos="560"/>
          <w:tab w:val="left" w:pos="720"/>
          <w:tab w:val="left" w:pos="880"/>
          <w:tab w:val="left" w:pos="1080"/>
        </w:tabs>
        <w:autoSpaceDE w:val="0"/>
        <w:autoSpaceDN w:val="0"/>
        <w:adjustRightInd w:val="0"/>
        <w:rPr>
          <w:szCs w:val="24"/>
        </w:rPr>
      </w:pPr>
      <w:r>
        <w:rPr>
          <w:szCs w:val="24"/>
        </w:rPr>
        <w:t xml:space="preserve">12.3.3.1 </w:t>
      </w:r>
      <w:r w:rsidRPr="00DE5AAB">
        <w:rPr>
          <w:szCs w:val="24"/>
        </w:rPr>
        <w:t>Definition</w:t>
      </w:r>
    </w:p>
    <w:p w14:paraId="1BE3CBCE" w14:textId="77777777" w:rsidR="00DD7D4B" w:rsidRPr="00DE5AAB" w:rsidRDefault="00DD7D4B" w:rsidP="00DD7D4B">
      <w:pPr>
        <w:pStyle w:val="BodyText"/>
        <w:autoSpaceDE w:val="0"/>
        <w:autoSpaceDN w:val="0"/>
        <w:adjustRightInd w:val="0"/>
        <w:rPr>
          <w:rFonts w:eastAsia="MS Mincho"/>
          <w:szCs w:val="24"/>
        </w:rPr>
      </w:pPr>
      <w:r w:rsidRPr="00DE5AAB">
        <w:rPr>
          <w:rFonts w:eastAsia="MS Mincho"/>
          <w:szCs w:val="24"/>
        </w:rPr>
        <w:t xml:space="preserve">Timed metadata tracks use </w:t>
      </w:r>
      <w:proofErr w:type="spellStart"/>
      <w:r w:rsidRPr="00DE5AAB">
        <w:rPr>
          <w:rStyle w:val="ISOCode"/>
        </w:rPr>
        <w:t>MetaDataSampleEntry</w:t>
      </w:r>
      <w:proofErr w:type="spellEnd"/>
      <w:r w:rsidRPr="00DE5AAB">
        <w:rPr>
          <w:rFonts w:eastAsia="MS Mincho"/>
          <w:szCs w:val="24"/>
        </w:rPr>
        <w:t>.</w:t>
      </w:r>
    </w:p>
    <w:p w14:paraId="0D0E6E16" w14:textId="77777777" w:rsidR="00DD7D4B" w:rsidRPr="00DE5AAB" w:rsidRDefault="00DD7D4B" w:rsidP="00DD7D4B">
      <w:pPr>
        <w:pStyle w:val="BodyText"/>
        <w:autoSpaceDE w:val="0"/>
        <w:autoSpaceDN w:val="0"/>
        <w:adjustRightInd w:val="0"/>
        <w:rPr>
          <w:rFonts w:eastAsia="MS Mincho"/>
          <w:szCs w:val="24"/>
        </w:rPr>
      </w:pPr>
      <w:r w:rsidRPr="00DE5AAB">
        <w:rPr>
          <w:rFonts w:eastAsia="MS Mincho"/>
          <w:szCs w:val="24"/>
        </w:rPr>
        <w:t xml:space="preserve">In case of XML metadata a </w:t>
      </w:r>
      <w:proofErr w:type="spellStart"/>
      <w:r w:rsidRPr="00DE5AAB">
        <w:rPr>
          <w:rStyle w:val="ISOCode"/>
        </w:rPr>
        <w:t>BitRateBox</w:t>
      </w:r>
      <w:proofErr w:type="spellEnd"/>
      <w:r w:rsidRPr="00DE5AAB">
        <w:rPr>
          <w:rFonts w:eastAsia="MS Mincho"/>
          <w:szCs w:val="24"/>
        </w:rPr>
        <w:t xml:space="preserve"> in the </w:t>
      </w:r>
      <w:r w:rsidRPr="00DE5AAB">
        <w:rPr>
          <w:rStyle w:val="ISOCode"/>
        </w:rPr>
        <w:t>SampleEntry</w:t>
      </w:r>
      <w:r w:rsidRPr="00DE5AAB">
        <w:rPr>
          <w:rFonts w:eastAsia="MS Mincho"/>
          <w:szCs w:val="24"/>
        </w:rPr>
        <w:t xml:space="preserve"> can be used to choose the appropriate memory representation format (DOM, STX).</w:t>
      </w:r>
    </w:p>
    <w:p w14:paraId="7DA20A12" w14:textId="77777777" w:rsidR="00DD7D4B" w:rsidRPr="00DE5AAB" w:rsidRDefault="00DD7D4B" w:rsidP="00DD7D4B">
      <w:pPr>
        <w:pStyle w:val="BodyText"/>
        <w:autoSpaceDE w:val="0"/>
        <w:autoSpaceDN w:val="0"/>
        <w:adjustRightInd w:val="0"/>
        <w:rPr>
          <w:rFonts w:eastAsia="MS Mincho"/>
          <w:szCs w:val="24"/>
        </w:rPr>
      </w:pPr>
      <w:r w:rsidRPr="00DE5AAB">
        <w:rPr>
          <w:rFonts w:eastAsia="MS Mincho"/>
          <w:szCs w:val="24"/>
        </w:rPr>
        <w:t xml:space="preserve">The </w:t>
      </w:r>
      <w:proofErr w:type="spellStart"/>
      <w:r w:rsidRPr="00DE5AAB">
        <w:rPr>
          <w:rStyle w:val="ISOCode"/>
        </w:rPr>
        <w:t>URIMetaSampleEntry</w:t>
      </w:r>
      <w:proofErr w:type="spellEnd"/>
      <w:r w:rsidRPr="00DE5AAB">
        <w:rPr>
          <w:rFonts w:eastAsia="MS Mincho"/>
          <w:szCs w:val="24"/>
        </w:rPr>
        <w:t xml:space="preserve"> entry contains, in a box, the URI defining the form of the metadata, and optional initialization data. The format of both the samples and of the initialization data is defined by all or part of the URI form.</w:t>
      </w:r>
    </w:p>
    <w:p w14:paraId="4C694AB3" w14:textId="77777777" w:rsidR="00DD7D4B" w:rsidRPr="00DE5AAB" w:rsidRDefault="00DD7D4B" w:rsidP="00DD7D4B">
      <w:pPr>
        <w:pStyle w:val="BodyText"/>
        <w:autoSpaceDE w:val="0"/>
        <w:autoSpaceDN w:val="0"/>
        <w:adjustRightInd w:val="0"/>
        <w:rPr>
          <w:rFonts w:eastAsia="MS Mincho"/>
          <w:szCs w:val="24"/>
        </w:rPr>
      </w:pPr>
      <w:r w:rsidRPr="00DE5AAB">
        <w:rPr>
          <w:rFonts w:eastAsia="MS Mincho"/>
          <w:szCs w:val="24"/>
        </w:rPr>
        <w:t>It may be the case that the URI identifies a format of metadata that allows there to be more than one ‘stated fact’ within each sample. However, all metadata samples in this format are effectively ‘I frames’, defining the entire set of metadata for the time interval they cover. This means that the complete set of metadata at any instant, for a given track, is contained in (a) the time-aligned samples of the track(s) (if any) describing that track, plus (b) the track metadata (if any), the movie metadata (if any) and the file metadata (if any).</w:t>
      </w:r>
    </w:p>
    <w:p w14:paraId="7E63A019" w14:textId="77777777" w:rsidR="00DD7D4B" w:rsidRPr="00DE5AAB" w:rsidRDefault="00DD7D4B" w:rsidP="00DD7D4B">
      <w:pPr>
        <w:pStyle w:val="BodyText"/>
        <w:autoSpaceDE w:val="0"/>
        <w:autoSpaceDN w:val="0"/>
        <w:adjustRightInd w:val="0"/>
        <w:rPr>
          <w:rFonts w:eastAsia="MS Mincho"/>
          <w:szCs w:val="24"/>
        </w:rPr>
      </w:pPr>
      <w:r w:rsidRPr="00DE5AAB">
        <w:rPr>
          <w:rFonts w:eastAsia="MS Mincho"/>
          <w:szCs w:val="24"/>
        </w:rPr>
        <w:t>If incrementally-changed metadata is needed, the MPEG-7 framework provides that capability.</w:t>
      </w:r>
    </w:p>
    <w:p w14:paraId="4F01CE93" w14:textId="612DC8FB" w:rsidR="00DD7D4B" w:rsidRDefault="00DD7D4B" w:rsidP="00DD7D4B">
      <w:pPr>
        <w:pStyle w:val="BodyText"/>
        <w:autoSpaceDE w:val="0"/>
        <w:autoSpaceDN w:val="0"/>
        <w:adjustRightInd w:val="0"/>
        <w:rPr>
          <w:rFonts w:eastAsia="MS Mincho"/>
          <w:szCs w:val="24"/>
        </w:rPr>
      </w:pPr>
      <w:r w:rsidRPr="00DE5AAB">
        <w:rPr>
          <w:rFonts w:eastAsia="MS Mincho"/>
          <w:szCs w:val="24"/>
        </w:rPr>
        <w:t>Information on URI forms for some metadata systems can be found in</w:t>
      </w:r>
      <w:r>
        <w:rPr>
          <w:rStyle w:val="citeapp"/>
          <w:szCs w:val="24"/>
        </w:rPr>
        <w:t xml:space="preserve"> </w:t>
      </w:r>
      <w:r>
        <w:rPr>
          <w:rStyle w:val="citeapp"/>
          <w:szCs w:val="24"/>
        </w:rPr>
        <w:fldChar w:fldCharType="begin"/>
      </w:r>
      <w:r>
        <w:rPr>
          <w:rStyle w:val="citeapp"/>
          <w:szCs w:val="24"/>
        </w:rPr>
        <w:instrText xml:space="preserve"> REF _Ref174089317 \r \h </w:instrText>
      </w:r>
      <w:r>
        <w:rPr>
          <w:rStyle w:val="citeapp"/>
          <w:szCs w:val="24"/>
        </w:rPr>
      </w:r>
      <w:r>
        <w:rPr>
          <w:rStyle w:val="citeapp"/>
          <w:szCs w:val="24"/>
        </w:rPr>
        <w:fldChar w:fldCharType="separate"/>
      </w:r>
      <w:r>
        <w:rPr>
          <w:rStyle w:val="citeapp"/>
          <w:szCs w:val="24"/>
        </w:rPr>
        <w:t>Annex G</w:t>
      </w:r>
      <w:r>
        <w:rPr>
          <w:rStyle w:val="citeapp"/>
          <w:szCs w:val="24"/>
        </w:rPr>
        <w:fldChar w:fldCharType="end"/>
      </w:r>
      <w:r w:rsidRPr="00DE5AAB">
        <w:rPr>
          <w:rFonts w:eastAsia="MS Mincho"/>
          <w:szCs w:val="24"/>
        </w:rPr>
        <w:t>.</w:t>
      </w:r>
    </w:p>
    <w:p w14:paraId="24E8E0D2" w14:textId="4704DF12" w:rsidR="00B20A52" w:rsidRPr="00B20A52" w:rsidRDefault="00B20A52" w:rsidP="00B20A52">
      <w:pPr>
        <w:pStyle w:val="BodyText"/>
        <w:autoSpaceDE w:val="0"/>
        <w:autoSpaceDN w:val="0"/>
        <w:adjustRightInd w:val="0"/>
        <w:rPr>
          <w:rFonts w:eastAsia="MS Mincho"/>
          <w:szCs w:val="24"/>
        </w:rPr>
      </w:pPr>
      <w:r w:rsidRPr="00B20A52">
        <w:rPr>
          <w:rFonts w:eastAsia="MS Mincho"/>
          <w:szCs w:val="24"/>
        </w:rPr>
        <w:t xml:space="preserve">Timed metadata tracks carrying dynamic depth information use </w:t>
      </w:r>
      <w:proofErr w:type="spellStart"/>
      <w:r w:rsidRPr="003B1592">
        <w:rPr>
          <w:rFonts w:ascii="Courier New" w:eastAsia="MS Mincho" w:hAnsi="Courier New" w:cs="Courier New"/>
          <w:szCs w:val="24"/>
        </w:rPr>
        <w:t>DepthInformationSampleEntry</w:t>
      </w:r>
      <w:proofErr w:type="spellEnd"/>
      <w:r w:rsidRPr="00B20A52">
        <w:rPr>
          <w:rFonts w:eastAsia="MS Mincho"/>
          <w:szCs w:val="24"/>
        </w:rPr>
        <w:t xml:space="preserve">. </w:t>
      </w:r>
    </w:p>
    <w:p w14:paraId="1505A11F" w14:textId="77777777" w:rsidR="00B20A52" w:rsidRPr="00B20A52" w:rsidRDefault="00B20A52" w:rsidP="00B20A52">
      <w:pPr>
        <w:pStyle w:val="BodyText"/>
        <w:autoSpaceDE w:val="0"/>
        <w:autoSpaceDN w:val="0"/>
        <w:adjustRightInd w:val="0"/>
        <w:rPr>
          <w:rFonts w:eastAsia="MS Mincho"/>
          <w:szCs w:val="24"/>
        </w:rPr>
      </w:pPr>
      <w:r w:rsidRPr="00B20A52">
        <w:rPr>
          <w:rFonts w:eastAsia="MS Mincho"/>
          <w:szCs w:val="24"/>
        </w:rPr>
        <w:t xml:space="preserve">There should be no </w:t>
      </w:r>
      <w:proofErr w:type="spellStart"/>
      <w:r w:rsidRPr="003B1592">
        <w:rPr>
          <w:rFonts w:ascii="Courier New" w:eastAsia="MS Mincho" w:hAnsi="Courier New" w:cs="Courier New"/>
          <w:szCs w:val="24"/>
        </w:rPr>
        <w:t>DepthInformationBox</w:t>
      </w:r>
      <w:proofErr w:type="spellEnd"/>
      <w:r w:rsidRPr="00B20A52">
        <w:rPr>
          <w:rFonts w:eastAsia="MS Mincho"/>
          <w:szCs w:val="24"/>
        </w:rPr>
        <w:t xml:space="preserve"> in the </w:t>
      </w:r>
      <w:proofErr w:type="spellStart"/>
      <w:r w:rsidRPr="003B1592">
        <w:rPr>
          <w:rFonts w:ascii="Courier New" w:eastAsia="MS Mincho" w:hAnsi="Courier New" w:cs="Courier New"/>
          <w:szCs w:val="24"/>
        </w:rPr>
        <w:t>trak</w:t>
      </w:r>
      <w:proofErr w:type="spellEnd"/>
      <w:r w:rsidRPr="00B20A52">
        <w:rPr>
          <w:rFonts w:eastAsia="MS Mincho"/>
          <w:szCs w:val="24"/>
        </w:rPr>
        <w:t xml:space="preserve"> box of a depth track associated with a timed metadata track carrying </w:t>
      </w:r>
      <w:proofErr w:type="spellStart"/>
      <w:r w:rsidRPr="003B1592">
        <w:rPr>
          <w:rFonts w:ascii="Courier New" w:eastAsia="MS Mincho" w:hAnsi="Courier New" w:cs="Courier New"/>
          <w:szCs w:val="24"/>
        </w:rPr>
        <w:t>DepthInformationSampleEntry</w:t>
      </w:r>
      <w:proofErr w:type="spellEnd"/>
      <w:r w:rsidRPr="00B20A52">
        <w:rPr>
          <w:rFonts w:eastAsia="MS Mincho"/>
          <w:szCs w:val="24"/>
        </w:rPr>
        <w:t xml:space="preserve"> depth information. If there is a  </w:t>
      </w:r>
      <w:proofErr w:type="spellStart"/>
      <w:r w:rsidRPr="003B1592">
        <w:rPr>
          <w:rFonts w:ascii="Courier New" w:eastAsia="MS Mincho" w:hAnsi="Courier New" w:cs="Courier New"/>
          <w:szCs w:val="24"/>
        </w:rPr>
        <w:t>DepthInformationBox</w:t>
      </w:r>
      <w:proofErr w:type="spellEnd"/>
      <w:r w:rsidRPr="00B20A52">
        <w:rPr>
          <w:rFonts w:eastAsia="MS Mincho"/>
          <w:szCs w:val="24"/>
        </w:rPr>
        <w:t xml:space="preserve"> in the </w:t>
      </w:r>
      <w:proofErr w:type="spellStart"/>
      <w:r w:rsidRPr="003B1592">
        <w:rPr>
          <w:rFonts w:ascii="Courier New" w:eastAsia="MS Mincho" w:hAnsi="Courier New" w:cs="Courier New"/>
          <w:szCs w:val="24"/>
        </w:rPr>
        <w:t>trak</w:t>
      </w:r>
      <w:proofErr w:type="spellEnd"/>
      <w:r w:rsidRPr="00B20A52">
        <w:rPr>
          <w:rFonts w:eastAsia="MS Mincho"/>
          <w:szCs w:val="24"/>
        </w:rPr>
        <w:t xml:space="preserve"> box of a depth track associated with a timed metadata track carrying </w:t>
      </w:r>
      <w:proofErr w:type="spellStart"/>
      <w:r w:rsidRPr="003B1592">
        <w:rPr>
          <w:rFonts w:ascii="Courier New" w:eastAsia="MS Mincho" w:hAnsi="Courier New" w:cs="Courier New"/>
          <w:szCs w:val="24"/>
        </w:rPr>
        <w:t>DepthInformationSampleEntry</w:t>
      </w:r>
      <w:proofErr w:type="spellEnd"/>
      <w:r w:rsidRPr="00B20A52">
        <w:rPr>
          <w:rFonts w:eastAsia="MS Mincho"/>
          <w:szCs w:val="24"/>
        </w:rPr>
        <w:t xml:space="preserve"> depth information, the depth information in the </w:t>
      </w:r>
      <w:proofErr w:type="spellStart"/>
      <w:r w:rsidRPr="003B1592">
        <w:rPr>
          <w:rFonts w:ascii="Courier New" w:eastAsia="MS Mincho" w:hAnsi="Courier New" w:cs="Courier New"/>
          <w:szCs w:val="24"/>
        </w:rPr>
        <w:t>DepthInformationBox</w:t>
      </w:r>
      <w:proofErr w:type="spellEnd"/>
      <w:r w:rsidRPr="00B20A52">
        <w:rPr>
          <w:rFonts w:eastAsia="MS Mincho"/>
          <w:szCs w:val="24"/>
        </w:rPr>
        <w:t xml:space="preserve"> takes precedence over the depth information in the </w:t>
      </w:r>
      <w:proofErr w:type="spellStart"/>
      <w:r w:rsidRPr="003B1592">
        <w:rPr>
          <w:rFonts w:ascii="Courier New" w:eastAsia="MS Mincho" w:hAnsi="Courier New" w:cs="Courier New"/>
          <w:szCs w:val="24"/>
        </w:rPr>
        <w:t>DepthInformationSampleEntry</w:t>
      </w:r>
      <w:proofErr w:type="spellEnd"/>
      <w:r w:rsidRPr="00B20A52">
        <w:rPr>
          <w:rFonts w:eastAsia="MS Mincho"/>
          <w:szCs w:val="24"/>
        </w:rPr>
        <w:t xml:space="preserve"> and the associated timed metadata track shall be ignored.</w:t>
      </w:r>
    </w:p>
    <w:p w14:paraId="34841CDA" w14:textId="77777777" w:rsidR="00B20A52" w:rsidRPr="00DE5AAB" w:rsidRDefault="00B20A52" w:rsidP="00DD7D4B">
      <w:pPr>
        <w:pStyle w:val="BodyText"/>
        <w:autoSpaceDE w:val="0"/>
        <w:autoSpaceDN w:val="0"/>
        <w:adjustRightInd w:val="0"/>
        <w:rPr>
          <w:rFonts w:eastAsia="MS Mincho"/>
          <w:szCs w:val="24"/>
        </w:rPr>
      </w:pPr>
    </w:p>
    <w:p w14:paraId="135EC209" w14:textId="5D91FEC1" w:rsidR="00DD7D4B" w:rsidRPr="00DE5AAB" w:rsidRDefault="00DD7D4B" w:rsidP="00DD7D4B">
      <w:pPr>
        <w:pStyle w:val="Heading4"/>
        <w:numPr>
          <w:ilvl w:val="0"/>
          <w:numId w:val="0"/>
        </w:numPr>
        <w:tabs>
          <w:tab w:val="left" w:pos="400"/>
          <w:tab w:val="left" w:pos="560"/>
          <w:tab w:val="left" w:pos="720"/>
          <w:tab w:val="left" w:pos="880"/>
          <w:tab w:val="left" w:pos="1080"/>
        </w:tabs>
        <w:autoSpaceDE w:val="0"/>
        <w:autoSpaceDN w:val="0"/>
        <w:adjustRightInd w:val="0"/>
        <w:rPr>
          <w:szCs w:val="24"/>
        </w:rPr>
      </w:pPr>
      <w:r>
        <w:rPr>
          <w:szCs w:val="24"/>
        </w:rPr>
        <w:lastRenderedPageBreak/>
        <w:t xml:space="preserve">12.3.3.2 </w:t>
      </w:r>
      <w:r w:rsidRPr="00DE5AAB">
        <w:rPr>
          <w:szCs w:val="24"/>
        </w:rPr>
        <w:t>Syntax</w:t>
      </w:r>
    </w:p>
    <w:p w14:paraId="35468493"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MetaDataSampleEntry</w:t>
      </w:r>
      <w:proofErr w:type="spellEnd"/>
      <w:r w:rsidRPr="005E6A09">
        <w:rPr>
          <w:rFonts w:eastAsia="MS Mincho"/>
          <w:sz w:val="22"/>
        </w:rPr>
        <w:t>(</w:t>
      </w:r>
      <w:proofErr w:type="spellStart"/>
      <w:r w:rsidRPr="005E6A09">
        <w:rPr>
          <w:rFonts w:eastAsia="MS Mincho"/>
          <w:sz w:val="22"/>
        </w:rPr>
        <w:t>codingname</w:t>
      </w:r>
      <w:proofErr w:type="spellEnd"/>
      <w:r w:rsidRPr="005E6A09">
        <w:rPr>
          <w:rFonts w:eastAsia="MS Mincho"/>
          <w:sz w:val="22"/>
        </w:rPr>
        <w:t>) extends SampleEntry (</w:t>
      </w:r>
      <w:proofErr w:type="spellStart"/>
      <w:r w:rsidRPr="005E6A09">
        <w:rPr>
          <w:rFonts w:eastAsia="MS Mincho"/>
          <w:sz w:val="22"/>
        </w:rPr>
        <w:t>codingname</w:t>
      </w:r>
      <w:proofErr w:type="spellEnd"/>
      <w:r w:rsidRPr="005E6A09">
        <w:rPr>
          <w:rFonts w:eastAsia="MS Mincho"/>
          <w:sz w:val="22"/>
        </w:rPr>
        <w:t xml:space="preserve">) </w:t>
      </w:r>
    </w:p>
    <w:p w14:paraId="6D58C2CE"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01365D03"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1D9AFF74"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5E46C3EE"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XMLMetaDataSampleEntry</w:t>
      </w:r>
      <w:proofErr w:type="spellEnd"/>
      <w:r w:rsidRPr="005E6A09">
        <w:rPr>
          <w:rFonts w:eastAsia="MS Mincho"/>
          <w:sz w:val="22"/>
        </w:rPr>
        <w:t xml:space="preserve">() extends </w:t>
      </w:r>
      <w:proofErr w:type="spellStart"/>
      <w:r w:rsidRPr="005E6A09">
        <w:rPr>
          <w:rFonts w:eastAsia="MS Mincho"/>
          <w:sz w:val="22"/>
        </w:rPr>
        <w:t>MetaDataSampleEntry</w:t>
      </w:r>
      <w:proofErr w:type="spellEnd"/>
      <w:r w:rsidRPr="005E6A09">
        <w:rPr>
          <w:rFonts w:eastAsia="MS Mincho"/>
          <w:sz w:val="22"/>
        </w:rPr>
        <w:t xml:space="preserve"> ('</w:t>
      </w:r>
      <w:proofErr w:type="spellStart"/>
      <w:r w:rsidRPr="005E6A09">
        <w:rPr>
          <w:rFonts w:eastAsia="MS Mincho"/>
          <w:sz w:val="22"/>
        </w:rPr>
        <w:t>metx</w:t>
      </w:r>
      <w:proofErr w:type="spellEnd"/>
      <w:r w:rsidRPr="005E6A09">
        <w:rPr>
          <w:rFonts w:eastAsia="MS Mincho"/>
          <w:sz w:val="22"/>
        </w:rPr>
        <w:t xml:space="preserve">') </w:t>
      </w:r>
    </w:p>
    <w:p w14:paraId="5BD76F0B"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72CBD89A"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content_encoding</w:t>
      </w:r>
      <w:proofErr w:type="spellEnd"/>
      <w:r w:rsidRPr="005E6A09">
        <w:rPr>
          <w:rFonts w:eastAsia="MS Mincho"/>
          <w:sz w:val="22"/>
        </w:rPr>
        <w:t>; // optional</w:t>
      </w:r>
    </w:p>
    <w:p w14:paraId="11418376"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utf8list namespace;</w:t>
      </w:r>
    </w:p>
    <w:p w14:paraId="195CEE8E"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utf8list </w:t>
      </w:r>
      <w:proofErr w:type="spellStart"/>
      <w:r w:rsidRPr="005E6A09">
        <w:rPr>
          <w:rFonts w:eastAsia="MS Mincho"/>
          <w:sz w:val="22"/>
        </w:rPr>
        <w:t>schema_location</w:t>
      </w:r>
      <w:proofErr w:type="spellEnd"/>
      <w:r w:rsidRPr="005E6A09">
        <w:rPr>
          <w:rFonts w:eastAsia="MS Mincho"/>
          <w:sz w:val="22"/>
        </w:rPr>
        <w:t>; // optional</w:t>
      </w:r>
    </w:p>
    <w:p w14:paraId="1D388944"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1CF6BAB7"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4065BD1F"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TextConfigBox</w:t>
      </w:r>
      <w:proofErr w:type="spellEnd"/>
      <w:r w:rsidRPr="005E6A09">
        <w:rPr>
          <w:rFonts w:eastAsia="MS Mincho"/>
          <w:sz w:val="22"/>
        </w:rPr>
        <w:t xml:space="preserve"> extends </w:t>
      </w:r>
      <w:proofErr w:type="spellStart"/>
      <w:r w:rsidRPr="005E6A09">
        <w:rPr>
          <w:rFonts w:eastAsia="MS Mincho"/>
          <w:sz w:val="22"/>
        </w:rPr>
        <w:t>Fullbox</w:t>
      </w:r>
      <w:proofErr w:type="spellEnd"/>
      <w:r w:rsidRPr="005E6A09">
        <w:rPr>
          <w:rFonts w:eastAsia="MS Mincho"/>
          <w:sz w:val="22"/>
        </w:rPr>
        <w:t xml:space="preserve"> ('</w:t>
      </w:r>
      <w:proofErr w:type="spellStart"/>
      <w:r w:rsidRPr="005E6A09">
        <w:rPr>
          <w:rFonts w:eastAsia="MS Mincho"/>
          <w:sz w:val="22"/>
        </w:rPr>
        <w:t>txtC</w:t>
      </w:r>
      <w:proofErr w:type="spellEnd"/>
      <w:r w:rsidRPr="005E6A09">
        <w:rPr>
          <w:rFonts w:eastAsia="MS Mincho"/>
          <w:sz w:val="22"/>
        </w:rPr>
        <w:t xml:space="preserve">', 0, 0) </w:t>
      </w:r>
    </w:p>
    <w:p w14:paraId="1A152269"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37D5C8F2"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text_config</w:t>
      </w:r>
      <w:proofErr w:type="spellEnd"/>
      <w:r w:rsidRPr="005E6A09">
        <w:rPr>
          <w:rFonts w:eastAsia="MS Mincho"/>
          <w:sz w:val="22"/>
        </w:rPr>
        <w:t>;</w:t>
      </w:r>
    </w:p>
    <w:p w14:paraId="1F8ACB9A"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2AB184B3"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773C91E1"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TextMetaDataSampleEntry</w:t>
      </w:r>
      <w:proofErr w:type="spellEnd"/>
      <w:r w:rsidRPr="005E6A09">
        <w:rPr>
          <w:rFonts w:eastAsia="MS Mincho"/>
          <w:sz w:val="22"/>
        </w:rPr>
        <w:t xml:space="preserve">() extends </w:t>
      </w:r>
      <w:proofErr w:type="spellStart"/>
      <w:r w:rsidRPr="005E6A09">
        <w:rPr>
          <w:rFonts w:eastAsia="MS Mincho"/>
          <w:sz w:val="22"/>
        </w:rPr>
        <w:t>MetaDataSampleEntry</w:t>
      </w:r>
      <w:proofErr w:type="spellEnd"/>
      <w:r w:rsidRPr="005E6A09">
        <w:rPr>
          <w:rFonts w:eastAsia="MS Mincho"/>
          <w:sz w:val="22"/>
        </w:rPr>
        <w:t xml:space="preserve"> ('</w:t>
      </w:r>
      <w:proofErr w:type="spellStart"/>
      <w:r w:rsidRPr="005E6A09">
        <w:rPr>
          <w:rFonts w:eastAsia="MS Mincho"/>
          <w:sz w:val="22"/>
        </w:rPr>
        <w:t>mett</w:t>
      </w:r>
      <w:proofErr w:type="spellEnd"/>
      <w:r w:rsidRPr="005E6A09">
        <w:rPr>
          <w:rFonts w:eastAsia="MS Mincho"/>
          <w:sz w:val="22"/>
        </w:rPr>
        <w:t xml:space="preserve">') </w:t>
      </w:r>
    </w:p>
    <w:p w14:paraId="69B5502F"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6BD20732"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content_encoding</w:t>
      </w:r>
      <w:proofErr w:type="spellEnd"/>
      <w:r w:rsidRPr="005E6A09">
        <w:rPr>
          <w:rFonts w:eastAsia="MS Mincho"/>
          <w:sz w:val="22"/>
        </w:rPr>
        <w:t>; // optional</w:t>
      </w:r>
    </w:p>
    <w:p w14:paraId="736AE71F"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mime_format</w:t>
      </w:r>
      <w:proofErr w:type="spellEnd"/>
      <w:r w:rsidRPr="005E6A09">
        <w:rPr>
          <w:rFonts w:eastAsia="MS Mincho"/>
          <w:sz w:val="22"/>
        </w:rPr>
        <w:t>;</w:t>
      </w:r>
    </w:p>
    <w:p w14:paraId="67318812"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w:t>
      </w:r>
      <w:proofErr w:type="spellStart"/>
      <w:r w:rsidRPr="005E6A09">
        <w:rPr>
          <w:rFonts w:eastAsia="MS Mincho"/>
          <w:sz w:val="22"/>
        </w:rPr>
        <w:t>TextConfigBox</w:t>
      </w:r>
      <w:proofErr w:type="spellEnd"/>
      <w:r w:rsidRPr="005E6A09">
        <w:rPr>
          <w:rFonts w:eastAsia="MS Mincho"/>
          <w:sz w:val="22"/>
        </w:rPr>
        <w:t xml:space="preserve"> (); // optional</w:t>
      </w:r>
    </w:p>
    <w:p w14:paraId="723E0576"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5064616C"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35FA5942"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MIMEBox</w:t>
      </w:r>
      <w:proofErr w:type="spellEnd"/>
      <w:r w:rsidRPr="005E6A09">
        <w:rPr>
          <w:rFonts w:eastAsia="MS Mincho"/>
          <w:sz w:val="22"/>
        </w:rPr>
        <w:t xml:space="preserve"> extends </w:t>
      </w:r>
      <w:proofErr w:type="spellStart"/>
      <w:r w:rsidRPr="005E6A09">
        <w:rPr>
          <w:rFonts w:eastAsia="MS Mincho"/>
          <w:sz w:val="22"/>
        </w:rPr>
        <w:t>Fullbox</w:t>
      </w:r>
      <w:proofErr w:type="spellEnd"/>
      <w:r w:rsidRPr="005E6A09">
        <w:rPr>
          <w:rFonts w:eastAsia="MS Mincho"/>
          <w:sz w:val="22"/>
        </w:rPr>
        <w:t xml:space="preserve"> ('mime', 0, 0) </w:t>
      </w:r>
    </w:p>
    <w:p w14:paraId="603EF777"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w:t>
      </w:r>
    </w:p>
    <w:p w14:paraId="6AA87CCD"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content_type</w:t>
      </w:r>
      <w:proofErr w:type="spellEnd"/>
      <w:r w:rsidRPr="005E6A09">
        <w:rPr>
          <w:rFonts w:eastAsia="MS Mincho"/>
          <w:sz w:val="22"/>
        </w:rPr>
        <w:t xml:space="preserve">; </w:t>
      </w:r>
    </w:p>
    <w:p w14:paraId="5CC8A5E1"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189087AD"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7BB1B0A4"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aligned(8) class </w:t>
      </w:r>
      <w:proofErr w:type="spellStart"/>
      <w:r w:rsidRPr="005E6A09">
        <w:rPr>
          <w:rFonts w:eastAsia="MS Mincho"/>
          <w:sz w:val="22"/>
        </w:rPr>
        <w:t>URIBox</w:t>
      </w:r>
      <w:proofErr w:type="spellEnd"/>
      <w:r w:rsidRPr="005E6A09">
        <w:rPr>
          <w:rFonts w:eastAsia="MS Mincho"/>
          <w:sz w:val="22"/>
        </w:rPr>
        <w:t xml:space="preserve"> extends </w:t>
      </w:r>
      <w:proofErr w:type="spellStart"/>
      <w:r w:rsidRPr="005E6A09">
        <w:rPr>
          <w:rFonts w:eastAsia="MS Mincho"/>
          <w:sz w:val="22"/>
        </w:rPr>
        <w:t>FullBox</w:t>
      </w:r>
      <w:proofErr w:type="spellEnd"/>
      <w:r w:rsidRPr="005E6A09">
        <w:rPr>
          <w:rFonts w:eastAsia="MS Mincho"/>
          <w:sz w:val="22"/>
        </w:rPr>
        <w:t>('</w:t>
      </w:r>
      <w:proofErr w:type="spellStart"/>
      <w:r w:rsidRPr="005E6A09">
        <w:rPr>
          <w:rFonts w:eastAsia="MS Mincho"/>
          <w:sz w:val="22"/>
        </w:rPr>
        <w:t>uri</w:t>
      </w:r>
      <w:proofErr w:type="spellEnd"/>
      <w:r w:rsidRPr="005E6A09">
        <w:rPr>
          <w:rFonts w:eastAsia="MS Mincho"/>
          <w:sz w:val="22"/>
        </w:rPr>
        <w:t xml:space="preserve"> ', version = 0, 0) </w:t>
      </w:r>
    </w:p>
    <w:p w14:paraId="6AD277A4"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2744B65B"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utf8string </w:t>
      </w:r>
      <w:proofErr w:type="spellStart"/>
      <w:r w:rsidRPr="005E6A09">
        <w:rPr>
          <w:rFonts w:eastAsia="MS Mincho"/>
          <w:sz w:val="22"/>
        </w:rPr>
        <w:t>theURI</w:t>
      </w:r>
      <w:proofErr w:type="spellEnd"/>
      <w:r w:rsidRPr="005E6A09">
        <w:rPr>
          <w:rFonts w:eastAsia="MS Mincho"/>
          <w:sz w:val="22"/>
        </w:rPr>
        <w:t>;</w:t>
      </w:r>
    </w:p>
    <w:p w14:paraId="12148A91"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3914976C"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6601CD4B"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aligned(8) class </w:t>
      </w:r>
      <w:proofErr w:type="spellStart"/>
      <w:r w:rsidRPr="005E6A09">
        <w:rPr>
          <w:rFonts w:eastAsia="MS Mincho"/>
          <w:sz w:val="22"/>
        </w:rPr>
        <w:t>URIInitBox</w:t>
      </w:r>
      <w:proofErr w:type="spellEnd"/>
      <w:r w:rsidRPr="005E6A09">
        <w:rPr>
          <w:rFonts w:eastAsia="MS Mincho"/>
          <w:sz w:val="22"/>
        </w:rPr>
        <w:t xml:space="preserve"> extends </w:t>
      </w:r>
      <w:proofErr w:type="spellStart"/>
      <w:r w:rsidRPr="005E6A09">
        <w:rPr>
          <w:rFonts w:eastAsia="MS Mincho"/>
          <w:sz w:val="22"/>
        </w:rPr>
        <w:t>FullBox</w:t>
      </w:r>
      <w:proofErr w:type="spellEnd"/>
      <w:r w:rsidRPr="005E6A09">
        <w:rPr>
          <w:rFonts w:eastAsia="MS Mincho"/>
          <w:sz w:val="22"/>
        </w:rPr>
        <w:t>('</w:t>
      </w:r>
      <w:proofErr w:type="spellStart"/>
      <w:r w:rsidRPr="005E6A09">
        <w:rPr>
          <w:rFonts w:eastAsia="MS Mincho"/>
          <w:sz w:val="22"/>
        </w:rPr>
        <w:t>uriI</w:t>
      </w:r>
      <w:proofErr w:type="spellEnd"/>
      <w:r w:rsidRPr="005E6A09">
        <w:rPr>
          <w:rFonts w:eastAsia="MS Mincho"/>
          <w:sz w:val="22"/>
        </w:rPr>
        <w:t xml:space="preserve">', version = 0, 0) </w:t>
      </w:r>
    </w:p>
    <w:p w14:paraId="6E2DA5E3"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6841E807"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unsigned int(8) </w:t>
      </w:r>
      <w:proofErr w:type="spellStart"/>
      <w:r w:rsidRPr="005E6A09">
        <w:rPr>
          <w:rFonts w:eastAsia="MS Mincho"/>
          <w:sz w:val="22"/>
        </w:rPr>
        <w:t>uri_initialization_data</w:t>
      </w:r>
      <w:proofErr w:type="spellEnd"/>
      <w:r w:rsidRPr="005E6A09">
        <w:rPr>
          <w:rFonts w:eastAsia="MS Mincho"/>
          <w:sz w:val="22"/>
        </w:rPr>
        <w:t>[];</w:t>
      </w:r>
    </w:p>
    <w:p w14:paraId="436F4A68"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1F8646E8"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w:t>
      </w:r>
    </w:p>
    <w:p w14:paraId="7D5B04EC"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class </w:t>
      </w:r>
      <w:proofErr w:type="spellStart"/>
      <w:r w:rsidRPr="005E6A09">
        <w:rPr>
          <w:rFonts w:eastAsia="MS Mincho"/>
          <w:sz w:val="22"/>
        </w:rPr>
        <w:t>URIMetaSampleEntry</w:t>
      </w:r>
      <w:proofErr w:type="spellEnd"/>
      <w:r w:rsidRPr="005E6A09">
        <w:rPr>
          <w:rFonts w:eastAsia="MS Mincho"/>
          <w:sz w:val="22"/>
        </w:rPr>
        <w:t xml:space="preserve">() extends </w:t>
      </w:r>
      <w:proofErr w:type="spellStart"/>
      <w:r w:rsidRPr="005E6A09">
        <w:rPr>
          <w:rFonts w:eastAsia="MS Mincho"/>
          <w:sz w:val="22"/>
        </w:rPr>
        <w:t>MetaDataSampleEntry</w:t>
      </w:r>
      <w:proofErr w:type="spellEnd"/>
      <w:r w:rsidRPr="005E6A09">
        <w:rPr>
          <w:rFonts w:eastAsia="MS Mincho"/>
          <w:sz w:val="22"/>
        </w:rPr>
        <w:t xml:space="preserve"> ('</w:t>
      </w:r>
      <w:proofErr w:type="spellStart"/>
      <w:r w:rsidRPr="005E6A09">
        <w:rPr>
          <w:rFonts w:eastAsia="MS Mincho"/>
          <w:sz w:val="22"/>
        </w:rPr>
        <w:t>urim</w:t>
      </w:r>
      <w:proofErr w:type="spellEnd"/>
      <w:r w:rsidRPr="005E6A09">
        <w:rPr>
          <w:rFonts w:eastAsia="MS Mincho"/>
          <w:sz w:val="22"/>
        </w:rPr>
        <w:t xml:space="preserve">') </w:t>
      </w:r>
    </w:p>
    <w:p w14:paraId="27D8DF5A"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45FD3EDC"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w:t>
      </w:r>
      <w:proofErr w:type="spellStart"/>
      <w:r w:rsidRPr="005E6A09">
        <w:rPr>
          <w:rFonts w:eastAsia="MS Mincho"/>
          <w:sz w:val="22"/>
        </w:rPr>
        <w:t>URIbox</w:t>
      </w:r>
      <w:proofErr w:type="spellEnd"/>
      <w:r w:rsidRPr="005E6A09">
        <w:rPr>
          <w:rFonts w:eastAsia="MS Mincho"/>
          <w:sz w:val="22"/>
        </w:rPr>
        <w:t xml:space="preserve">      </w:t>
      </w:r>
      <w:proofErr w:type="spellStart"/>
      <w:r w:rsidRPr="005E6A09">
        <w:rPr>
          <w:rFonts w:eastAsia="MS Mincho"/>
          <w:sz w:val="22"/>
        </w:rPr>
        <w:t>the_label</w:t>
      </w:r>
      <w:proofErr w:type="spellEnd"/>
      <w:r w:rsidRPr="005E6A09">
        <w:rPr>
          <w:rFonts w:eastAsia="MS Mincho"/>
          <w:sz w:val="22"/>
        </w:rPr>
        <w:t>;</w:t>
      </w:r>
    </w:p>
    <w:p w14:paraId="1F615C7C" w14:textId="77777777"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 xml:space="preserve">   </w:t>
      </w:r>
      <w:proofErr w:type="spellStart"/>
      <w:r w:rsidRPr="005E6A09">
        <w:rPr>
          <w:rFonts w:eastAsia="MS Mincho"/>
          <w:sz w:val="22"/>
        </w:rPr>
        <w:t>URIInitBox</w:t>
      </w:r>
      <w:proofErr w:type="spellEnd"/>
      <w:r w:rsidRPr="005E6A09">
        <w:rPr>
          <w:rFonts w:eastAsia="MS Mincho"/>
          <w:sz w:val="22"/>
        </w:rPr>
        <w:t xml:space="preserve">  </w:t>
      </w:r>
      <w:proofErr w:type="spellStart"/>
      <w:r w:rsidRPr="005E6A09">
        <w:rPr>
          <w:rFonts w:eastAsia="MS Mincho"/>
          <w:sz w:val="22"/>
        </w:rPr>
        <w:t>init</w:t>
      </w:r>
      <w:proofErr w:type="spellEnd"/>
      <w:r w:rsidRPr="005E6A09">
        <w:rPr>
          <w:rFonts w:eastAsia="MS Mincho"/>
          <w:sz w:val="22"/>
        </w:rPr>
        <w:t>;   // optional</w:t>
      </w:r>
    </w:p>
    <w:p w14:paraId="7525BD5C" w14:textId="659C2358" w:rsidR="00DD7D4B" w:rsidRPr="005E6A09" w:rsidRDefault="00DD7D4B"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3204E30D" w14:textId="00873BC6" w:rsidR="00B177FE" w:rsidRPr="005E6A09" w:rsidRDefault="00B177FE" w:rsidP="00DD7D4B">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p>
    <w:p w14:paraId="648B2B41" w14:textId="300D282E" w:rsidR="00B177FE" w:rsidRDefault="00B177FE" w:rsidP="00B177FE">
      <w:pPr>
        <w:pStyle w:val="Code"/>
        <w:tabs>
          <w:tab w:val="clear" w:pos="403"/>
          <w:tab w:val="left" w:pos="397"/>
          <w:tab w:val="left" w:pos="794"/>
          <w:tab w:val="left" w:pos="1191"/>
          <w:tab w:val="left" w:pos="1588"/>
          <w:tab w:val="left" w:pos="1985"/>
          <w:tab w:val="left" w:pos="2381"/>
          <w:tab w:val="left" w:pos="2778"/>
          <w:tab w:val="left" w:pos="3175"/>
          <w:tab w:val="left" w:pos="3572"/>
        </w:tabs>
        <w:autoSpaceDE w:val="0"/>
        <w:autoSpaceDN w:val="0"/>
        <w:adjustRightInd w:val="0"/>
        <w:rPr>
          <w:ins w:id="312" w:author="Emmanouil Potetsianakis" w:date="2026-02-20T14:28:00Z"/>
          <w:rFonts w:eastAsia="MS Mincho"/>
          <w:sz w:val="22"/>
        </w:rPr>
      </w:pPr>
      <w:r w:rsidRPr="005E6A09">
        <w:rPr>
          <w:rFonts w:eastAsia="MS Mincho"/>
          <w:sz w:val="22"/>
        </w:rPr>
        <w:t xml:space="preserve">class </w:t>
      </w:r>
      <w:proofErr w:type="spellStart"/>
      <w:r w:rsidRPr="005E6A09">
        <w:rPr>
          <w:rFonts w:eastAsia="MS Mincho"/>
          <w:sz w:val="22"/>
        </w:rPr>
        <w:t>DepthInformationSampleEntry</w:t>
      </w:r>
      <w:proofErr w:type="spellEnd"/>
      <w:r w:rsidRPr="005E6A09">
        <w:rPr>
          <w:rFonts w:eastAsia="MS Mincho"/>
          <w:sz w:val="22"/>
        </w:rPr>
        <w:t xml:space="preserve">() extends </w:t>
      </w:r>
      <w:proofErr w:type="spellStart"/>
      <w:r w:rsidRPr="005E6A09">
        <w:rPr>
          <w:rFonts w:eastAsia="MS Mincho"/>
          <w:sz w:val="22"/>
        </w:rPr>
        <w:t>MetaDataSampleEntry</w:t>
      </w:r>
      <w:proofErr w:type="spellEnd"/>
      <w:r w:rsidRPr="005E6A09">
        <w:rPr>
          <w:rFonts w:eastAsia="MS Mincho"/>
          <w:sz w:val="22"/>
        </w:rPr>
        <w:t xml:space="preserve"> (‘</w:t>
      </w:r>
      <w:proofErr w:type="spellStart"/>
      <w:r w:rsidRPr="005E6A09">
        <w:rPr>
          <w:rFonts w:eastAsia="MS Mincho"/>
          <w:sz w:val="22"/>
        </w:rPr>
        <w:t>dise</w:t>
      </w:r>
      <w:proofErr w:type="spellEnd"/>
      <w:r w:rsidRPr="005E6A09">
        <w:rPr>
          <w:rFonts w:eastAsia="MS Mincho"/>
          <w:sz w:val="22"/>
        </w:rPr>
        <w:t>’){</w:t>
      </w:r>
    </w:p>
    <w:p w14:paraId="03CB29A2" w14:textId="654FECC6" w:rsidR="00833A04" w:rsidRPr="005E6A09" w:rsidRDefault="00833A04" w:rsidP="00B177FE">
      <w:pPr>
        <w:pStyle w:val="Code"/>
        <w:tabs>
          <w:tab w:val="clear" w:pos="403"/>
          <w:tab w:val="left" w:pos="397"/>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ins w:id="313" w:author="Emmanouil Potetsianakis" w:date="2026-02-20T14:28:00Z">
        <w:r w:rsidRPr="00833A04">
          <w:rPr>
            <w:rFonts w:eastAsia="MS Mincho"/>
            <w:sz w:val="22"/>
          </w:rPr>
          <w:tab/>
          <w:t xml:space="preserve">unsigned int(1) </w:t>
        </w:r>
        <w:proofErr w:type="spellStart"/>
        <w:r w:rsidRPr="00833A04">
          <w:rPr>
            <w:rFonts w:eastAsia="MS Mincho"/>
            <w:sz w:val="22"/>
          </w:rPr>
          <w:t>is_float</w:t>
        </w:r>
        <w:proofErr w:type="spellEnd"/>
        <w:r w:rsidRPr="00833A04">
          <w:rPr>
            <w:rFonts w:eastAsia="MS Mincho"/>
            <w:sz w:val="22"/>
          </w:rPr>
          <w:t>;</w:t>
        </w:r>
      </w:ins>
    </w:p>
    <w:p w14:paraId="12BB56BE" w14:textId="618AF977" w:rsidR="00B177FE" w:rsidRPr="005E6A09" w:rsidRDefault="00B177FE" w:rsidP="00B177FE">
      <w:pPr>
        <w:pStyle w:val="Code"/>
        <w:tabs>
          <w:tab w:val="clear" w:pos="403"/>
          <w:tab w:val="left" w:pos="397"/>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5E6A09">
        <w:rPr>
          <w:rFonts w:eastAsia="MS Mincho"/>
          <w:sz w:val="22"/>
        </w:rPr>
        <w:tab/>
        <w:t>if(</w:t>
      </w:r>
      <w:proofErr w:type="spellStart"/>
      <w:r w:rsidRPr="005E6A09">
        <w:rPr>
          <w:rFonts w:eastAsia="MS Mincho"/>
          <w:sz w:val="22"/>
        </w:rPr>
        <w:t>is_float</w:t>
      </w:r>
      <w:proofErr w:type="spellEnd"/>
      <w:r w:rsidRPr="005E6A09">
        <w:rPr>
          <w:rFonts w:eastAsia="MS Mincho"/>
          <w:sz w:val="22"/>
        </w:rPr>
        <w:t>) {</w:t>
      </w:r>
    </w:p>
    <w:p w14:paraId="4A074F54" w14:textId="77777777" w:rsidR="00B177FE" w:rsidRPr="005E6A09" w:rsidRDefault="00B177FE" w:rsidP="003B1592">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ind w:left="397"/>
        <w:rPr>
          <w:rFonts w:eastAsia="MS Mincho"/>
          <w:sz w:val="22"/>
          <w:lang w:val="en-US"/>
        </w:rPr>
      </w:pPr>
      <w:r w:rsidRPr="005E6A09">
        <w:rPr>
          <w:rFonts w:eastAsia="MS Mincho"/>
          <w:sz w:val="22"/>
          <w:lang w:val="en-US"/>
        </w:rPr>
        <w:tab/>
        <w:t xml:space="preserve">float(32) </w:t>
      </w:r>
      <w:proofErr w:type="spellStart"/>
      <w:r w:rsidRPr="005E6A09">
        <w:rPr>
          <w:rFonts w:eastAsia="MS Mincho"/>
          <w:sz w:val="22"/>
          <w:lang w:val="en-US"/>
        </w:rPr>
        <w:t>range_min</w:t>
      </w:r>
      <w:proofErr w:type="spellEnd"/>
      <w:r w:rsidRPr="005E6A09">
        <w:rPr>
          <w:rFonts w:eastAsia="MS Mincho"/>
          <w:sz w:val="22"/>
          <w:lang w:val="en-US"/>
        </w:rPr>
        <w:t>;</w:t>
      </w:r>
    </w:p>
    <w:p w14:paraId="157B26E1" w14:textId="2B912C8A" w:rsidR="00B177FE" w:rsidRPr="005E6A09" w:rsidRDefault="00B177FE" w:rsidP="003B1592">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ind w:left="397"/>
        <w:rPr>
          <w:rFonts w:eastAsia="MS Mincho"/>
          <w:sz w:val="22"/>
          <w:lang w:val="en-US"/>
        </w:rPr>
      </w:pPr>
      <w:r w:rsidRPr="005E6A09">
        <w:rPr>
          <w:rFonts w:eastAsia="MS Mincho"/>
          <w:sz w:val="22"/>
          <w:lang w:val="en-US"/>
        </w:rPr>
        <w:tab/>
        <w:t xml:space="preserve">float(32) </w:t>
      </w:r>
      <w:proofErr w:type="spellStart"/>
      <w:r w:rsidRPr="005E6A09">
        <w:rPr>
          <w:rFonts w:eastAsia="MS Mincho"/>
          <w:sz w:val="22"/>
          <w:lang w:val="en-US"/>
        </w:rPr>
        <w:t>range_max</w:t>
      </w:r>
      <w:proofErr w:type="spellEnd"/>
      <w:r w:rsidRPr="005E6A09">
        <w:rPr>
          <w:rFonts w:eastAsia="MS Mincho"/>
          <w:sz w:val="22"/>
          <w:lang w:val="en-US"/>
        </w:rPr>
        <w:t>;</w:t>
      </w:r>
    </w:p>
    <w:p w14:paraId="6941CD98" w14:textId="2A68A687" w:rsidR="002660CC" w:rsidRPr="002660CC"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14" w:author="Emmanouil Potetsianakis" w:date="2026-02-20T14:29:00Z"/>
          <w:rFonts w:eastAsia="MS Mincho"/>
          <w:sz w:val="22"/>
          <w:lang w:val="en-US"/>
        </w:rPr>
      </w:pPr>
      <w:r w:rsidRPr="005E6A09">
        <w:rPr>
          <w:rFonts w:eastAsia="MS Mincho"/>
          <w:sz w:val="22"/>
          <w:lang w:val="en-US"/>
        </w:rPr>
        <w:tab/>
        <w:t xml:space="preserve">} </w:t>
      </w:r>
      <w:ins w:id="315" w:author="Emmanouil Potetsianakis" w:date="2026-02-20T14:29:00Z">
        <w:r w:rsidR="002660CC" w:rsidRPr="002660CC">
          <w:rPr>
            <w:rFonts w:eastAsia="MS Mincho"/>
            <w:sz w:val="22"/>
            <w:lang w:val="en-US"/>
          </w:rPr>
          <w:t>else {</w:t>
        </w:r>
      </w:ins>
    </w:p>
    <w:p w14:paraId="1C794272" w14:textId="4E64CBD1" w:rsidR="002660CC" w:rsidRPr="002660CC" w:rsidRDefault="00103B14"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16" w:author="Emmanouil Potetsianakis" w:date="2026-02-20T14:29:00Z"/>
          <w:rFonts w:eastAsia="MS Mincho"/>
          <w:sz w:val="22"/>
          <w:lang w:val="en-US"/>
        </w:rPr>
      </w:pPr>
      <w:ins w:id="317" w:author="Emmanouil Potetsianakis" w:date="2026-02-20T14:57:00Z">
        <w:r>
          <w:rPr>
            <w:rFonts w:eastAsia="MS Mincho"/>
            <w:sz w:val="22"/>
            <w:lang w:val="en-US"/>
          </w:rPr>
          <w:tab/>
        </w:r>
      </w:ins>
      <w:ins w:id="318" w:author="Emmanouil Potetsianakis" w:date="2026-02-20T14:29:00Z">
        <w:r w:rsidR="002660CC" w:rsidRPr="002660CC">
          <w:rPr>
            <w:rFonts w:eastAsia="MS Mincho"/>
            <w:sz w:val="22"/>
            <w:lang w:val="en-US"/>
          </w:rPr>
          <w:tab/>
          <w:t xml:space="preserve">unsigned int(16) </w:t>
        </w:r>
        <w:proofErr w:type="spellStart"/>
        <w:r w:rsidR="002660CC" w:rsidRPr="002660CC">
          <w:rPr>
            <w:rFonts w:eastAsia="MS Mincho"/>
            <w:sz w:val="22"/>
            <w:lang w:val="en-US"/>
          </w:rPr>
          <w:t>range_min</w:t>
        </w:r>
        <w:proofErr w:type="spellEnd"/>
        <w:r w:rsidR="002660CC" w:rsidRPr="002660CC">
          <w:rPr>
            <w:rFonts w:eastAsia="MS Mincho"/>
            <w:sz w:val="22"/>
            <w:lang w:val="en-US"/>
          </w:rPr>
          <w:t>;</w:t>
        </w:r>
      </w:ins>
    </w:p>
    <w:p w14:paraId="72F6DD69" w14:textId="0BEBF076" w:rsidR="002660CC" w:rsidRPr="002660CC" w:rsidRDefault="002660CC"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19" w:author="Emmanouil Potetsianakis" w:date="2026-02-20T14:29:00Z"/>
          <w:rFonts w:eastAsia="MS Mincho"/>
          <w:sz w:val="22"/>
          <w:lang w:val="en-US"/>
        </w:rPr>
      </w:pPr>
      <w:ins w:id="320" w:author="Emmanouil Potetsianakis" w:date="2026-02-20T14:29:00Z">
        <w:r w:rsidRPr="002660CC">
          <w:rPr>
            <w:rFonts w:eastAsia="MS Mincho"/>
            <w:sz w:val="22"/>
            <w:lang w:val="en-US"/>
          </w:rPr>
          <w:tab/>
        </w:r>
      </w:ins>
      <w:ins w:id="321" w:author="Emmanouil Potetsianakis" w:date="2026-02-20T14:57:00Z">
        <w:r w:rsidR="00103B14">
          <w:rPr>
            <w:rFonts w:eastAsia="MS Mincho"/>
            <w:sz w:val="22"/>
            <w:lang w:val="en-US"/>
          </w:rPr>
          <w:tab/>
        </w:r>
      </w:ins>
      <w:ins w:id="322" w:author="Emmanouil Potetsianakis" w:date="2026-02-20T14:29:00Z">
        <w:r w:rsidRPr="002660CC">
          <w:rPr>
            <w:rFonts w:eastAsia="MS Mincho"/>
            <w:sz w:val="22"/>
            <w:lang w:val="en-US"/>
          </w:rPr>
          <w:t xml:space="preserve">unsigned int(16) </w:t>
        </w:r>
        <w:proofErr w:type="spellStart"/>
        <w:r w:rsidRPr="002660CC">
          <w:rPr>
            <w:rFonts w:eastAsia="MS Mincho"/>
            <w:sz w:val="22"/>
            <w:lang w:val="en-US"/>
          </w:rPr>
          <w:t>range_max</w:t>
        </w:r>
        <w:proofErr w:type="spellEnd"/>
        <w:r w:rsidRPr="002660CC">
          <w:rPr>
            <w:rFonts w:eastAsia="MS Mincho"/>
            <w:sz w:val="22"/>
            <w:lang w:val="en-US"/>
          </w:rPr>
          <w:t>;</w:t>
        </w:r>
      </w:ins>
    </w:p>
    <w:p w14:paraId="039908B9" w14:textId="77777777" w:rsidR="002660CC" w:rsidRPr="002660CC" w:rsidRDefault="002660CC"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23" w:author="Emmanouil Potetsianakis" w:date="2026-02-20T14:29:00Z"/>
          <w:rFonts w:eastAsia="MS Mincho"/>
          <w:sz w:val="22"/>
          <w:lang w:val="en-US"/>
        </w:rPr>
      </w:pPr>
      <w:ins w:id="324" w:author="Emmanouil Potetsianakis" w:date="2026-02-20T14:29:00Z">
        <w:r w:rsidRPr="002660CC">
          <w:rPr>
            <w:rFonts w:eastAsia="MS Mincho"/>
            <w:sz w:val="22"/>
            <w:lang w:val="en-US"/>
          </w:rPr>
          <w:tab/>
          <w:t>}</w:t>
        </w:r>
      </w:ins>
    </w:p>
    <w:p w14:paraId="2360C2AB" w14:textId="77777777" w:rsidR="00DB07B5" w:rsidRPr="00DB07B5" w:rsidRDefault="00103B14" w:rsidP="001F3C59">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ind w:left="403"/>
        <w:rPr>
          <w:ins w:id="325" w:author="Emmanouil Potetsianakis" w:date="2026-02-20T15:02:00Z"/>
          <w:rFonts w:eastAsia="MS Mincho"/>
          <w:sz w:val="22"/>
          <w:lang w:val="en-US"/>
        </w:rPr>
      </w:pPr>
      <w:ins w:id="326" w:author="Emmanouil Potetsianakis" w:date="2026-02-20T14:57:00Z">
        <w:r>
          <w:rPr>
            <w:rFonts w:eastAsia="MS Mincho"/>
            <w:sz w:val="22"/>
            <w:lang w:val="en-US"/>
          </w:rPr>
          <w:tab/>
        </w:r>
      </w:ins>
      <w:ins w:id="327" w:author="Emmanouil Potetsianakis" w:date="2026-02-20T14:29:00Z">
        <w:r w:rsidR="002660CC" w:rsidRPr="002660CC">
          <w:rPr>
            <w:rFonts w:eastAsia="MS Mincho"/>
            <w:sz w:val="22"/>
            <w:lang w:val="en-US"/>
          </w:rPr>
          <w:t xml:space="preserve">unsigned int(1) </w:t>
        </w:r>
        <w:proofErr w:type="spellStart"/>
        <w:r w:rsidR="002660CC" w:rsidRPr="002660CC">
          <w:rPr>
            <w:rFonts w:eastAsia="MS Mincho"/>
            <w:sz w:val="22"/>
            <w:lang w:val="en-US"/>
          </w:rPr>
          <w:t>depth_mapping_type</w:t>
        </w:r>
        <w:proofErr w:type="spellEnd"/>
        <w:r w:rsidR="002660CC" w:rsidRPr="002660CC">
          <w:rPr>
            <w:rFonts w:eastAsia="MS Mincho"/>
            <w:sz w:val="22"/>
            <w:lang w:val="en-US"/>
          </w:rPr>
          <w:t>;</w:t>
        </w:r>
      </w:ins>
      <w:ins w:id="328" w:author="Emmanouil Potetsianakis" w:date="2026-02-20T15:02:00Z">
        <w:r w:rsidR="00DB07B5">
          <w:rPr>
            <w:rFonts w:eastAsia="MS Mincho"/>
            <w:sz w:val="22"/>
            <w:lang w:val="en-US"/>
          </w:rPr>
          <w:br/>
        </w:r>
        <w:r w:rsidR="00DB07B5" w:rsidRPr="00DB07B5">
          <w:rPr>
            <w:rFonts w:eastAsia="MS Mincho"/>
            <w:sz w:val="22"/>
            <w:lang w:val="en-US"/>
          </w:rPr>
          <w:t>if (</w:t>
        </w:r>
        <w:proofErr w:type="spellStart"/>
        <w:r w:rsidR="00DB07B5" w:rsidRPr="00DB07B5">
          <w:rPr>
            <w:rFonts w:eastAsia="MS Mincho"/>
            <w:sz w:val="22"/>
            <w:lang w:val="en-US"/>
          </w:rPr>
          <w:t>depth_mapping_type</w:t>
        </w:r>
        <w:proofErr w:type="spellEnd"/>
        <w:r w:rsidR="00DB07B5" w:rsidRPr="00DB07B5">
          <w:rPr>
            <w:rFonts w:eastAsia="MS Mincho"/>
            <w:sz w:val="22"/>
            <w:lang w:val="en-US"/>
          </w:rPr>
          <w:t>){</w:t>
        </w:r>
      </w:ins>
    </w:p>
    <w:p w14:paraId="5218E8A6" w14:textId="01FCB9D5" w:rsidR="00DB07B5" w:rsidRPr="00DB07B5" w:rsidRDefault="00DB07B5" w:rsidP="00DB07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29" w:author="Emmanouil Potetsianakis" w:date="2026-02-20T15:02:00Z"/>
          <w:rFonts w:eastAsia="MS Mincho"/>
          <w:sz w:val="22"/>
          <w:lang w:val="en-US"/>
        </w:rPr>
      </w:pPr>
      <w:ins w:id="330" w:author="Emmanouil Potetsianakis" w:date="2026-02-20T15:02:00Z">
        <w:r w:rsidRPr="00DB07B5">
          <w:rPr>
            <w:rFonts w:eastAsia="MS Mincho"/>
            <w:sz w:val="22"/>
            <w:lang w:val="en-US"/>
          </w:rPr>
          <w:lastRenderedPageBreak/>
          <w:tab/>
        </w:r>
        <w:r>
          <w:rPr>
            <w:rFonts w:eastAsia="MS Mincho"/>
            <w:sz w:val="22"/>
            <w:lang w:val="en-US"/>
          </w:rPr>
          <w:tab/>
        </w:r>
        <w:r w:rsidRPr="00DB07B5">
          <w:rPr>
            <w:rFonts w:eastAsia="MS Mincho"/>
            <w:sz w:val="22"/>
            <w:lang w:val="en-US"/>
          </w:rPr>
          <w:t xml:space="preserve">unsigned int(1) </w:t>
        </w:r>
        <w:proofErr w:type="spellStart"/>
        <w:r w:rsidRPr="00DB07B5">
          <w:rPr>
            <w:rFonts w:eastAsia="MS Mincho"/>
            <w:sz w:val="22"/>
            <w:lang w:val="en-US"/>
          </w:rPr>
          <w:t>offset_idc</w:t>
        </w:r>
        <w:proofErr w:type="spellEnd"/>
        <w:r w:rsidRPr="00DB07B5">
          <w:rPr>
            <w:rFonts w:eastAsia="MS Mincho"/>
            <w:sz w:val="22"/>
            <w:lang w:val="en-US"/>
          </w:rPr>
          <w:t>;</w:t>
        </w:r>
      </w:ins>
    </w:p>
    <w:p w14:paraId="20F05330" w14:textId="5771DD38" w:rsidR="002660CC" w:rsidRPr="002660CC" w:rsidRDefault="00DB07B5" w:rsidP="00DB07B5">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31" w:author="Emmanouil Potetsianakis" w:date="2026-02-20T14:29:00Z"/>
          <w:rFonts w:eastAsia="MS Mincho"/>
          <w:sz w:val="22"/>
          <w:lang w:val="en-US"/>
        </w:rPr>
      </w:pPr>
      <w:ins w:id="332" w:author="Emmanouil Potetsianakis" w:date="2026-02-20T15:02:00Z">
        <w:r>
          <w:rPr>
            <w:rFonts w:eastAsia="MS Mincho"/>
            <w:sz w:val="22"/>
            <w:lang w:val="en-US"/>
          </w:rPr>
          <w:tab/>
        </w:r>
        <w:r w:rsidRPr="00DB07B5">
          <w:rPr>
            <w:rFonts w:eastAsia="MS Mincho"/>
            <w:sz w:val="22"/>
            <w:lang w:val="en-US"/>
          </w:rPr>
          <w:t>}</w:t>
        </w:r>
      </w:ins>
    </w:p>
    <w:p w14:paraId="7B668099" w14:textId="76412B07" w:rsidR="00B177FE" w:rsidRPr="005E6A09" w:rsidDel="00103B14"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333" w:author="Emmanouil Potetsianakis" w:date="2026-02-20T14:57:00Z"/>
          <w:rFonts w:eastAsia="MS Mincho"/>
          <w:sz w:val="22"/>
          <w:lang w:val="en-US"/>
        </w:rPr>
      </w:pPr>
      <w:del w:id="334" w:author="Emmanouil Potetsianakis" w:date="2026-02-20T14:57:00Z">
        <w:r w:rsidRPr="005E6A09" w:rsidDel="00103B14">
          <w:rPr>
            <w:rFonts w:eastAsia="MS Mincho"/>
            <w:sz w:val="22"/>
            <w:lang w:val="en-US"/>
          </w:rPr>
          <w:delText>else {</w:delText>
        </w:r>
      </w:del>
    </w:p>
    <w:p w14:paraId="308F45A7" w14:textId="717D6957" w:rsidR="00B177FE" w:rsidRPr="005E6A09"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lang w:val="en-US"/>
        </w:rPr>
      </w:pPr>
      <w:r w:rsidRPr="005E6A09">
        <w:rPr>
          <w:rFonts w:eastAsia="MS Mincho"/>
          <w:sz w:val="22"/>
          <w:lang w:val="en-US"/>
        </w:rPr>
        <w:tab/>
        <w:t>unsigned int(6) units;</w:t>
      </w:r>
    </w:p>
    <w:p w14:paraId="036FEF30" w14:textId="3382919A" w:rsidR="00B177FE" w:rsidRPr="005E6A09" w:rsidDel="00103B14"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335" w:author="Emmanouil Potetsianakis" w:date="2026-02-20T14:57:00Z"/>
          <w:rFonts w:eastAsia="MS Mincho"/>
          <w:sz w:val="22"/>
          <w:lang w:val="en-US"/>
        </w:rPr>
      </w:pPr>
      <w:del w:id="336" w:author="Emmanouil Potetsianakis" w:date="2026-02-20T14:57:00Z">
        <w:r w:rsidRPr="005E6A09" w:rsidDel="00103B14">
          <w:rPr>
            <w:rFonts w:eastAsia="MS Mincho"/>
            <w:sz w:val="22"/>
            <w:lang w:val="en-US"/>
          </w:rPr>
          <w:tab/>
          <w:delText>unsigned int(2) reserved;</w:delText>
        </w:r>
      </w:del>
    </w:p>
    <w:p w14:paraId="52E31289" w14:textId="331882F5" w:rsidR="00B177FE" w:rsidRPr="005E6A09"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lang w:val="en-US"/>
        </w:rPr>
      </w:pPr>
      <w:del w:id="337" w:author="Emmanouil Potetsianakis" w:date="2026-02-20T14:57:00Z">
        <w:r w:rsidRPr="005E6A09" w:rsidDel="00103B14">
          <w:rPr>
            <w:rFonts w:eastAsia="MS Mincho"/>
            <w:sz w:val="22"/>
            <w:lang w:val="en-US"/>
          </w:rPr>
          <w:delText>}</w:delText>
        </w:r>
      </w:del>
    </w:p>
    <w:p w14:paraId="5F0CCA6F" w14:textId="60E5C19F" w:rsidR="00B177FE" w:rsidRPr="005E6A09" w:rsidRDefault="00B177FE" w:rsidP="002660CC">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5E6A09">
        <w:rPr>
          <w:rFonts w:eastAsia="MS Mincho"/>
          <w:sz w:val="22"/>
        </w:rPr>
        <w:t>}</w:t>
      </w:r>
    </w:p>
    <w:p w14:paraId="43DE7B17" w14:textId="02B6B45F" w:rsidR="00DD7D4B" w:rsidRPr="00DE5AAB" w:rsidRDefault="00DD7D4B" w:rsidP="00B20A52">
      <w:pPr>
        <w:pStyle w:val="Heading4"/>
        <w:numPr>
          <w:ilvl w:val="0"/>
          <w:numId w:val="0"/>
        </w:numPr>
        <w:tabs>
          <w:tab w:val="left" w:pos="400"/>
          <w:tab w:val="left" w:pos="560"/>
          <w:tab w:val="left" w:pos="720"/>
          <w:tab w:val="left" w:pos="880"/>
          <w:tab w:val="left" w:pos="1080"/>
        </w:tabs>
        <w:autoSpaceDE w:val="0"/>
        <w:autoSpaceDN w:val="0"/>
        <w:adjustRightInd w:val="0"/>
        <w:rPr>
          <w:szCs w:val="24"/>
        </w:rPr>
      </w:pPr>
      <w:r>
        <w:rPr>
          <w:szCs w:val="24"/>
        </w:rPr>
        <w:t xml:space="preserve">12.3.3.3 </w:t>
      </w:r>
      <w:r w:rsidRPr="00DE5AAB">
        <w:rPr>
          <w:szCs w:val="24"/>
        </w:rPr>
        <w:t>Semantics</w:t>
      </w:r>
    </w:p>
    <w:p w14:paraId="4925072F" w14:textId="20FE3E0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content_encoding</w:t>
      </w:r>
      <w:proofErr w:type="spellEnd"/>
      <w:r w:rsidRPr="00DE5AAB">
        <w:rPr>
          <w:rFonts w:eastAsia="MS Mincho"/>
          <w:szCs w:val="24"/>
        </w:rPr>
        <w:t xml:space="preserve"> provides a MIME type which identifies the content encoding of the timed metadata. It is defined in the same way as for an </w:t>
      </w:r>
      <w:proofErr w:type="spellStart"/>
      <w:r w:rsidRPr="00DE5AAB">
        <w:rPr>
          <w:rStyle w:val="ISOCode"/>
        </w:rPr>
        <w:t>ItemInfoEntry</w:t>
      </w:r>
      <w:proofErr w:type="spellEnd"/>
      <w:r w:rsidRPr="00DE5AAB">
        <w:rPr>
          <w:rFonts w:eastAsia="MS Mincho"/>
          <w:szCs w:val="24"/>
        </w:rPr>
        <w:t xml:space="preserve"> in this document. If not present (an empty string is supplied) the timed metadata is not encoded. An example for this field is ‘application/zip’. Note that no MIME types for </w:t>
      </w:r>
      <w:proofErr w:type="spellStart"/>
      <w:r w:rsidRPr="00DE5AAB">
        <w:rPr>
          <w:rFonts w:eastAsia="MS Mincho"/>
          <w:szCs w:val="24"/>
        </w:rPr>
        <w:t>BiM</w:t>
      </w:r>
      <w:proofErr w:type="spellEnd"/>
      <w:r w:rsidR="00EC6B89">
        <w:rPr>
          <w:rFonts w:eastAsia="MS Mincho"/>
          <w:szCs w:val="24"/>
        </w:rPr>
        <w:t xml:space="preserve"> </w:t>
      </w:r>
      <w:r w:rsidR="00EC6B89" w:rsidRPr="00EC6B89">
        <w:rPr>
          <w:rFonts w:eastAsia="MS Mincho"/>
          <w:szCs w:val="24"/>
        </w:rPr>
        <w:t>[ISO/IEC 23001</w:t>
      </w:r>
      <w:r w:rsidR="00EC6B89">
        <w:rPr>
          <w:rFonts w:eastAsia="MS Mincho"/>
          <w:szCs w:val="24"/>
        </w:rPr>
        <w:t>-</w:t>
      </w:r>
      <w:r w:rsidR="00EC6B89" w:rsidRPr="00EC6B89">
        <w:rPr>
          <w:rFonts w:eastAsia="MS Mincho"/>
          <w:szCs w:val="24"/>
        </w:rPr>
        <w:t>1]</w:t>
      </w:r>
      <w:r w:rsidRPr="00DE5AAB">
        <w:rPr>
          <w:rFonts w:eastAsia="MS Mincho"/>
          <w:szCs w:val="24"/>
        </w:rPr>
        <w:t xml:space="preserve"> and </w:t>
      </w:r>
      <w:proofErr w:type="spellStart"/>
      <w:r w:rsidRPr="00DE5AAB">
        <w:rPr>
          <w:rFonts w:eastAsia="MS Mincho"/>
          <w:szCs w:val="24"/>
        </w:rPr>
        <w:t>TeM</w:t>
      </w:r>
      <w:proofErr w:type="spellEnd"/>
      <w:r w:rsidR="00EC6B89">
        <w:rPr>
          <w:rFonts w:eastAsia="MS Mincho"/>
          <w:szCs w:val="24"/>
        </w:rPr>
        <w:t xml:space="preserve"> </w:t>
      </w:r>
      <w:r w:rsidR="00EC6B89" w:rsidRPr="00EC6B89">
        <w:rPr>
          <w:rFonts w:eastAsia="MS Mincho"/>
          <w:szCs w:val="24"/>
        </w:rPr>
        <w:t>[ISO/IEC 15938</w:t>
      </w:r>
      <w:r w:rsidR="00A4214F">
        <w:rPr>
          <w:rFonts w:eastAsia="MS Mincho"/>
          <w:szCs w:val="24"/>
        </w:rPr>
        <w:t>-</w:t>
      </w:r>
      <w:r w:rsidR="00EC6B89" w:rsidRPr="00EC6B89">
        <w:rPr>
          <w:rFonts w:eastAsia="MS Mincho"/>
          <w:szCs w:val="24"/>
        </w:rPr>
        <w:t>1]</w:t>
      </w:r>
      <w:r w:rsidRPr="00DE5AAB">
        <w:rPr>
          <w:rFonts w:eastAsia="MS Mincho"/>
          <w:szCs w:val="24"/>
        </w:rPr>
        <w:t xml:space="preserve"> currently exist. Thus, the experimental MIME types ‘application/x-</w:t>
      </w:r>
      <w:proofErr w:type="spellStart"/>
      <w:r w:rsidRPr="00DE5AAB">
        <w:rPr>
          <w:rFonts w:eastAsia="MS Mincho"/>
          <w:szCs w:val="24"/>
        </w:rPr>
        <w:t>BiM</w:t>
      </w:r>
      <w:proofErr w:type="spellEnd"/>
      <w:r w:rsidRPr="00DE5AAB">
        <w:rPr>
          <w:rFonts w:eastAsia="MS Mincho"/>
          <w:szCs w:val="24"/>
        </w:rPr>
        <w:t>’ and ‘text/x-</w:t>
      </w:r>
      <w:proofErr w:type="spellStart"/>
      <w:r w:rsidRPr="00DE5AAB">
        <w:rPr>
          <w:rFonts w:eastAsia="MS Mincho"/>
          <w:szCs w:val="24"/>
        </w:rPr>
        <w:t>TeM</w:t>
      </w:r>
      <w:proofErr w:type="spellEnd"/>
      <w:r w:rsidRPr="00DE5AAB">
        <w:rPr>
          <w:rFonts w:eastAsia="MS Mincho"/>
          <w:szCs w:val="24"/>
        </w:rPr>
        <w:t>’ shall be used to identify these encoding mechanisms.</w:t>
      </w:r>
    </w:p>
    <w:p w14:paraId="2C916A25"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 xml:space="preserve">namespace </w:t>
      </w:r>
      <w:r w:rsidRPr="00DE5AAB">
        <w:rPr>
          <w:rFonts w:eastAsia="MS Mincho"/>
          <w:szCs w:val="24"/>
        </w:rPr>
        <w:t xml:space="preserve">provides one or more XML namespaces to which the sample documents conform. When used for metadata, this is needed for identifying its type, e.g. </w:t>
      </w:r>
      <w:proofErr w:type="spellStart"/>
      <w:r w:rsidRPr="00DE5AAB">
        <w:rPr>
          <w:rFonts w:eastAsia="MS Mincho"/>
          <w:szCs w:val="24"/>
        </w:rPr>
        <w:t>gBSD</w:t>
      </w:r>
      <w:proofErr w:type="spellEnd"/>
      <w:r w:rsidRPr="00DE5AAB">
        <w:rPr>
          <w:rFonts w:eastAsia="MS Mincho"/>
          <w:szCs w:val="24"/>
        </w:rPr>
        <w:t xml:space="preserve"> or </w:t>
      </w:r>
      <w:proofErr w:type="spellStart"/>
      <w:r w:rsidRPr="00DE5AAB">
        <w:rPr>
          <w:rFonts w:eastAsia="MS Mincho"/>
          <w:szCs w:val="24"/>
        </w:rPr>
        <w:t>AQoS</w:t>
      </w:r>
      <w:proofErr w:type="spellEnd"/>
      <w:r w:rsidRPr="00DE5AAB">
        <w:rPr>
          <w:rFonts w:eastAsia="MS Mincho"/>
          <w:szCs w:val="24"/>
        </w:rPr>
        <w:t xml:space="preserve"> [MPEG-21-7] and for decoding using XML aware encoding mechanisms such as </w:t>
      </w:r>
      <w:proofErr w:type="spellStart"/>
      <w:r w:rsidRPr="00DE5AAB">
        <w:rPr>
          <w:rFonts w:eastAsia="MS Mincho"/>
          <w:szCs w:val="24"/>
        </w:rPr>
        <w:t>BiM</w:t>
      </w:r>
      <w:proofErr w:type="spellEnd"/>
      <w:r w:rsidRPr="00DE5AAB">
        <w:rPr>
          <w:rFonts w:eastAsia="MS Mincho"/>
          <w:szCs w:val="24"/>
        </w:rPr>
        <w:t>.</w:t>
      </w:r>
    </w:p>
    <w:p w14:paraId="61A1DFA3"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schema_location</w:t>
      </w:r>
      <w:proofErr w:type="spellEnd"/>
      <w:r w:rsidRPr="00DE5AAB">
        <w:rPr>
          <w:rStyle w:val="ISOCode"/>
        </w:rPr>
        <w:t xml:space="preserve"> </w:t>
      </w:r>
      <w:r w:rsidRPr="00DE5AAB">
        <w:rPr>
          <w:rFonts w:eastAsia="MS Mincho"/>
          <w:szCs w:val="24"/>
        </w:rPr>
        <w:t xml:space="preserve">provides zero or more URLs for XML schema(s) to which the sample document conforms. If there is one namespace and one schema, then this field shall be the URL of the one schema. If there is more than one namespace, then the syntax of this field shall adhere to that for </w:t>
      </w:r>
      <w:proofErr w:type="spellStart"/>
      <w:r w:rsidRPr="00DE5AAB">
        <w:rPr>
          <w:rFonts w:eastAsia="MS Mincho"/>
          <w:szCs w:val="24"/>
        </w:rPr>
        <w:t>xsi:schemaLocation</w:t>
      </w:r>
      <w:proofErr w:type="spellEnd"/>
      <w:r w:rsidRPr="00DE5AAB">
        <w:rPr>
          <w:rFonts w:eastAsia="MS Mincho"/>
          <w:szCs w:val="24"/>
        </w:rPr>
        <w:t xml:space="preserve"> attribute as defined by XML. When used for metadata, this is needed for decoding of the timed metadata by XML aware encoding mechanisms such as </w:t>
      </w:r>
      <w:proofErr w:type="spellStart"/>
      <w:r w:rsidRPr="00DE5AAB">
        <w:rPr>
          <w:rFonts w:eastAsia="MS Mincho"/>
          <w:szCs w:val="24"/>
        </w:rPr>
        <w:t>BiM</w:t>
      </w:r>
      <w:proofErr w:type="spellEnd"/>
      <w:r w:rsidRPr="00DE5AAB">
        <w:rPr>
          <w:rFonts w:eastAsia="MS Mincho"/>
          <w:szCs w:val="24"/>
        </w:rPr>
        <w:t>.</w:t>
      </w:r>
    </w:p>
    <w:p w14:paraId="1A0D5406"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mime_format</w:t>
      </w:r>
      <w:proofErr w:type="spellEnd"/>
      <w:r w:rsidRPr="00DE5AAB">
        <w:rPr>
          <w:rStyle w:val="ISOCode"/>
        </w:rPr>
        <w:t xml:space="preserve"> </w:t>
      </w:r>
      <w:r w:rsidRPr="00DE5AAB">
        <w:rPr>
          <w:rFonts w:eastAsia="MS Mincho"/>
          <w:szCs w:val="24"/>
        </w:rPr>
        <w:t>provides a MIME type which identifies the content format of the samples. Examples for this field include ‘text/html’ and ‘text/plain’.</w:t>
      </w:r>
    </w:p>
    <w:p w14:paraId="0C5D1B90"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text_config</w:t>
      </w:r>
      <w:proofErr w:type="spellEnd"/>
      <w:r w:rsidRPr="00DE5AAB">
        <w:rPr>
          <w:rStyle w:val="ISOCode"/>
        </w:rPr>
        <w:t xml:space="preserve"> </w:t>
      </w:r>
      <w:r w:rsidRPr="00DE5AAB">
        <w:rPr>
          <w:rFonts w:eastAsia="MS Mincho"/>
          <w:szCs w:val="24"/>
        </w:rPr>
        <w:t>provides the initial text of each document which is prepended before the contents of each sync sample.</w:t>
      </w:r>
    </w:p>
    <w:p w14:paraId="6AF70B52"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content_type</w:t>
      </w:r>
      <w:proofErr w:type="spellEnd"/>
      <w:r w:rsidRPr="00DE5AAB">
        <w:rPr>
          <w:rStyle w:val="ISOCode"/>
        </w:rPr>
        <w:t xml:space="preserve"> </w:t>
      </w:r>
      <w:r w:rsidRPr="00DE5AAB">
        <w:rPr>
          <w:rFonts w:eastAsia="MS Mincho"/>
          <w:szCs w:val="24"/>
        </w:rPr>
        <w:t>is a string corresponding to the MIME type each XML document carried in the stream has when delivered on its own, possibly including sub-parameters.</w:t>
      </w:r>
    </w:p>
    <w:p w14:paraId="227A48D8" w14:textId="77777777" w:rsidR="00DD7D4B" w:rsidRPr="00DE5AAB" w:rsidRDefault="00DD7D4B" w:rsidP="00DD7D4B">
      <w:pPr>
        <w:pStyle w:val="Noteindent"/>
      </w:pPr>
      <w:r w:rsidRPr="00DE5AAB">
        <w:t>NOTE</w:t>
      </w:r>
      <w:r w:rsidRPr="00DE5AAB">
        <w:tab/>
        <w:t>This implies that if two XML documents carried in the same track have different MIME types (or sub-parameters), each document is associated with a different sample entry.</w:t>
      </w:r>
    </w:p>
    <w:p w14:paraId="48494A47" w14:textId="137583DC"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theURI</w:t>
      </w:r>
      <w:proofErr w:type="spellEnd"/>
      <w:r w:rsidRPr="00DE5AAB">
        <w:rPr>
          <w:rStyle w:val="ISOCode"/>
        </w:rPr>
        <w:t xml:space="preserve"> </w:t>
      </w:r>
      <w:r w:rsidRPr="00DE5AAB">
        <w:rPr>
          <w:rFonts w:eastAsia="MS Mincho"/>
          <w:szCs w:val="24"/>
        </w:rPr>
        <w:t>is a URI formatted according to the rules in</w:t>
      </w:r>
      <w:r w:rsidR="0012277E">
        <w:rPr>
          <w:rFonts w:eastAsia="MS Mincho"/>
          <w:szCs w:val="24"/>
        </w:rPr>
        <w:t xml:space="preserve"> 7.3.3</w:t>
      </w:r>
      <w:r w:rsidRPr="00DE5AAB">
        <w:rPr>
          <w:rFonts w:eastAsia="MS Mincho"/>
          <w:szCs w:val="24"/>
        </w:rPr>
        <w:t>;</w:t>
      </w:r>
    </w:p>
    <w:p w14:paraId="3EB36E65" w14:textId="77777777" w:rsidR="00DD7D4B" w:rsidRPr="00DE5AAB" w:rsidRDefault="00DD7D4B" w:rsidP="00DD7D4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proofErr w:type="spellStart"/>
      <w:r w:rsidRPr="00DE5AAB">
        <w:rPr>
          <w:rStyle w:val="ISOCode"/>
        </w:rPr>
        <w:t>uri_initialization_data</w:t>
      </w:r>
      <w:proofErr w:type="spellEnd"/>
      <w:r w:rsidRPr="00DE5AAB">
        <w:rPr>
          <w:rFonts w:eastAsia="MS Mincho"/>
          <w:szCs w:val="24"/>
        </w:rPr>
        <w:t xml:space="preserve"> is opaque data whose form is defined in the documentation of the URI form.</w:t>
      </w:r>
    </w:p>
    <w:p w14:paraId="6CC2E520" w14:textId="6BA0AD5F" w:rsidR="005E6A09" w:rsidRPr="005E6A09" w:rsidRDefault="00C62C42" w:rsidP="005E6A09">
      <w:pPr>
        <w:rPr>
          <w:bCs/>
          <w:lang w:val="en-US"/>
        </w:rPr>
      </w:pPr>
      <w:r w:rsidRPr="00C62C42">
        <w:rPr>
          <w:bCs/>
        </w:rPr>
        <w:t xml:space="preserve">The semantics of the </w:t>
      </w:r>
      <w:proofErr w:type="spellStart"/>
      <w:r w:rsidRPr="00C62C42">
        <w:rPr>
          <w:rFonts w:ascii="Courier New" w:hAnsi="Courier New" w:cs="Courier New"/>
          <w:bCs/>
        </w:rPr>
        <w:t>DepthInformationSampleEntry</w:t>
      </w:r>
      <w:proofErr w:type="spellEnd"/>
      <w:r w:rsidRPr="00C62C42">
        <w:rPr>
          <w:bCs/>
        </w:rPr>
        <w:t xml:space="preserve"> parameters are the same as the semantics of the corresponding parameters in the </w:t>
      </w:r>
      <w:proofErr w:type="spellStart"/>
      <w:r w:rsidRPr="00C62C42">
        <w:rPr>
          <w:rFonts w:ascii="Courier New" w:hAnsi="Courier New" w:cs="Courier New"/>
          <w:bCs/>
        </w:rPr>
        <w:t>DepthInformationBox</w:t>
      </w:r>
      <w:proofErr w:type="spellEnd"/>
      <w:r w:rsidRPr="00C62C42">
        <w:rPr>
          <w:bCs/>
        </w:rPr>
        <w:t xml:space="preserve"> as specified in clause </w:t>
      </w:r>
      <w:r w:rsidRPr="00C62C42">
        <w:rPr>
          <w:lang w:val="en-US"/>
        </w:rPr>
        <w:t>12.11.5.1.3</w:t>
      </w:r>
      <w:r w:rsidRPr="00C62C42">
        <w:rPr>
          <w:bCs/>
        </w:rPr>
        <w:t>.</w:t>
      </w:r>
      <w:r w:rsidR="005E6A09">
        <w:rPr>
          <w:bCs/>
        </w:rPr>
        <w:t xml:space="preserve"> </w:t>
      </w:r>
      <w:r w:rsidR="005E6A09" w:rsidRPr="005E6A09">
        <w:rPr>
          <w:bCs/>
        </w:rPr>
        <w:t xml:space="preserve">An example of a sample for the </w:t>
      </w:r>
      <w:proofErr w:type="spellStart"/>
      <w:r w:rsidR="005E6A09" w:rsidRPr="003B1592">
        <w:rPr>
          <w:rFonts w:ascii="Courier New" w:hAnsi="Courier New" w:cs="Courier New"/>
          <w:bCs/>
        </w:rPr>
        <w:t>DepthInformationSampleEntry</w:t>
      </w:r>
      <w:proofErr w:type="spellEnd"/>
      <w:r w:rsidR="005E6A09" w:rsidRPr="005E6A09">
        <w:rPr>
          <w:bCs/>
        </w:rPr>
        <w:t xml:space="preserve"> is specified in </w:t>
      </w:r>
      <w:r w:rsidR="005E6A09">
        <w:rPr>
          <w:bCs/>
        </w:rPr>
        <w:t xml:space="preserve">Annex </w:t>
      </w:r>
      <w:r w:rsidR="005E6A09" w:rsidRPr="005E6A09">
        <w:rPr>
          <w:bCs/>
        </w:rPr>
        <w:t>M.</w:t>
      </w:r>
      <w:r w:rsidR="005B122D">
        <w:rPr>
          <w:bCs/>
        </w:rPr>
        <w:t>5</w:t>
      </w:r>
      <w:r w:rsidR="005E6A09" w:rsidRPr="005E6A09">
        <w:rPr>
          <w:bCs/>
        </w:rPr>
        <w:t>.</w:t>
      </w:r>
    </w:p>
    <w:p w14:paraId="3B35F375" w14:textId="2853A615" w:rsidR="00EA2B3C" w:rsidRPr="00B040A2" w:rsidRDefault="00EA2B3C" w:rsidP="00EA2B3C">
      <w:pPr>
        <w:pStyle w:val="Heading2"/>
      </w:pPr>
      <w:bookmarkStart w:id="338" w:name="_Toc222492568"/>
      <w:r>
        <w:t>Clause 12.11</w:t>
      </w:r>
      <w:bookmarkEnd w:id="338"/>
    </w:p>
    <w:p w14:paraId="120168EE" w14:textId="09EC2077" w:rsidR="00EA2B3C" w:rsidRPr="003D7D25" w:rsidRDefault="00EA2B3C" w:rsidP="00EA2B3C">
      <w:pPr>
        <w:pStyle w:val="AMDInstruction"/>
      </w:pPr>
      <w:r>
        <w:t>Add the following new clause 12.11</w:t>
      </w:r>
      <w:r w:rsidRPr="003D7D25">
        <w:t>:</w:t>
      </w:r>
    </w:p>
    <w:p w14:paraId="6BF1EC8B" w14:textId="219C9253" w:rsidR="00EA2B3C" w:rsidRDefault="00EA2B3C" w:rsidP="00EA2B3C">
      <w:pPr>
        <w:pStyle w:val="Heading2"/>
        <w:numPr>
          <w:ilvl w:val="0"/>
          <w:numId w:val="0"/>
        </w:numPr>
        <w:tabs>
          <w:tab w:val="left" w:pos="400"/>
        </w:tabs>
        <w:autoSpaceDE w:val="0"/>
        <w:autoSpaceDN w:val="0"/>
        <w:adjustRightInd w:val="0"/>
        <w:ind w:left="432" w:hanging="432"/>
        <w:rPr>
          <w:szCs w:val="24"/>
        </w:rPr>
      </w:pPr>
      <w:bookmarkStart w:id="339" w:name="_Toc179965548"/>
      <w:bookmarkStart w:id="340" w:name="_Toc222492569"/>
      <w:r>
        <w:rPr>
          <w:szCs w:val="24"/>
        </w:rPr>
        <w:t xml:space="preserve">12.11 </w:t>
      </w:r>
      <w:r w:rsidR="007C6F04">
        <w:rPr>
          <w:szCs w:val="24"/>
        </w:rPr>
        <w:t>Auxiliary maps</w:t>
      </w:r>
      <w:bookmarkEnd w:id="340"/>
      <w:r w:rsidRPr="00DE5AAB">
        <w:rPr>
          <w:szCs w:val="24"/>
        </w:rPr>
        <w:t xml:space="preserve"> </w:t>
      </w:r>
      <w:bookmarkEnd w:id="339"/>
    </w:p>
    <w:p w14:paraId="7C51EC21" w14:textId="2EA64047" w:rsidR="007C6F04" w:rsidRPr="00DE5AAB" w:rsidRDefault="007C6F04" w:rsidP="007C6F04">
      <w:pPr>
        <w:pStyle w:val="Heading3"/>
        <w:numPr>
          <w:ilvl w:val="0"/>
          <w:numId w:val="0"/>
        </w:numPr>
        <w:tabs>
          <w:tab w:val="left" w:pos="400"/>
          <w:tab w:val="left" w:pos="560"/>
          <w:tab w:val="left" w:pos="720"/>
        </w:tabs>
        <w:autoSpaceDE w:val="0"/>
        <w:autoSpaceDN w:val="0"/>
        <w:adjustRightInd w:val="0"/>
        <w:rPr>
          <w:szCs w:val="24"/>
        </w:rPr>
      </w:pPr>
      <w:bookmarkStart w:id="341" w:name="_Toc222492570"/>
      <w:r>
        <w:rPr>
          <w:szCs w:val="24"/>
        </w:rPr>
        <w:t>12.11.1 General</w:t>
      </w:r>
      <w:bookmarkEnd w:id="341"/>
    </w:p>
    <w:p w14:paraId="0EA63383" w14:textId="54B859D0" w:rsidR="007C6F04" w:rsidRPr="007C6F04" w:rsidRDefault="007C6F04" w:rsidP="007C6F04">
      <w:pPr>
        <w:rPr>
          <w:lang w:eastAsia="ja-JP"/>
        </w:rPr>
      </w:pPr>
      <w:r>
        <w:rPr>
          <w:lang w:eastAsia="ja-JP"/>
        </w:rPr>
        <w:t>Auxiliary maps are image representations of non-visual elementary streams. Currently ISOBMFF supports carriage of depth data and alpha data</w:t>
      </w:r>
      <w:r w:rsidR="004809F5">
        <w:rPr>
          <w:lang w:eastAsia="ja-JP"/>
        </w:rPr>
        <w:t xml:space="preserve"> as auxiliary maps</w:t>
      </w:r>
      <w:r>
        <w:rPr>
          <w:lang w:eastAsia="ja-JP"/>
        </w:rPr>
        <w:t>.</w:t>
      </w:r>
    </w:p>
    <w:p w14:paraId="3B0C9160" w14:textId="4035B03B" w:rsidR="00EA2B3C" w:rsidRDefault="00EA2B3C" w:rsidP="00EA2B3C">
      <w:pPr>
        <w:pStyle w:val="Heading3"/>
        <w:numPr>
          <w:ilvl w:val="0"/>
          <w:numId w:val="0"/>
        </w:numPr>
        <w:tabs>
          <w:tab w:val="left" w:pos="400"/>
          <w:tab w:val="left" w:pos="560"/>
          <w:tab w:val="left" w:pos="720"/>
        </w:tabs>
        <w:autoSpaceDE w:val="0"/>
        <w:autoSpaceDN w:val="0"/>
        <w:adjustRightInd w:val="0"/>
        <w:rPr>
          <w:szCs w:val="24"/>
        </w:rPr>
      </w:pPr>
      <w:bookmarkStart w:id="342" w:name="_Toc179965549"/>
      <w:bookmarkStart w:id="343" w:name="_Toc222492571"/>
      <w:r>
        <w:rPr>
          <w:szCs w:val="24"/>
        </w:rPr>
        <w:lastRenderedPageBreak/>
        <w:t>12.11.</w:t>
      </w:r>
      <w:r w:rsidR="00407BAF">
        <w:rPr>
          <w:szCs w:val="24"/>
        </w:rPr>
        <w:t>2</w:t>
      </w:r>
      <w:r>
        <w:rPr>
          <w:szCs w:val="24"/>
        </w:rPr>
        <w:t xml:space="preserve"> </w:t>
      </w:r>
      <w:r w:rsidR="00565C2E">
        <w:rPr>
          <w:szCs w:val="24"/>
        </w:rPr>
        <w:t>Media handler</w:t>
      </w:r>
      <w:bookmarkEnd w:id="342"/>
      <w:bookmarkEnd w:id="343"/>
    </w:p>
    <w:p w14:paraId="3E425563" w14:textId="0997921C" w:rsidR="00565C2E" w:rsidRDefault="00565C2E" w:rsidP="00565C2E">
      <w:pPr>
        <w:pStyle w:val="Heading3"/>
        <w:numPr>
          <w:ilvl w:val="0"/>
          <w:numId w:val="0"/>
        </w:numPr>
        <w:tabs>
          <w:tab w:val="left" w:pos="400"/>
          <w:tab w:val="left" w:pos="560"/>
          <w:tab w:val="left" w:pos="720"/>
        </w:tabs>
        <w:autoSpaceDE w:val="0"/>
        <w:autoSpaceDN w:val="0"/>
        <w:adjustRightInd w:val="0"/>
        <w:rPr>
          <w:szCs w:val="24"/>
        </w:rPr>
      </w:pPr>
      <w:bookmarkStart w:id="344" w:name="_Toc222492572"/>
      <w:r>
        <w:rPr>
          <w:szCs w:val="24"/>
        </w:rPr>
        <w:t>12.11.</w:t>
      </w:r>
      <w:r w:rsidR="00407BAF">
        <w:rPr>
          <w:szCs w:val="24"/>
        </w:rPr>
        <w:t>2</w:t>
      </w:r>
      <w:r>
        <w:rPr>
          <w:szCs w:val="24"/>
        </w:rPr>
        <w:t>.1 Depth media handler</w:t>
      </w:r>
      <w:bookmarkEnd w:id="344"/>
    </w:p>
    <w:p w14:paraId="56AE5024" w14:textId="16F94924" w:rsidR="00565C2E" w:rsidRPr="005A6F20" w:rsidRDefault="00565C2E" w:rsidP="00565C2E">
      <w:r w:rsidRPr="005A6F20">
        <w:t xml:space="preserve">Depth video tracks use the </w:t>
      </w:r>
      <w:r w:rsidRPr="005A6F20">
        <w:rPr>
          <w:rFonts w:ascii="CourierNewPSMT" w:hAnsi="CourierNewPSMT"/>
        </w:rPr>
        <w:t>'</w:t>
      </w:r>
      <w:proofErr w:type="spellStart"/>
      <w:r w:rsidRPr="005A6F20">
        <w:rPr>
          <w:rFonts w:ascii="CourierNewPSMT" w:hAnsi="CourierNewPSMT"/>
        </w:rPr>
        <w:t>depv</w:t>
      </w:r>
      <w:proofErr w:type="spellEnd"/>
      <w:r w:rsidRPr="005A6F20">
        <w:rPr>
          <w:rFonts w:ascii="CourierNewPSMT" w:hAnsi="CourierNewPSMT"/>
        </w:rPr>
        <w:t>'</w:t>
      </w:r>
      <w:r w:rsidRPr="005A6F20">
        <w:t xml:space="preserve"> handler type in the </w:t>
      </w:r>
      <w:r w:rsidRPr="005A6F20">
        <w:rPr>
          <w:rFonts w:ascii="Courier New" w:eastAsia="Times New Roman" w:hAnsi="Courier New"/>
          <w:noProof/>
        </w:rPr>
        <w:t>HandlerBox</w:t>
      </w:r>
      <w:r w:rsidRPr="005A6F20">
        <w:t xml:space="preserve"> of the </w:t>
      </w:r>
      <w:r w:rsidRPr="005A6F20">
        <w:rPr>
          <w:rFonts w:ascii="Courier New" w:eastAsia="Times New Roman" w:hAnsi="Courier New"/>
          <w:noProof/>
        </w:rPr>
        <w:t>MediaBox</w:t>
      </w:r>
      <w:r w:rsidRPr="005A6F20">
        <w:t xml:space="preserve">, as defined in 8.4.3. </w:t>
      </w:r>
    </w:p>
    <w:p w14:paraId="1DBC2A45" w14:textId="278CE937" w:rsidR="00565C2E" w:rsidRDefault="00565C2E" w:rsidP="00565C2E">
      <w:r w:rsidRPr="005A6F20">
        <w:t xml:space="preserve">A depth video track is coded the same as a video track, but uses this different handler type, and is not intended to be visually displayed. Depth video tracks may be linked to a video track </w:t>
      </w:r>
      <w:r>
        <w:t>using a reference of type</w:t>
      </w:r>
      <w:r w:rsidRPr="005A6F20">
        <w:t xml:space="preserve"> '</w:t>
      </w:r>
      <w:proofErr w:type="spellStart"/>
      <w:r w:rsidRPr="005A6F20">
        <w:rPr>
          <w:rFonts w:ascii="Courier New" w:hAnsi="Courier New" w:cs="Courier New"/>
        </w:rPr>
        <w:t>cdsc</w:t>
      </w:r>
      <w:proofErr w:type="spellEnd"/>
      <w:r w:rsidRPr="005A6F20">
        <w:t>'</w:t>
      </w:r>
      <w:r>
        <w:t>.</w:t>
      </w:r>
      <w:ins w:id="345" w:author="Emmanouil Potetsianakis" w:date="2026-02-20T14:32:00Z">
        <w:r w:rsidR="00D06CD8">
          <w:t xml:space="preserve"> </w:t>
        </w:r>
        <w:bookmarkStart w:id="346" w:name="_Hlk219229419"/>
        <w:r w:rsidR="00D06CD8" w:rsidRPr="00D06CD8">
          <w:t xml:space="preserve">In a depth video track the </w:t>
        </w:r>
        <w:r w:rsidR="00D06CD8" w:rsidRPr="00D06CD8">
          <w:rPr>
            <w:rFonts w:ascii="CourierNewPSMT" w:hAnsi="CourierNewPSMT"/>
          </w:rPr>
          <w:t>'</w:t>
        </w:r>
        <w:proofErr w:type="spellStart"/>
        <w:r w:rsidR="00D06CD8" w:rsidRPr="00D06CD8">
          <w:rPr>
            <w:rFonts w:ascii="CourierNewPSMT" w:hAnsi="CourierNewPSMT"/>
          </w:rPr>
          <w:t>depx</w:t>
        </w:r>
        <w:proofErr w:type="spellEnd"/>
        <w:r w:rsidR="00D06CD8" w:rsidRPr="00D06CD8">
          <w:rPr>
            <w:rFonts w:ascii="CourierNewPSMT" w:hAnsi="CourierNewPSMT"/>
          </w:rPr>
          <w:t>'</w:t>
        </w:r>
        <w:r w:rsidR="00D06CD8" w:rsidRPr="00D06CD8">
          <w:t xml:space="preserve"> box shall be present, used to interpret the depth data.</w:t>
        </w:r>
      </w:ins>
      <w:bookmarkEnd w:id="346"/>
    </w:p>
    <w:p w14:paraId="77EBFE7A" w14:textId="394B24A1" w:rsidR="00110E19" w:rsidRDefault="00110E19" w:rsidP="00110E19">
      <w:pPr>
        <w:pStyle w:val="Heading3"/>
        <w:numPr>
          <w:ilvl w:val="0"/>
          <w:numId w:val="0"/>
        </w:numPr>
        <w:tabs>
          <w:tab w:val="left" w:pos="400"/>
          <w:tab w:val="left" w:pos="560"/>
          <w:tab w:val="left" w:pos="720"/>
        </w:tabs>
        <w:autoSpaceDE w:val="0"/>
        <w:autoSpaceDN w:val="0"/>
        <w:adjustRightInd w:val="0"/>
        <w:rPr>
          <w:szCs w:val="24"/>
        </w:rPr>
      </w:pPr>
      <w:bookmarkStart w:id="347" w:name="_Toc222492573"/>
      <w:r>
        <w:rPr>
          <w:szCs w:val="24"/>
        </w:rPr>
        <w:t>12.11.2.</w:t>
      </w:r>
      <w:r w:rsidR="0053688F">
        <w:rPr>
          <w:szCs w:val="24"/>
        </w:rPr>
        <w:t>2</w:t>
      </w:r>
      <w:r>
        <w:rPr>
          <w:szCs w:val="24"/>
        </w:rPr>
        <w:t xml:space="preserve"> Alpha media handler</w:t>
      </w:r>
      <w:bookmarkEnd w:id="347"/>
    </w:p>
    <w:p w14:paraId="338E95CB" w14:textId="784A21AF" w:rsidR="00110E19" w:rsidRPr="005A6F20" w:rsidRDefault="00110E19" w:rsidP="00110E19">
      <w:r>
        <w:t>Alpha</w:t>
      </w:r>
      <w:r w:rsidRPr="005A6F20">
        <w:t xml:space="preserve"> video tracks use the </w:t>
      </w:r>
      <w:r w:rsidRPr="005A6F20">
        <w:rPr>
          <w:rFonts w:ascii="CourierNewPSMT" w:hAnsi="CourierNewPSMT"/>
        </w:rPr>
        <w:t>'</w:t>
      </w:r>
      <w:proofErr w:type="spellStart"/>
      <w:r>
        <w:rPr>
          <w:rFonts w:ascii="CourierNewPSMT" w:hAnsi="CourierNewPSMT"/>
        </w:rPr>
        <w:t>alp</w:t>
      </w:r>
      <w:r w:rsidRPr="005A6F20">
        <w:rPr>
          <w:rFonts w:ascii="CourierNewPSMT" w:hAnsi="CourierNewPSMT"/>
        </w:rPr>
        <w:t>v</w:t>
      </w:r>
      <w:proofErr w:type="spellEnd"/>
      <w:r w:rsidRPr="005A6F20">
        <w:rPr>
          <w:rFonts w:ascii="CourierNewPSMT" w:hAnsi="CourierNewPSMT"/>
        </w:rPr>
        <w:t>'</w:t>
      </w:r>
      <w:r w:rsidRPr="005A6F20">
        <w:t xml:space="preserve"> handler type in the </w:t>
      </w:r>
      <w:r w:rsidRPr="005A6F20">
        <w:rPr>
          <w:rFonts w:ascii="Courier New" w:eastAsia="Times New Roman" w:hAnsi="Courier New"/>
          <w:noProof/>
        </w:rPr>
        <w:t>HandlerBox</w:t>
      </w:r>
      <w:r w:rsidRPr="005A6F20">
        <w:t xml:space="preserve"> of the </w:t>
      </w:r>
      <w:r w:rsidRPr="005A6F20">
        <w:rPr>
          <w:rFonts w:ascii="Courier New" w:eastAsia="Times New Roman" w:hAnsi="Courier New"/>
          <w:noProof/>
        </w:rPr>
        <w:t>MediaBox</w:t>
      </w:r>
      <w:r w:rsidRPr="005A6F20">
        <w:t xml:space="preserve">, as defined in 8.4.3. </w:t>
      </w:r>
    </w:p>
    <w:p w14:paraId="30138542" w14:textId="3F48F249" w:rsidR="00110E19" w:rsidRDefault="00110E19" w:rsidP="00565C2E">
      <w:pPr>
        <w:rPr>
          <w:rFonts w:eastAsia="MS Mincho"/>
          <w:szCs w:val="24"/>
        </w:rPr>
      </w:pPr>
      <w:r w:rsidRPr="005A6F20">
        <w:t>A</w:t>
      </w:r>
      <w:r>
        <w:t>n</w:t>
      </w:r>
      <w:r w:rsidRPr="005A6F20">
        <w:t xml:space="preserve"> </w:t>
      </w:r>
      <w:r>
        <w:t>alpha</w:t>
      </w:r>
      <w:r w:rsidRPr="005A6F20">
        <w:t xml:space="preserve"> video track is coded the same as a video track, but uses this different handler type, and is not intended to be visually displayed. </w:t>
      </w:r>
      <w:r>
        <w:t>Alpha</w:t>
      </w:r>
      <w:r w:rsidRPr="005A6F20">
        <w:t xml:space="preserve"> video tracks </w:t>
      </w:r>
      <w:r>
        <w:t>are</w:t>
      </w:r>
      <w:r w:rsidRPr="005A6F20">
        <w:t xml:space="preserve"> linked to a video track </w:t>
      </w:r>
      <w:r>
        <w:t>using a reference of type</w:t>
      </w:r>
      <w:r w:rsidRPr="005A6F20">
        <w:t xml:space="preserve"> '</w:t>
      </w:r>
      <w:proofErr w:type="spellStart"/>
      <w:r w:rsidRPr="005A6F20">
        <w:rPr>
          <w:rFonts w:ascii="Courier New" w:hAnsi="Courier New" w:cs="Courier New"/>
        </w:rPr>
        <w:t>cdsc</w:t>
      </w:r>
      <w:proofErr w:type="spellEnd"/>
      <w:r w:rsidRPr="005A6F20">
        <w:t>'</w:t>
      </w:r>
      <w:r>
        <w:t>.</w:t>
      </w:r>
      <w:ins w:id="348" w:author="Emmanouil Potetsianakis" w:date="2026-02-20T14:32:00Z">
        <w:r w:rsidR="00D06CD8">
          <w:t xml:space="preserve"> </w:t>
        </w:r>
        <w:r w:rsidR="00D06CD8" w:rsidRPr="00D06CD8">
          <w:t xml:space="preserve">In an alpha video track the </w:t>
        </w:r>
        <w:r w:rsidR="00D06CD8" w:rsidRPr="00D06CD8">
          <w:rPr>
            <w:rFonts w:ascii="CourierNewPSMT" w:hAnsi="CourierNewPSMT"/>
          </w:rPr>
          <w:t>'</w:t>
        </w:r>
        <w:proofErr w:type="spellStart"/>
        <w:r w:rsidR="00D06CD8" w:rsidRPr="00D06CD8">
          <w:rPr>
            <w:rFonts w:ascii="CourierNewPSMT" w:hAnsi="CourierNewPSMT"/>
          </w:rPr>
          <w:t>alp</w:t>
        </w:r>
      </w:ins>
      <w:ins w:id="349" w:author="Emmanouil Potetsianakis" w:date="2026-02-20T14:44:00Z">
        <w:r w:rsidR="00D30AF9">
          <w:rPr>
            <w:rFonts w:ascii="CourierNewPSMT" w:hAnsi="CourierNewPSMT"/>
          </w:rPr>
          <w:t>x</w:t>
        </w:r>
      </w:ins>
      <w:proofErr w:type="spellEnd"/>
      <w:ins w:id="350" w:author="Emmanouil Potetsianakis" w:date="2026-02-20T14:32:00Z">
        <w:r w:rsidR="00D06CD8" w:rsidRPr="00D06CD8">
          <w:rPr>
            <w:rFonts w:ascii="CourierNewPSMT" w:hAnsi="CourierNewPSMT"/>
          </w:rPr>
          <w:t>'</w:t>
        </w:r>
        <w:r w:rsidR="00D06CD8" w:rsidRPr="00D06CD8">
          <w:t xml:space="preserve"> box should be present, used to interpret the alpha data.</w:t>
        </w:r>
      </w:ins>
    </w:p>
    <w:p w14:paraId="00876585" w14:textId="515A0AB9" w:rsidR="00565C2E" w:rsidRDefault="00565C2E" w:rsidP="00565C2E">
      <w:pPr>
        <w:pStyle w:val="Heading3"/>
        <w:numPr>
          <w:ilvl w:val="0"/>
          <w:numId w:val="0"/>
        </w:numPr>
        <w:tabs>
          <w:tab w:val="left" w:pos="400"/>
          <w:tab w:val="left" w:pos="560"/>
          <w:tab w:val="left" w:pos="720"/>
        </w:tabs>
        <w:autoSpaceDE w:val="0"/>
        <w:autoSpaceDN w:val="0"/>
        <w:adjustRightInd w:val="0"/>
        <w:rPr>
          <w:szCs w:val="24"/>
        </w:rPr>
      </w:pPr>
      <w:bookmarkStart w:id="351" w:name="_Toc222492574"/>
      <w:r>
        <w:rPr>
          <w:szCs w:val="24"/>
        </w:rPr>
        <w:t>12.11.</w:t>
      </w:r>
      <w:r w:rsidR="00407BAF">
        <w:rPr>
          <w:szCs w:val="24"/>
        </w:rPr>
        <w:t>3</w:t>
      </w:r>
      <w:r>
        <w:rPr>
          <w:szCs w:val="24"/>
        </w:rPr>
        <w:t xml:space="preserve"> Media header</w:t>
      </w:r>
      <w:bookmarkEnd w:id="351"/>
    </w:p>
    <w:p w14:paraId="654E5AF5" w14:textId="6AFEC7B1" w:rsidR="00565C2E" w:rsidRDefault="00565C2E" w:rsidP="00565C2E">
      <w:pPr>
        <w:pStyle w:val="Heading3"/>
        <w:numPr>
          <w:ilvl w:val="0"/>
          <w:numId w:val="0"/>
        </w:numPr>
        <w:tabs>
          <w:tab w:val="left" w:pos="400"/>
          <w:tab w:val="left" w:pos="560"/>
          <w:tab w:val="left" w:pos="720"/>
        </w:tabs>
        <w:autoSpaceDE w:val="0"/>
        <w:autoSpaceDN w:val="0"/>
        <w:adjustRightInd w:val="0"/>
        <w:rPr>
          <w:szCs w:val="24"/>
        </w:rPr>
      </w:pPr>
      <w:bookmarkStart w:id="352" w:name="_Toc222492575"/>
      <w:r>
        <w:rPr>
          <w:szCs w:val="24"/>
        </w:rPr>
        <w:t>12.11.</w:t>
      </w:r>
      <w:r w:rsidR="00407BAF">
        <w:rPr>
          <w:szCs w:val="24"/>
        </w:rPr>
        <w:t>3</w:t>
      </w:r>
      <w:r>
        <w:rPr>
          <w:szCs w:val="24"/>
        </w:rPr>
        <w:t>.1 Depth media header</w:t>
      </w:r>
      <w:bookmarkEnd w:id="352"/>
    </w:p>
    <w:p w14:paraId="1F398D8E" w14:textId="75DC5719" w:rsidR="00EA2B3C" w:rsidRDefault="00407BAF"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eastAsia="MS Mincho"/>
          <w:szCs w:val="24"/>
        </w:rPr>
      </w:pPr>
      <w:r>
        <w:rPr>
          <w:rFonts w:eastAsia="MS Mincho"/>
          <w:szCs w:val="24"/>
        </w:rPr>
        <w:t>Depth</w:t>
      </w:r>
      <w:r w:rsidRPr="00DE5AAB">
        <w:rPr>
          <w:rFonts w:eastAsia="MS Mincho"/>
          <w:szCs w:val="24"/>
        </w:rPr>
        <w:t xml:space="preserve"> </w:t>
      </w:r>
      <w:r>
        <w:rPr>
          <w:rFonts w:eastAsia="MS Mincho"/>
          <w:szCs w:val="24"/>
        </w:rPr>
        <w:t>video t</w:t>
      </w:r>
      <w:r w:rsidRPr="00DE5AAB">
        <w:rPr>
          <w:rFonts w:eastAsia="MS Mincho"/>
          <w:szCs w:val="24"/>
        </w:rPr>
        <w:t xml:space="preserve">racks use the </w:t>
      </w:r>
      <w:proofErr w:type="spellStart"/>
      <w:r w:rsidRPr="00DE5AAB">
        <w:rPr>
          <w:rStyle w:val="ISOCode"/>
        </w:rPr>
        <w:t>NullMediaHeaderBox</w:t>
      </w:r>
      <w:proofErr w:type="spellEnd"/>
      <w:r w:rsidRPr="00DE5AAB">
        <w:rPr>
          <w:rFonts w:eastAsia="MS Mincho"/>
          <w:szCs w:val="24"/>
        </w:rPr>
        <w:t xml:space="preserve"> in the </w:t>
      </w:r>
      <w:proofErr w:type="spellStart"/>
      <w:r w:rsidRPr="00DE5AAB">
        <w:rPr>
          <w:rStyle w:val="ISOCode"/>
        </w:rPr>
        <w:t>MediaInformationBox</w:t>
      </w:r>
      <w:proofErr w:type="spellEnd"/>
      <w:r w:rsidRPr="00DE5AAB">
        <w:rPr>
          <w:rFonts w:eastAsia="MS Mincho"/>
          <w:szCs w:val="24"/>
        </w:rPr>
        <w:t xml:space="preserve"> as defined in</w:t>
      </w:r>
      <w:r w:rsidR="007004B7">
        <w:rPr>
          <w:rFonts w:eastAsia="MS Mincho"/>
          <w:szCs w:val="24"/>
        </w:rPr>
        <w:t xml:space="preserve"> 8.4.5</w:t>
      </w:r>
      <w:r w:rsidRPr="00DE5AAB">
        <w:rPr>
          <w:rFonts w:eastAsia="MS Mincho"/>
          <w:szCs w:val="24"/>
        </w:rPr>
        <w:t>.</w:t>
      </w:r>
    </w:p>
    <w:p w14:paraId="533DDC7E" w14:textId="0BC6AD87" w:rsidR="0053688F" w:rsidRDefault="0053688F" w:rsidP="0053688F">
      <w:pPr>
        <w:pStyle w:val="Heading3"/>
        <w:numPr>
          <w:ilvl w:val="0"/>
          <w:numId w:val="0"/>
        </w:numPr>
        <w:tabs>
          <w:tab w:val="left" w:pos="400"/>
          <w:tab w:val="left" w:pos="560"/>
          <w:tab w:val="left" w:pos="720"/>
        </w:tabs>
        <w:autoSpaceDE w:val="0"/>
        <w:autoSpaceDN w:val="0"/>
        <w:adjustRightInd w:val="0"/>
        <w:rPr>
          <w:szCs w:val="24"/>
        </w:rPr>
      </w:pPr>
      <w:bookmarkStart w:id="353" w:name="_Toc222492576"/>
      <w:r>
        <w:rPr>
          <w:szCs w:val="24"/>
        </w:rPr>
        <w:t>12.11.3.</w:t>
      </w:r>
      <w:r w:rsidR="0048370F">
        <w:rPr>
          <w:szCs w:val="24"/>
        </w:rPr>
        <w:t>2</w:t>
      </w:r>
      <w:r>
        <w:rPr>
          <w:szCs w:val="24"/>
        </w:rPr>
        <w:t xml:space="preserve"> Alpha media header</w:t>
      </w:r>
      <w:bookmarkEnd w:id="353"/>
    </w:p>
    <w:p w14:paraId="1C891D83" w14:textId="3B36E496" w:rsidR="0053688F" w:rsidRDefault="0053688F" w:rsidP="006E6F6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rPr>
          <w:rFonts w:ascii="Courier New" w:eastAsia="MS Mincho" w:hAnsi="Courier New"/>
          <w:szCs w:val="24"/>
        </w:rPr>
      </w:pPr>
      <w:r>
        <w:rPr>
          <w:rFonts w:eastAsia="MS Mincho"/>
          <w:szCs w:val="24"/>
        </w:rPr>
        <w:t>Alpha</w:t>
      </w:r>
      <w:r w:rsidRPr="00DE5AAB">
        <w:rPr>
          <w:rFonts w:eastAsia="MS Mincho"/>
          <w:szCs w:val="24"/>
        </w:rPr>
        <w:t xml:space="preserve"> </w:t>
      </w:r>
      <w:r>
        <w:rPr>
          <w:rFonts w:eastAsia="MS Mincho"/>
          <w:szCs w:val="24"/>
        </w:rPr>
        <w:t>video t</w:t>
      </w:r>
      <w:r w:rsidRPr="00DE5AAB">
        <w:rPr>
          <w:rFonts w:eastAsia="MS Mincho"/>
          <w:szCs w:val="24"/>
        </w:rPr>
        <w:t xml:space="preserve">racks use the </w:t>
      </w:r>
      <w:proofErr w:type="spellStart"/>
      <w:r w:rsidRPr="00DE5AAB">
        <w:rPr>
          <w:rStyle w:val="ISOCode"/>
        </w:rPr>
        <w:t>NullMediaHeaderBox</w:t>
      </w:r>
      <w:proofErr w:type="spellEnd"/>
      <w:r w:rsidRPr="00DE5AAB">
        <w:rPr>
          <w:rFonts w:eastAsia="MS Mincho"/>
          <w:szCs w:val="24"/>
        </w:rPr>
        <w:t xml:space="preserve"> in the </w:t>
      </w:r>
      <w:proofErr w:type="spellStart"/>
      <w:r w:rsidRPr="00DE5AAB">
        <w:rPr>
          <w:rStyle w:val="ISOCode"/>
        </w:rPr>
        <w:t>MediaInformationBox</w:t>
      </w:r>
      <w:proofErr w:type="spellEnd"/>
      <w:r w:rsidRPr="00DE5AAB">
        <w:rPr>
          <w:rFonts w:eastAsia="MS Mincho"/>
          <w:szCs w:val="24"/>
        </w:rPr>
        <w:t xml:space="preserve"> as defined in</w:t>
      </w:r>
      <w:r w:rsidR="007004B7">
        <w:rPr>
          <w:rFonts w:eastAsia="MS Mincho"/>
          <w:szCs w:val="24"/>
        </w:rPr>
        <w:t xml:space="preserve"> 8.4.5</w:t>
      </w:r>
      <w:r w:rsidRPr="00DE5AAB">
        <w:rPr>
          <w:rFonts w:eastAsia="MS Mincho"/>
          <w:szCs w:val="24"/>
        </w:rPr>
        <w:t>.</w:t>
      </w:r>
    </w:p>
    <w:p w14:paraId="4A63EE66" w14:textId="65222F69" w:rsidR="00407BAF" w:rsidRDefault="00407BAF" w:rsidP="00407BAF">
      <w:pPr>
        <w:pStyle w:val="Heading3"/>
        <w:numPr>
          <w:ilvl w:val="0"/>
          <w:numId w:val="0"/>
        </w:numPr>
        <w:tabs>
          <w:tab w:val="left" w:pos="400"/>
          <w:tab w:val="left" w:pos="560"/>
          <w:tab w:val="left" w:pos="720"/>
        </w:tabs>
        <w:autoSpaceDE w:val="0"/>
        <w:autoSpaceDN w:val="0"/>
        <w:adjustRightInd w:val="0"/>
        <w:rPr>
          <w:szCs w:val="24"/>
        </w:rPr>
      </w:pPr>
      <w:bookmarkStart w:id="354" w:name="_Toc222492577"/>
      <w:r>
        <w:rPr>
          <w:szCs w:val="24"/>
        </w:rPr>
        <w:t>12.11.4 Sample entry</w:t>
      </w:r>
      <w:bookmarkEnd w:id="354"/>
    </w:p>
    <w:p w14:paraId="76BDA69A" w14:textId="0C6E0F10" w:rsidR="00407BAF" w:rsidRDefault="00407BAF" w:rsidP="00407BAF">
      <w:pPr>
        <w:pStyle w:val="Heading3"/>
        <w:numPr>
          <w:ilvl w:val="0"/>
          <w:numId w:val="0"/>
        </w:numPr>
        <w:tabs>
          <w:tab w:val="left" w:pos="400"/>
          <w:tab w:val="left" w:pos="560"/>
          <w:tab w:val="left" w:pos="720"/>
        </w:tabs>
        <w:autoSpaceDE w:val="0"/>
        <w:autoSpaceDN w:val="0"/>
        <w:adjustRightInd w:val="0"/>
        <w:rPr>
          <w:szCs w:val="24"/>
        </w:rPr>
      </w:pPr>
      <w:bookmarkStart w:id="355" w:name="_Toc222492578"/>
      <w:r>
        <w:rPr>
          <w:szCs w:val="24"/>
        </w:rPr>
        <w:t>12.11.4.1 Depth media sample entry</w:t>
      </w:r>
      <w:bookmarkEnd w:id="355"/>
    </w:p>
    <w:p w14:paraId="538C5FFF" w14:textId="42F571AD" w:rsidR="00407BAF" w:rsidRDefault="00407BAF" w:rsidP="00407BAF">
      <w:pPr>
        <w:rPr>
          <w:rFonts w:ascii="Courier New" w:eastAsia="SimSun" w:hAnsi="Courier New" w:cs="Courier New"/>
        </w:rPr>
      </w:pPr>
      <w:r w:rsidRPr="005A6F20">
        <w:t xml:space="preserve">Depth video tracks use  </w:t>
      </w:r>
      <w:r w:rsidRPr="005A6F20">
        <w:rPr>
          <w:rFonts w:ascii="Courier New" w:eastAsia="SimSun" w:hAnsi="Courier New" w:cs="Courier New"/>
        </w:rPr>
        <w:t>VisualSampleEntry.</w:t>
      </w:r>
    </w:p>
    <w:p w14:paraId="51BAE1FA" w14:textId="4CC6DD6B" w:rsidR="00110E19" w:rsidRDefault="00110E19" w:rsidP="00110E19">
      <w:pPr>
        <w:pStyle w:val="Heading3"/>
        <w:numPr>
          <w:ilvl w:val="0"/>
          <w:numId w:val="0"/>
        </w:numPr>
        <w:tabs>
          <w:tab w:val="left" w:pos="400"/>
          <w:tab w:val="left" w:pos="560"/>
          <w:tab w:val="left" w:pos="720"/>
        </w:tabs>
        <w:autoSpaceDE w:val="0"/>
        <w:autoSpaceDN w:val="0"/>
        <w:adjustRightInd w:val="0"/>
        <w:rPr>
          <w:szCs w:val="24"/>
        </w:rPr>
      </w:pPr>
      <w:bookmarkStart w:id="356" w:name="_Toc222492579"/>
      <w:r>
        <w:rPr>
          <w:szCs w:val="24"/>
        </w:rPr>
        <w:t>12.11.4.</w:t>
      </w:r>
      <w:r w:rsidR="0053688F">
        <w:rPr>
          <w:szCs w:val="24"/>
        </w:rPr>
        <w:t>2</w:t>
      </w:r>
      <w:r>
        <w:rPr>
          <w:szCs w:val="24"/>
        </w:rPr>
        <w:t xml:space="preserve"> Alpha media sample entry</w:t>
      </w:r>
      <w:bookmarkEnd w:id="356"/>
    </w:p>
    <w:p w14:paraId="5D16E0CC" w14:textId="70EBFE8D" w:rsidR="00110E19" w:rsidRDefault="00110E19" w:rsidP="00407BAF">
      <w:pPr>
        <w:rPr>
          <w:rFonts w:ascii="Courier New" w:eastAsia="SimSun" w:hAnsi="Courier New" w:cs="Courier New"/>
        </w:rPr>
      </w:pPr>
      <w:r>
        <w:t>Alpha</w:t>
      </w:r>
      <w:r w:rsidRPr="005A6F20">
        <w:t xml:space="preserve"> video tracks use  </w:t>
      </w:r>
      <w:r w:rsidRPr="005A6F20">
        <w:rPr>
          <w:rFonts w:ascii="Courier New" w:eastAsia="SimSun" w:hAnsi="Courier New" w:cs="Courier New"/>
        </w:rPr>
        <w:t>VisualSampleEntry.</w:t>
      </w:r>
    </w:p>
    <w:p w14:paraId="0577567E" w14:textId="7353A04D" w:rsidR="00110E19" w:rsidRDefault="00110E19" w:rsidP="00110E19">
      <w:pPr>
        <w:pStyle w:val="Heading3"/>
        <w:numPr>
          <w:ilvl w:val="0"/>
          <w:numId w:val="0"/>
        </w:numPr>
        <w:tabs>
          <w:tab w:val="left" w:pos="400"/>
          <w:tab w:val="left" w:pos="560"/>
          <w:tab w:val="left" w:pos="720"/>
        </w:tabs>
        <w:autoSpaceDE w:val="0"/>
        <w:autoSpaceDN w:val="0"/>
        <w:adjustRightInd w:val="0"/>
        <w:rPr>
          <w:szCs w:val="24"/>
        </w:rPr>
      </w:pPr>
      <w:bookmarkStart w:id="357" w:name="_Toc222492580"/>
      <w:r>
        <w:rPr>
          <w:szCs w:val="24"/>
        </w:rPr>
        <w:t>12.11.5 Map Information box</w:t>
      </w:r>
      <w:bookmarkEnd w:id="357"/>
    </w:p>
    <w:p w14:paraId="1EC992A2" w14:textId="6FEC0EB1" w:rsidR="00BF24BC" w:rsidRPr="00BF24BC" w:rsidRDefault="00110E19" w:rsidP="00BF24BC">
      <w:pPr>
        <w:pStyle w:val="Heading3"/>
        <w:numPr>
          <w:ilvl w:val="0"/>
          <w:numId w:val="0"/>
        </w:numPr>
        <w:tabs>
          <w:tab w:val="left" w:pos="400"/>
          <w:tab w:val="left" w:pos="560"/>
          <w:tab w:val="left" w:pos="720"/>
        </w:tabs>
        <w:autoSpaceDE w:val="0"/>
        <w:autoSpaceDN w:val="0"/>
        <w:adjustRightInd w:val="0"/>
        <w:rPr>
          <w:szCs w:val="24"/>
        </w:rPr>
      </w:pPr>
      <w:bookmarkStart w:id="358" w:name="_Toc222492581"/>
      <w:r>
        <w:rPr>
          <w:szCs w:val="24"/>
        </w:rPr>
        <w:t>12.11.5.1 Depth information box</w:t>
      </w:r>
      <w:bookmarkEnd w:id="358"/>
    </w:p>
    <w:p w14:paraId="64C241DC" w14:textId="211439C8" w:rsidR="00BF24BC" w:rsidRDefault="00BF24BC" w:rsidP="00BF24BC">
      <w:pPr>
        <w:pStyle w:val="Heading3"/>
        <w:numPr>
          <w:ilvl w:val="0"/>
          <w:numId w:val="0"/>
        </w:numPr>
        <w:tabs>
          <w:tab w:val="left" w:pos="400"/>
          <w:tab w:val="left" w:pos="560"/>
          <w:tab w:val="left" w:pos="720"/>
        </w:tabs>
        <w:autoSpaceDE w:val="0"/>
        <w:autoSpaceDN w:val="0"/>
        <w:adjustRightInd w:val="0"/>
        <w:rPr>
          <w:szCs w:val="24"/>
        </w:rPr>
      </w:pPr>
      <w:bookmarkStart w:id="359" w:name="_Toc222492582"/>
      <w:r>
        <w:rPr>
          <w:szCs w:val="24"/>
        </w:rPr>
        <w:t>12.11.5.1.1 Definition</w:t>
      </w:r>
      <w:bookmarkEnd w:id="359"/>
    </w:p>
    <w:p w14:paraId="61F1C278" w14:textId="7EF8A5B1" w:rsidR="00110E19" w:rsidRPr="005A6F20" w:rsidRDefault="00110E19" w:rsidP="00110E19">
      <w:r w:rsidRPr="005A6F20">
        <w:t>Box Type:</w:t>
      </w:r>
      <w:r w:rsidRPr="005A6F20">
        <w:tab/>
      </w:r>
      <w:r w:rsidRPr="005A6F20">
        <w:rPr>
          <w:rFonts w:ascii="CourierNewPSMT" w:hAnsi="CourierNewPSMT"/>
        </w:rPr>
        <w:t>'</w:t>
      </w:r>
      <w:proofErr w:type="spellStart"/>
      <w:r w:rsidRPr="005A6F20">
        <w:rPr>
          <w:rFonts w:ascii="CourierNewPSMT" w:hAnsi="CourierNewPSMT"/>
        </w:rPr>
        <w:t>depx</w:t>
      </w:r>
      <w:proofErr w:type="spellEnd"/>
      <w:r w:rsidRPr="005A6F20">
        <w:rPr>
          <w:rFonts w:ascii="CourierNewPSMT" w:hAnsi="CourierNewPSMT"/>
        </w:rPr>
        <w:t xml:space="preserve">' </w:t>
      </w:r>
      <w:r w:rsidRPr="005A6F20">
        <w:rPr>
          <w:rFonts w:ascii="Calibri Light" w:hAnsi="Calibri Light"/>
        </w:rPr>
        <w:br/>
      </w:r>
      <w:r w:rsidRPr="005A6F20">
        <w:t>Container:</w:t>
      </w:r>
      <w:r w:rsidRPr="005A6F20">
        <w:tab/>
      </w:r>
      <w:r w:rsidRPr="005A6F20">
        <w:rPr>
          <w:rFonts w:ascii="Courier New" w:eastAsia="Times New Roman" w:hAnsi="Courier New"/>
          <w:noProof/>
        </w:rPr>
        <w:t>VisualSampleEntry</w:t>
      </w:r>
      <w:r w:rsidRPr="005A6F20">
        <w:br/>
        <w:t>Mandatory:</w:t>
      </w:r>
      <w:r w:rsidRPr="005A6F20">
        <w:tab/>
        <w:t>No</w:t>
      </w:r>
      <w:r w:rsidRPr="005A6F20">
        <w:br/>
        <w:t>Quantity:</w:t>
      </w:r>
      <w:r w:rsidRPr="005A6F20">
        <w:tab/>
        <w:t>One</w:t>
      </w:r>
    </w:p>
    <w:p w14:paraId="2A0E4618" w14:textId="4E987F72" w:rsidR="00110E19" w:rsidRPr="005A6F20" w:rsidRDefault="00110E19" w:rsidP="00110E19">
      <w:r w:rsidRPr="005A6F20">
        <w:t xml:space="preserve">The </w:t>
      </w:r>
      <w:proofErr w:type="spellStart"/>
      <w:r w:rsidRPr="005A6F20">
        <w:rPr>
          <w:rFonts w:ascii="CourierNewPSMT" w:hAnsi="CourierNewPSMT"/>
          <w:lang w:eastAsia="fr-FR"/>
        </w:rPr>
        <w:t>DepthInformationBox</w:t>
      </w:r>
      <w:proofErr w:type="spellEnd"/>
      <w:r w:rsidRPr="005A6F20">
        <w:t xml:space="preserve"> may be used to provide information independent of the coding, to interpret the depth data.</w:t>
      </w:r>
    </w:p>
    <w:p w14:paraId="4C23CC7A" w14:textId="3EF8D10A" w:rsidR="00110E19" w:rsidRDefault="00110E19" w:rsidP="00110E19">
      <w:pPr>
        <w:pStyle w:val="Heading3"/>
        <w:numPr>
          <w:ilvl w:val="0"/>
          <w:numId w:val="0"/>
        </w:numPr>
        <w:tabs>
          <w:tab w:val="left" w:pos="400"/>
          <w:tab w:val="left" w:pos="560"/>
          <w:tab w:val="left" w:pos="720"/>
        </w:tabs>
        <w:autoSpaceDE w:val="0"/>
        <w:autoSpaceDN w:val="0"/>
        <w:adjustRightInd w:val="0"/>
        <w:rPr>
          <w:szCs w:val="24"/>
        </w:rPr>
      </w:pPr>
      <w:bookmarkStart w:id="360" w:name="_Toc222492583"/>
      <w:r>
        <w:rPr>
          <w:szCs w:val="24"/>
        </w:rPr>
        <w:t>12.11.5.</w:t>
      </w:r>
      <w:r w:rsidR="00BF24BC">
        <w:rPr>
          <w:szCs w:val="24"/>
        </w:rPr>
        <w:t>1.</w:t>
      </w:r>
      <w:r>
        <w:rPr>
          <w:szCs w:val="24"/>
        </w:rPr>
        <w:t>2 Syntax</w:t>
      </w:r>
      <w:bookmarkEnd w:id="360"/>
    </w:p>
    <w:p w14:paraId="124F2314" w14:textId="193F4CC4" w:rsidR="00A86895" w:rsidRPr="000F246F" w:rsidRDefault="00110E19" w:rsidP="004E4318">
      <w:pPr>
        <w:jc w:val="left"/>
        <w:rPr>
          <w:rFonts w:ascii="Courier New" w:hAnsi="Courier New"/>
          <w:noProof/>
        </w:rPr>
      </w:pPr>
      <w:r w:rsidRPr="005A6F20">
        <w:rPr>
          <w:rFonts w:ascii="Courier New" w:hAnsi="Courier New"/>
          <w:noProof/>
        </w:rPr>
        <w:t>class DepthInformationBox extends FullBox ('depx', version = 0, flags)</w:t>
      </w:r>
      <w:r w:rsidR="000F246F">
        <w:rPr>
          <w:rFonts w:ascii="Courier New" w:hAnsi="Courier New"/>
          <w:noProof/>
        </w:rPr>
        <w:br/>
      </w:r>
      <w:r w:rsidRPr="005A6F20">
        <w:rPr>
          <w:rFonts w:ascii="Courier New" w:hAnsi="Courier New"/>
          <w:noProof/>
        </w:rPr>
        <w:t>{</w:t>
      </w:r>
      <w:r w:rsidR="000F246F">
        <w:rPr>
          <w:rFonts w:ascii="Courier New" w:hAnsi="Courier New"/>
          <w:noProof/>
        </w:rPr>
        <w:br/>
      </w:r>
      <w:r w:rsidR="00A86895" w:rsidRPr="00A86895">
        <w:rPr>
          <w:rFonts w:ascii="Courier New" w:eastAsia="MS Mincho" w:hAnsi="Courier New" w:cs="Arial"/>
          <w:lang w:val="en-US"/>
        </w:rPr>
        <w:tab/>
        <w:t xml:space="preserve">computed bit </w:t>
      </w:r>
      <w:proofErr w:type="spellStart"/>
      <w:r w:rsidR="00A86895" w:rsidRPr="00A86895">
        <w:rPr>
          <w:rFonts w:ascii="Courier New" w:eastAsia="MS Mincho" w:hAnsi="Courier New" w:cs="Arial"/>
          <w:lang w:val="en-US"/>
        </w:rPr>
        <w:t>is_float</w:t>
      </w:r>
      <w:proofErr w:type="spellEnd"/>
      <w:r w:rsidR="00A86895" w:rsidRPr="00A86895">
        <w:rPr>
          <w:rFonts w:ascii="Courier New" w:eastAsia="MS Mincho" w:hAnsi="Courier New" w:cs="Arial"/>
          <w:lang w:val="en-US"/>
        </w:rPr>
        <w:t xml:space="preserve"> = (flags &amp; </w:t>
      </w:r>
      <w:ins w:id="361" w:author="Emmanouil Potetsianakis" w:date="2026-02-20T14:30:00Z">
        <w:r w:rsidR="00D06CD8">
          <w:rPr>
            <w:rFonts w:ascii="Courier New" w:eastAsia="MS Mincho" w:hAnsi="Courier New" w:cs="Arial"/>
            <w:lang w:val="en-US"/>
          </w:rPr>
          <w:t>1</w:t>
        </w:r>
      </w:ins>
      <w:del w:id="362" w:author="Emmanouil Potetsianakis" w:date="2026-02-20T14:30:00Z">
        <w:r w:rsidR="00A86895" w:rsidRPr="00A86895" w:rsidDel="00D06CD8">
          <w:rPr>
            <w:rFonts w:ascii="Courier New" w:eastAsia="MS Mincho" w:hAnsi="Courier New" w:cs="Arial"/>
            <w:lang w:val="en-US"/>
          </w:rPr>
          <w:delText>2</w:delText>
        </w:r>
      </w:del>
      <w:r w:rsidR="00A86895" w:rsidRPr="00A86895">
        <w:rPr>
          <w:rFonts w:ascii="Courier New" w:eastAsia="MS Mincho" w:hAnsi="Courier New" w:cs="Arial"/>
          <w:lang w:val="en-US"/>
        </w:rPr>
        <w:t>) != 0;</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if (</w:t>
      </w:r>
      <w:proofErr w:type="spellStart"/>
      <w:r w:rsidR="00A86895" w:rsidRPr="00A86895">
        <w:rPr>
          <w:rFonts w:ascii="Courier New" w:eastAsia="MS Mincho" w:hAnsi="Courier New" w:cs="Arial"/>
          <w:lang w:val="en-US"/>
        </w:rPr>
        <w:t>is_float</w:t>
      </w:r>
      <w:proofErr w:type="spellEnd"/>
      <w:r w:rsidR="00A86895" w:rsidRPr="00A86895">
        <w:rPr>
          <w:rFonts w:ascii="Courier New" w:eastAsia="MS Mincho" w:hAnsi="Courier New" w:cs="Arial"/>
          <w:lang w:val="en-US"/>
        </w:rPr>
        <w:t>){</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ab/>
        <w:t xml:space="preserve">float(32) </w:t>
      </w:r>
      <w:proofErr w:type="spellStart"/>
      <w:r w:rsidR="00A86895" w:rsidRPr="00A86895">
        <w:rPr>
          <w:rFonts w:ascii="Courier New" w:eastAsia="MS Mincho" w:hAnsi="Courier New" w:cs="Arial"/>
          <w:lang w:val="en-US"/>
        </w:rPr>
        <w:t>range_min</w:t>
      </w:r>
      <w:proofErr w:type="spellEnd"/>
      <w:r w:rsidR="00A86895" w:rsidRPr="00A86895">
        <w:rPr>
          <w:rFonts w:ascii="Courier New" w:eastAsia="MS Mincho" w:hAnsi="Courier New" w:cs="Arial"/>
          <w:lang w:val="en-US"/>
        </w:rPr>
        <w:t>;</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ab/>
        <w:t xml:space="preserve">float(32) </w:t>
      </w:r>
      <w:proofErr w:type="spellStart"/>
      <w:r w:rsidR="00A86895" w:rsidRPr="00A86895">
        <w:rPr>
          <w:rFonts w:ascii="Courier New" w:eastAsia="MS Mincho" w:hAnsi="Courier New" w:cs="Arial"/>
          <w:lang w:val="en-US"/>
        </w:rPr>
        <w:t>range_max</w:t>
      </w:r>
      <w:proofErr w:type="spellEnd"/>
      <w:r w:rsidR="00A86895" w:rsidRPr="00A86895">
        <w:rPr>
          <w:rFonts w:ascii="Courier New" w:eastAsia="MS Mincho" w:hAnsi="Courier New" w:cs="Arial"/>
          <w:lang w:val="en-US"/>
        </w:rPr>
        <w:t>;</w:t>
      </w:r>
      <w:r w:rsidR="00A86895" w:rsidRPr="00A86895">
        <w:rPr>
          <w:rFonts w:ascii="Courier New" w:eastAsia="MS Mincho" w:hAnsi="Courier New" w:cs="Arial"/>
          <w:lang w:val="en-US"/>
        </w:rPr>
        <w:br/>
      </w:r>
      <w:r w:rsidR="00A86895" w:rsidRPr="00A86895">
        <w:rPr>
          <w:rFonts w:ascii="Courier New" w:eastAsia="MS Mincho" w:hAnsi="Courier New" w:cs="Arial"/>
          <w:lang w:val="en-US"/>
        </w:rPr>
        <w:tab/>
        <w:t>}</w:t>
      </w:r>
      <w:r w:rsidR="000F246F">
        <w:rPr>
          <w:rFonts w:ascii="Courier New" w:eastAsia="MS Mincho" w:hAnsi="Courier New" w:cs="Arial"/>
          <w:lang w:val="en-US"/>
        </w:rPr>
        <w:t xml:space="preserve"> </w:t>
      </w:r>
      <w:r w:rsidR="00A86895" w:rsidRPr="00A86895">
        <w:rPr>
          <w:rFonts w:ascii="Courier New" w:eastAsia="MS Mincho" w:hAnsi="Courier New" w:cs="Arial"/>
          <w:lang w:val="en-US"/>
        </w:rPr>
        <w:t>else</w:t>
      </w:r>
      <w:r w:rsidR="000F246F">
        <w:rPr>
          <w:rFonts w:ascii="Courier New" w:eastAsia="MS Mincho" w:hAnsi="Courier New" w:cs="Arial"/>
          <w:lang w:val="en-US"/>
        </w:rPr>
        <w:t xml:space="preserve"> </w:t>
      </w:r>
      <w:r w:rsidR="00A86895" w:rsidRPr="00A86895">
        <w:rPr>
          <w:rFonts w:ascii="Courier New" w:eastAsia="MS Mincho" w:hAnsi="Courier New" w:cs="Arial"/>
          <w:lang w:val="en-US"/>
        </w:rPr>
        <w:t>{</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ab/>
        <w:t xml:space="preserve">unsigned int(16) </w:t>
      </w:r>
      <w:proofErr w:type="spellStart"/>
      <w:r w:rsidR="00A86895" w:rsidRPr="00A86895">
        <w:rPr>
          <w:rFonts w:ascii="Courier New" w:eastAsia="MS Mincho" w:hAnsi="Courier New" w:cs="Arial"/>
          <w:lang w:val="en-US"/>
        </w:rPr>
        <w:t>range_min</w:t>
      </w:r>
      <w:proofErr w:type="spellEnd"/>
      <w:r w:rsidR="00A86895" w:rsidRPr="00A86895">
        <w:rPr>
          <w:rFonts w:ascii="Courier New" w:eastAsia="MS Mincho" w:hAnsi="Courier New" w:cs="Arial"/>
          <w:lang w:val="en-US"/>
        </w:rPr>
        <w:t>;</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ab/>
        <w:t xml:space="preserve">unsigned int(16) </w:t>
      </w:r>
      <w:proofErr w:type="spellStart"/>
      <w:r w:rsidR="00A86895" w:rsidRPr="00A86895">
        <w:rPr>
          <w:rFonts w:ascii="Courier New" w:eastAsia="MS Mincho" w:hAnsi="Courier New" w:cs="Arial"/>
          <w:lang w:val="en-US"/>
        </w:rPr>
        <w:t>range_max</w:t>
      </w:r>
      <w:proofErr w:type="spellEnd"/>
      <w:r w:rsidR="00A86895" w:rsidRPr="00A86895">
        <w:rPr>
          <w:rFonts w:ascii="Courier New" w:eastAsia="MS Mincho" w:hAnsi="Courier New" w:cs="Arial"/>
          <w:lang w:val="en-US"/>
        </w:rPr>
        <w:t>;</w:t>
      </w:r>
      <w:r w:rsidR="000F246F">
        <w:rPr>
          <w:rFonts w:ascii="Courier New" w:eastAsia="MS Mincho" w:hAnsi="Courier New" w:cs="Arial"/>
          <w:lang w:val="en-US"/>
        </w:rPr>
        <w:br/>
      </w:r>
      <w:r w:rsidR="000F246F">
        <w:rPr>
          <w:rFonts w:ascii="Courier New" w:eastAsia="MS Mincho" w:hAnsi="Courier New" w:cs="Arial"/>
          <w:lang w:val="en-US"/>
        </w:rPr>
        <w:tab/>
      </w:r>
      <w:r w:rsidR="00A86895" w:rsidRPr="00A86895">
        <w:rPr>
          <w:rFonts w:ascii="Courier New" w:eastAsia="MS Mincho" w:hAnsi="Courier New" w:cs="Arial"/>
          <w:lang w:val="en-US"/>
        </w:rPr>
        <w:t>}</w:t>
      </w:r>
      <w:r w:rsidR="000F246F">
        <w:rPr>
          <w:rFonts w:ascii="Courier New" w:eastAsia="MS Mincho" w:hAnsi="Courier New" w:cs="Arial"/>
          <w:lang w:val="en-US"/>
        </w:rPr>
        <w:br/>
      </w:r>
      <w:r w:rsidR="00A86895" w:rsidRPr="00A86895">
        <w:rPr>
          <w:rFonts w:ascii="Courier New" w:eastAsia="MS Mincho" w:hAnsi="Courier New" w:cs="Arial"/>
          <w:lang w:val="en-US"/>
        </w:rPr>
        <w:tab/>
        <w:t xml:space="preserve">float(32) </w:t>
      </w:r>
      <w:proofErr w:type="spellStart"/>
      <w:r w:rsidR="00A86895" w:rsidRPr="00A86895">
        <w:rPr>
          <w:rFonts w:ascii="Courier New" w:eastAsia="MS Mincho" w:hAnsi="Courier New" w:cs="Arial"/>
          <w:lang w:val="en-US"/>
        </w:rPr>
        <w:t>near_plane</w:t>
      </w:r>
      <w:proofErr w:type="spellEnd"/>
      <w:r w:rsidR="00A86895" w:rsidRPr="00A86895">
        <w:rPr>
          <w:rFonts w:ascii="Courier New" w:eastAsia="MS Mincho" w:hAnsi="Courier New" w:cs="Arial"/>
          <w:lang w:val="en-US"/>
        </w:rPr>
        <w:t>;</w:t>
      </w:r>
      <w:ins w:id="363" w:author="Emmanouil Potetsianakis" w:date="2026-02-20T14:59:00Z">
        <w:r w:rsidR="00AA3021">
          <w:rPr>
            <w:rFonts w:ascii="Courier New" w:eastAsia="MS Mincho" w:hAnsi="Courier New" w:cs="Arial"/>
            <w:lang w:val="en-US"/>
          </w:rPr>
          <w:br/>
        </w:r>
        <w:r w:rsidR="00AA3021" w:rsidRPr="00A86895">
          <w:rPr>
            <w:rFonts w:ascii="Courier New" w:eastAsia="MS Mincho" w:hAnsi="Courier New" w:cs="Arial"/>
            <w:lang w:val="en-US"/>
          </w:rPr>
          <w:lastRenderedPageBreak/>
          <w:tab/>
        </w:r>
        <w:r w:rsidR="00AA3021" w:rsidRPr="00AA3021">
          <w:rPr>
            <w:rFonts w:ascii="Courier New" w:eastAsia="MS Mincho" w:hAnsi="Courier New" w:cs="Arial"/>
            <w:lang w:val="en-US"/>
          </w:rPr>
          <w:t xml:space="preserve">computed bit </w:t>
        </w:r>
        <w:proofErr w:type="spellStart"/>
        <w:r w:rsidR="00AA3021" w:rsidRPr="00AA3021">
          <w:rPr>
            <w:rFonts w:ascii="Courier New" w:eastAsia="MS Mincho" w:hAnsi="Courier New" w:cs="Arial"/>
            <w:lang w:val="en-US"/>
          </w:rPr>
          <w:t>depth_mapping_type</w:t>
        </w:r>
        <w:proofErr w:type="spellEnd"/>
        <w:r w:rsidR="00AA3021" w:rsidRPr="00AA3021">
          <w:rPr>
            <w:rFonts w:ascii="Courier New" w:eastAsia="MS Mincho" w:hAnsi="Courier New" w:cs="Arial"/>
            <w:lang w:val="en-US"/>
          </w:rPr>
          <w:t xml:space="preserve"> = (flags &amp; 2) != 0;</w:t>
        </w:r>
      </w:ins>
      <w:r w:rsidR="00A86895" w:rsidRPr="00A86895">
        <w:rPr>
          <w:rFonts w:ascii="Courier New" w:eastAsia="MS Mincho" w:hAnsi="Courier New" w:cs="Arial"/>
          <w:lang w:val="en-US"/>
        </w:rPr>
        <w:br/>
      </w:r>
      <w:r w:rsidR="00A86895" w:rsidRPr="00A86895">
        <w:rPr>
          <w:rFonts w:ascii="Courier New" w:eastAsia="MS Mincho" w:hAnsi="Courier New" w:cs="Arial"/>
          <w:lang w:val="en-US"/>
        </w:rPr>
        <w:tab/>
        <w:t xml:space="preserve">float(32) </w:t>
      </w:r>
      <w:proofErr w:type="spellStart"/>
      <w:r w:rsidR="00A86895" w:rsidRPr="00A86895">
        <w:rPr>
          <w:rFonts w:ascii="Courier New" w:eastAsia="MS Mincho" w:hAnsi="Courier New" w:cs="Arial"/>
          <w:lang w:val="en-US"/>
        </w:rPr>
        <w:t>far_plane</w:t>
      </w:r>
      <w:proofErr w:type="spellEnd"/>
      <w:r w:rsidR="00A86895" w:rsidRPr="00A86895">
        <w:rPr>
          <w:rFonts w:ascii="Courier New" w:eastAsia="MS Mincho" w:hAnsi="Courier New" w:cs="Arial"/>
          <w:lang w:val="en-US"/>
        </w:rPr>
        <w:t>;</w:t>
      </w:r>
      <w:ins w:id="364" w:author="Emmanouil Potetsianakis" w:date="2026-02-20T14:59:00Z">
        <w:r w:rsidR="004E4318">
          <w:rPr>
            <w:rFonts w:ascii="Courier New" w:eastAsia="MS Mincho" w:hAnsi="Courier New" w:cs="Arial"/>
            <w:lang w:val="en-US"/>
          </w:rPr>
          <w:br/>
        </w:r>
        <w:r w:rsidR="004E4318" w:rsidRPr="004E4318">
          <w:rPr>
            <w:rFonts w:ascii="Courier New" w:eastAsia="MS Mincho" w:hAnsi="Courier New" w:cs="Arial"/>
            <w:lang w:val="en-US"/>
          </w:rPr>
          <w:tab/>
          <w:t>if (</w:t>
        </w:r>
        <w:proofErr w:type="spellStart"/>
        <w:r w:rsidR="004E4318" w:rsidRPr="004E4318">
          <w:rPr>
            <w:rFonts w:ascii="Courier New" w:eastAsia="MS Mincho" w:hAnsi="Courier New" w:cs="Arial"/>
            <w:lang w:val="en-US"/>
          </w:rPr>
          <w:t>depth_mapping_type</w:t>
        </w:r>
        <w:proofErr w:type="spellEnd"/>
        <w:r w:rsidR="004E4318" w:rsidRPr="004E4318">
          <w:rPr>
            <w:rFonts w:ascii="Courier New" w:eastAsia="MS Mincho" w:hAnsi="Courier New" w:cs="Arial"/>
            <w:lang w:val="en-US"/>
          </w:rPr>
          <w:t>){</w:t>
        </w:r>
        <w:r w:rsidR="004E4318">
          <w:rPr>
            <w:rFonts w:ascii="Courier New" w:eastAsia="MS Mincho" w:hAnsi="Courier New" w:cs="Arial"/>
            <w:lang w:val="en-US"/>
          </w:rPr>
          <w:br/>
        </w:r>
        <w:r w:rsidR="004E4318" w:rsidRPr="004E4318">
          <w:rPr>
            <w:rFonts w:ascii="Courier New" w:eastAsia="MS Mincho" w:hAnsi="Courier New" w:cs="Arial"/>
            <w:lang w:val="en-US"/>
          </w:rPr>
          <w:tab/>
        </w:r>
        <w:r w:rsidR="004E4318" w:rsidRPr="004E4318">
          <w:rPr>
            <w:rFonts w:ascii="Courier New" w:eastAsia="MS Mincho" w:hAnsi="Courier New" w:cs="Arial"/>
            <w:lang w:val="en-US"/>
          </w:rPr>
          <w:tab/>
          <w:t xml:space="preserve">unsigned int(1) </w:t>
        </w:r>
        <w:proofErr w:type="spellStart"/>
        <w:r w:rsidR="004E4318" w:rsidRPr="004E4318">
          <w:rPr>
            <w:rFonts w:ascii="Courier New" w:eastAsia="MS Mincho" w:hAnsi="Courier New" w:cs="Arial"/>
            <w:lang w:val="en-US"/>
          </w:rPr>
          <w:t>offset_idc</w:t>
        </w:r>
      </w:ins>
      <w:proofErr w:type="spellEnd"/>
      <w:ins w:id="365" w:author="Emmanouil Potetsianakis" w:date="2026-02-20T15:00:00Z">
        <w:r w:rsidR="004E4318">
          <w:rPr>
            <w:rFonts w:ascii="Courier New" w:eastAsia="MS Mincho" w:hAnsi="Courier New" w:cs="Arial"/>
            <w:lang w:val="en-US"/>
          </w:rPr>
          <w:t>;</w:t>
        </w:r>
        <w:r w:rsidR="004E4318">
          <w:rPr>
            <w:rFonts w:ascii="Courier New" w:eastAsia="MS Mincho" w:hAnsi="Courier New" w:cs="Arial"/>
            <w:lang w:val="en-US"/>
          </w:rPr>
          <w:br/>
        </w:r>
      </w:ins>
      <w:ins w:id="366" w:author="Emmanouil Potetsianakis" w:date="2026-02-20T14:59:00Z">
        <w:r w:rsidR="004E4318" w:rsidRPr="004E4318">
          <w:rPr>
            <w:rFonts w:ascii="Courier New" w:eastAsia="MS Mincho" w:hAnsi="Courier New" w:cs="Arial"/>
            <w:lang w:val="en-US"/>
          </w:rPr>
          <w:tab/>
          <w:t>}</w:t>
        </w:r>
      </w:ins>
      <w:r w:rsidR="000F246F">
        <w:rPr>
          <w:rFonts w:ascii="Courier New" w:eastAsia="MS Mincho" w:hAnsi="Courier New" w:cs="Arial"/>
          <w:lang w:val="en-US"/>
        </w:rPr>
        <w:br/>
      </w:r>
      <w:r w:rsidR="00A86895" w:rsidRPr="00A86895">
        <w:rPr>
          <w:rFonts w:ascii="Courier New" w:eastAsia="MS Mincho" w:hAnsi="Courier New" w:cs="Arial"/>
          <w:lang w:val="en-US"/>
        </w:rPr>
        <w:tab/>
        <w:t>unsigned int(6) units;</w:t>
      </w:r>
      <w:r w:rsidR="00A86895" w:rsidRPr="00A86895">
        <w:rPr>
          <w:rFonts w:ascii="Courier New" w:eastAsia="MS Mincho" w:hAnsi="Courier New" w:cs="Arial"/>
          <w:lang w:val="en-US"/>
        </w:rPr>
        <w:br/>
      </w:r>
      <w:r w:rsidR="00A86895" w:rsidRPr="00A86895">
        <w:rPr>
          <w:rFonts w:ascii="Courier New" w:eastAsia="MS Mincho" w:hAnsi="Courier New" w:cs="Arial"/>
          <w:lang w:val="en-US"/>
        </w:rPr>
        <w:tab/>
        <w:t>unsigned int(2) reserved;</w:t>
      </w:r>
    </w:p>
    <w:p w14:paraId="010164CD" w14:textId="77777777" w:rsidR="00A86895" w:rsidRPr="00A86895" w:rsidRDefault="00A86895" w:rsidP="00A86895">
      <w:pPr>
        <w:tabs>
          <w:tab w:val="clear" w:pos="403"/>
        </w:tabs>
        <w:suppressAutoHyphens/>
        <w:spacing w:after="0" w:line="240" w:lineRule="auto"/>
        <w:jc w:val="left"/>
        <w:rPr>
          <w:rFonts w:ascii="Courier New" w:eastAsia="MS Mincho" w:hAnsi="Courier New" w:cs="Arial"/>
          <w:lang w:val="en-US"/>
        </w:rPr>
      </w:pPr>
      <w:r w:rsidRPr="00A86895">
        <w:rPr>
          <w:rFonts w:ascii="Courier New" w:eastAsia="MS Mincho" w:hAnsi="Courier New" w:cs="Arial"/>
          <w:lang w:val="en-US"/>
        </w:rPr>
        <w:t>}</w:t>
      </w:r>
    </w:p>
    <w:p w14:paraId="3B6EB4E7" w14:textId="0EC5837C" w:rsidR="00110E19" w:rsidRPr="005A6F20" w:rsidRDefault="00110E19" w:rsidP="00110E19">
      <w:pPr>
        <w:jc w:val="left"/>
        <w:rPr>
          <w:rFonts w:ascii="Courier New" w:hAnsi="Courier New"/>
          <w:noProof/>
        </w:rPr>
      </w:pPr>
    </w:p>
    <w:p w14:paraId="40C0F15A" w14:textId="21A1F3BD" w:rsidR="00110E19" w:rsidRDefault="00110E19" w:rsidP="00110E19">
      <w:pPr>
        <w:pStyle w:val="Heading3"/>
        <w:numPr>
          <w:ilvl w:val="0"/>
          <w:numId w:val="0"/>
        </w:numPr>
        <w:tabs>
          <w:tab w:val="left" w:pos="400"/>
          <w:tab w:val="left" w:pos="560"/>
          <w:tab w:val="left" w:pos="720"/>
        </w:tabs>
        <w:autoSpaceDE w:val="0"/>
        <w:autoSpaceDN w:val="0"/>
        <w:adjustRightInd w:val="0"/>
        <w:rPr>
          <w:szCs w:val="24"/>
        </w:rPr>
      </w:pPr>
      <w:bookmarkStart w:id="367" w:name="_Hlk204158383"/>
      <w:bookmarkStart w:id="368" w:name="_Toc222492584"/>
      <w:r>
        <w:rPr>
          <w:szCs w:val="24"/>
        </w:rPr>
        <w:t>12.11.5.</w:t>
      </w:r>
      <w:r w:rsidR="00BF24BC">
        <w:rPr>
          <w:szCs w:val="24"/>
        </w:rPr>
        <w:t>1.</w:t>
      </w:r>
      <w:r>
        <w:rPr>
          <w:szCs w:val="24"/>
        </w:rPr>
        <w:t>3 Semantics</w:t>
      </w:r>
      <w:bookmarkEnd w:id="368"/>
    </w:p>
    <w:bookmarkEnd w:id="367"/>
    <w:p w14:paraId="38E8775A" w14:textId="77777777" w:rsidR="00110E19" w:rsidRPr="005A6F20" w:rsidRDefault="00110E19" w:rsidP="00110E19">
      <w:pPr>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rPr>
      </w:pPr>
      <w:r w:rsidRPr="005A6F20">
        <w:rPr>
          <w:rFonts w:ascii="Courier New" w:eastAsia="SimSun" w:hAnsi="Courier New" w:cs="Courier New"/>
        </w:rPr>
        <w:t xml:space="preserve">version </w:t>
      </w:r>
      <w:r w:rsidRPr="005A6F20">
        <w:rPr>
          <w:rFonts w:eastAsia="MS Mincho"/>
        </w:rPr>
        <w:t>is an integer that specifies the version of this box.</w:t>
      </w:r>
    </w:p>
    <w:p w14:paraId="49379B20" w14:textId="4D2967BB" w:rsidR="00110E19" w:rsidRDefault="00110E19" w:rsidP="00110E19">
      <w:pPr>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rPr>
      </w:pPr>
      <w:r w:rsidRPr="005A6F20">
        <w:rPr>
          <w:rFonts w:ascii="Courier New" w:eastAsia="SimSun" w:hAnsi="Courier New" w:cs="Courier New"/>
        </w:rPr>
        <w:t xml:space="preserve">flags </w:t>
      </w:r>
      <w:r w:rsidRPr="005A6F20">
        <w:rPr>
          <w:rFonts w:eastAsia="MS Mincho"/>
        </w:rPr>
        <w:t>is a 24-bit integer with flags; the following values are defined:</w:t>
      </w:r>
    </w:p>
    <w:p w14:paraId="487D5D21" w14:textId="54F43ECC" w:rsidR="00DE33A7" w:rsidRDefault="00DE33A7" w:rsidP="00110E19">
      <w:pPr>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rPr>
      </w:pPr>
      <w:r w:rsidRPr="00DE33A7">
        <w:rPr>
          <w:rFonts w:eastAsia="MS Mincho"/>
        </w:rPr>
        <w:tab/>
      </w:r>
      <w:proofErr w:type="spellStart"/>
      <w:r w:rsidRPr="00C67905">
        <w:rPr>
          <w:rFonts w:ascii="Courier New" w:eastAsia="MS Mincho" w:hAnsi="Courier New" w:cs="Courier New"/>
        </w:rPr>
        <w:t>is_float</w:t>
      </w:r>
      <w:proofErr w:type="spellEnd"/>
      <w:r w:rsidRPr="00DE33A7">
        <w:rPr>
          <w:rFonts w:eastAsia="MS Mincho"/>
        </w:rPr>
        <w:t xml:space="preserve">: Flag mask is 0x000001. If value is 0, </w:t>
      </w:r>
      <w:proofErr w:type="spellStart"/>
      <w:r w:rsidRPr="00C67905">
        <w:rPr>
          <w:rFonts w:ascii="Courier New" w:eastAsia="MS Mincho" w:hAnsi="Courier New" w:cs="Courier New"/>
        </w:rPr>
        <w:t>range_min</w:t>
      </w:r>
      <w:proofErr w:type="spellEnd"/>
      <w:r w:rsidRPr="00DE33A7">
        <w:rPr>
          <w:rFonts w:eastAsia="MS Mincho"/>
        </w:rPr>
        <w:t xml:space="preserve"> and </w:t>
      </w:r>
      <w:proofErr w:type="spellStart"/>
      <w:r w:rsidRPr="00C67905">
        <w:rPr>
          <w:rFonts w:ascii="Courier New" w:eastAsia="MS Mincho" w:hAnsi="Courier New" w:cs="Courier New"/>
        </w:rPr>
        <w:t>range_max</w:t>
      </w:r>
      <w:proofErr w:type="spellEnd"/>
      <w:r w:rsidRPr="00DE33A7">
        <w:rPr>
          <w:rFonts w:eastAsia="MS Mincho"/>
        </w:rPr>
        <w:t xml:space="preserve"> are integer numbers. If value is 1, </w:t>
      </w:r>
      <w:proofErr w:type="spellStart"/>
      <w:r w:rsidRPr="006F0C0C">
        <w:rPr>
          <w:rFonts w:ascii="Courier New" w:eastAsia="MS Mincho" w:hAnsi="Courier New" w:cs="Courier New"/>
        </w:rPr>
        <w:t>range_min</w:t>
      </w:r>
      <w:proofErr w:type="spellEnd"/>
      <w:r w:rsidRPr="00DE33A7">
        <w:rPr>
          <w:rFonts w:eastAsia="MS Mincho"/>
        </w:rPr>
        <w:t xml:space="preserve"> and </w:t>
      </w:r>
      <w:proofErr w:type="spellStart"/>
      <w:r w:rsidRPr="006F0C0C">
        <w:rPr>
          <w:rFonts w:ascii="Courier New" w:eastAsia="MS Mincho" w:hAnsi="Courier New" w:cs="Courier New"/>
        </w:rPr>
        <w:t>range_max</w:t>
      </w:r>
      <w:proofErr w:type="spellEnd"/>
      <w:r w:rsidRPr="00DE33A7">
        <w:rPr>
          <w:rFonts w:eastAsia="MS Mincho"/>
        </w:rPr>
        <w:t xml:space="preserve"> are floating-point numbers.</w:t>
      </w:r>
    </w:p>
    <w:p w14:paraId="3409354E" w14:textId="47409329" w:rsidR="00110E19" w:rsidRPr="005A6F20" w:rsidRDefault="00110E19" w:rsidP="00110E19">
      <w:pPr>
        <w:rPr>
          <w:rFonts w:eastAsia="Times New Roman"/>
          <w:noProof/>
        </w:rPr>
      </w:pPr>
      <w:r w:rsidRPr="005A6F20">
        <w:rPr>
          <w:rFonts w:ascii="Courier New" w:eastAsia="Times New Roman" w:hAnsi="Courier New"/>
          <w:b/>
          <w:bCs/>
          <w:noProof/>
        </w:rPr>
        <w:tab/>
      </w:r>
      <w:r w:rsidRPr="005A6F20">
        <w:rPr>
          <w:rFonts w:ascii="Courier New" w:eastAsia="Times New Roman" w:hAnsi="Courier New"/>
          <w:noProof/>
        </w:rPr>
        <w:t>depth_</w:t>
      </w:r>
      <w:r w:rsidRPr="005A6F20">
        <w:rPr>
          <w:rFonts w:ascii="Courier New" w:eastAsia="Times New Roman" w:hAnsi="Courier New" w:cs="Arial"/>
          <w:noProof/>
        </w:rPr>
        <w:t>mapping_type</w:t>
      </w:r>
      <w:r w:rsidRPr="005A6F20">
        <w:rPr>
          <w:rFonts w:eastAsia="Times New Roman"/>
          <w:noProof/>
        </w:rPr>
        <w:t>: Flag mask is 0x00000</w:t>
      </w:r>
      <w:r w:rsidR="00D55C77">
        <w:rPr>
          <w:rFonts w:eastAsia="Times New Roman"/>
          <w:noProof/>
        </w:rPr>
        <w:t>2</w:t>
      </w:r>
      <w:r w:rsidRPr="005A6F20">
        <w:rPr>
          <w:rFonts w:eastAsia="Times New Roman"/>
          <w:noProof/>
        </w:rPr>
        <w:t xml:space="preserve">. The value indicates the type of mapping between decoded sample values and depth values, as specified in Table </w:t>
      </w:r>
      <w:del w:id="369" w:author="Emmanouil Potetsianakis" w:date="2026-02-20T14:33:00Z">
        <w:r w:rsidRPr="005A6F20" w:rsidDel="00D06CD8">
          <w:rPr>
            <w:rFonts w:eastAsia="Times New Roman"/>
            <w:noProof/>
          </w:rPr>
          <w:delText>1</w:delText>
        </w:r>
        <w:r w:rsidDel="00D06CD8">
          <w:rPr>
            <w:rFonts w:eastAsia="Times New Roman"/>
            <w:noProof/>
          </w:rPr>
          <w:delText>5</w:delText>
        </w:r>
      </w:del>
      <w:ins w:id="370" w:author="Emmanouil Potetsianakis" w:date="2026-02-20T14:33:00Z">
        <w:r w:rsidR="00D06CD8" w:rsidRPr="00D06CD8">
          <w:rPr>
            <w:rFonts w:eastAsia="Times New Roman"/>
            <w:noProof/>
            <w:highlight w:val="green"/>
          </w:rPr>
          <w:t>XX3</w:t>
        </w:r>
      </w:ins>
      <w:r w:rsidRPr="005A6F20">
        <w:rPr>
          <w:rFonts w:eastAsia="Times New Roman"/>
          <w:noProof/>
        </w:rPr>
        <w:t xml:space="preserve">. </w:t>
      </w:r>
    </w:p>
    <w:p w14:paraId="604ECDA5" w14:textId="11167B41" w:rsidR="00110E19" w:rsidRPr="005A6F20" w:rsidRDefault="00110E19" w:rsidP="00110E19">
      <w:pPr>
        <w:jc w:val="center"/>
        <w:rPr>
          <w:rFonts w:eastAsia="SimSun"/>
          <w:b/>
        </w:rPr>
      </w:pPr>
      <w:r w:rsidRPr="005A6F20">
        <w:rPr>
          <w:rFonts w:eastAsia="SimSun"/>
          <w:b/>
        </w:rPr>
        <w:t xml:space="preserve">Table </w:t>
      </w:r>
      <w:del w:id="371" w:author="Emmanouil Potetsianakis" w:date="2026-02-20T14:34:00Z">
        <w:r w:rsidRPr="005A6F20" w:rsidDel="00D06CD8">
          <w:rPr>
            <w:rFonts w:eastAsia="SimSun"/>
            <w:b/>
          </w:rPr>
          <w:delText>1</w:delText>
        </w:r>
        <w:r w:rsidRPr="00110E19" w:rsidDel="00D06CD8">
          <w:rPr>
            <w:rFonts w:eastAsia="SimSun"/>
            <w:b/>
          </w:rPr>
          <w:delText>5</w:delText>
        </w:r>
        <w:r w:rsidRPr="005A6F20" w:rsidDel="00D06CD8">
          <w:rPr>
            <w:rFonts w:eastAsia="SimSun"/>
            <w:b/>
          </w:rPr>
          <w:delText xml:space="preserve"> </w:delText>
        </w:r>
      </w:del>
      <w:ins w:id="372" w:author="Emmanouil Potetsianakis" w:date="2026-02-20T14:34:00Z">
        <w:r w:rsidR="00D06CD8" w:rsidRPr="00D06CD8">
          <w:rPr>
            <w:rFonts w:eastAsia="SimSun"/>
            <w:b/>
            <w:highlight w:val="green"/>
          </w:rPr>
          <w:t>XX3</w:t>
        </w:r>
        <w:r w:rsidR="00D06CD8" w:rsidRPr="005A6F20">
          <w:rPr>
            <w:rFonts w:eastAsia="SimSun"/>
            <w:b/>
          </w:rPr>
          <w:t xml:space="preserve"> </w:t>
        </w:r>
      </w:ins>
      <w:r w:rsidRPr="005A6F20">
        <w:rPr>
          <w:rFonts w:eastAsia="SimSun"/>
          <w:b/>
        </w:rPr>
        <w:t xml:space="preserve">– Definition of </w:t>
      </w:r>
      <w:r w:rsidRPr="005A6F20">
        <w:rPr>
          <w:rFonts w:ascii="Courier New" w:eastAsia="Times New Roman" w:hAnsi="Courier New"/>
          <w:b/>
          <w:noProof/>
        </w:rPr>
        <w:t>depth_mapping_type</w:t>
      </w:r>
      <w:r w:rsidRPr="005A6F20">
        <w:rPr>
          <w:rFonts w:eastAsia="SimSun"/>
          <w:b/>
        </w:rPr>
        <w:t>.</w:t>
      </w:r>
    </w:p>
    <w:tbl>
      <w:tblPr>
        <w:tblStyle w:val="TableGrid"/>
        <w:tblW w:w="0" w:type="auto"/>
        <w:tblLook w:val="04A0" w:firstRow="1" w:lastRow="0" w:firstColumn="1" w:lastColumn="0" w:noHBand="0" w:noVBand="1"/>
      </w:tblPr>
      <w:tblGrid>
        <w:gridCol w:w="3025"/>
        <w:gridCol w:w="5985"/>
      </w:tblGrid>
      <w:tr w:rsidR="00110E19" w:rsidRPr="005A6F20" w14:paraId="455FB22C" w14:textId="77777777" w:rsidTr="003D7D25">
        <w:tc>
          <w:tcPr>
            <w:tcW w:w="3025" w:type="dxa"/>
          </w:tcPr>
          <w:p w14:paraId="4A342AC0" w14:textId="77777777" w:rsidR="00110E19" w:rsidRPr="005A6F20" w:rsidRDefault="00110E19" w:rsidP="003D7D25">
            <w:pPr>
              <w:jc w:val="center"/>
              <w:rPr>
                <w:rFonts w:eastAsia="SimSun"/>
                <w:bCs/>
              </w:rPr>
            </w:pPr>
            <w:r w:rsidRPr="005A6F20">
              <w:rPr>
                <w:rFonts w:ascii="Courier New" w:eastAsia="Times New Roman" w:hAnsi="Courier New"/>
                <w:noProof/>
              </w:rPr>
              <w:t>depth_mapping_type</w:t>
            </w:r>
          </w:p>
        </w:tc>
        <w:tc>
          <w:tcPr>
            <w:tcW w:w="5985" w:type="dxa"/>
          </w:tcPr>
          <w:p w14:paraId="4E58F299" w14:textId="77777777" w:rsidR="00110E19" w:rsidRPr="005A6F20" w:rsidRDefault="00110E19" w:rsidP="003D7D25">
            <w:pPr>
              <w:jc w:val="center"/>
              <w:rPr>
                <w:rFonts w:eastAsia="SimSun"/>
                <w:bCs/>
              </w:rPr>
            </w:pPr>
            <w:r w:rsidRPr="005A6F20">
              <w:rPr>
                <w:rFonts w:eastAsia="SimSun"/>
                <w:bCs/>
              </w:rPr>
              <w:t>Interpretation</w:t>
            </w:r>
          </w:p>
        </w:tc>
      </w:tr>
      <w:tr w:rsidR="00110E19" w:rsidRPr="005A6F20" w14:paraId="60A734BD" w14:textId="77777777" w:rsidTr="003D7D25">
        <w:tc>
          <w:tcPr>
            <w:tcW w:w="3025" w:type="dxa"/>
          </w:tcPr>
          <w:p w14:paraId="03430C9E" w14:textId="77777777" w:rsidR="00110E19" w:rsidRPr="005A6F20" w:rsidRDefault="00110E19" w:rsidP="003D7D25">
            <w:pPr>
              <w:jc w:val="center"/>
              <w:rPr>
                <w:rFonts w:eastAsia="SimSun"/>
                <w:bCs/>
              </w:rPr>
            </w:pPr>
            <w:r w:rsidRPr="005A6F20">
              <w:rPr>
                <w:rFonts w:eastAsia="SimSun"/>
                <w:bCs/>
              </w:rPr>
              <w:t>0</w:t>
            </w:r>
          </w:p>
        </w:tc>
        <w:tc>
          <w:tcPr>
            <w:tcW w:w="5985" w:type="dxa"/>
          </w:tcPr>
          <w:p w14:paraId="3E47B994" w14:textId="67071992" w:rsidR="00110E19" w:rsidRPr="005A6F20" w:rsidRDefault="00110E19" w:rsidP="003D7D25">
            <w:pPr>
              <w:rPr>
                <w:rFonts w:eastAsia="SimSun"/>
                <w:bCs/>
              </w:rPr>
            </w:pPr>
            <w:r w:rsidRPr="005A6F20">
              <w:rPr>
                <w:rFonts w:eastAsia="SimSun"/>
                <w:bCs/>
              </w:rPr>
              <w:t xml:space="preserve">When </w:t>
            </w:r>
            <w:r w:rsidRPr="005A6F20">
              <w:rPr>
                <w:rFonts w:ascii="Courier New" w:eastAsia="Times New Roman" w:hAnsi="Courier New"/>
                <w:noProof/>
              </w:rPr>
              <w:t>depth_mapping_type</w:t>
            </w:r>
            <w:r w:rsidRPr="005A6F20">
              <w:rPr>
                <w:rFonts w:eastAsia="SimSun"/>
                <w:bCs/>
              </w:rPr>
              <w:t xml:space="preserve"> is equal to 0, a linear relationship is defined between the decoded sample values and the depth values, where the decoded sample value equal to </w:t>
            </w:r>
            <w:r w:rsidR="00284B2A">
              <w:rPr>
                <w:rFonts w:ascii="Courier New" w:hAnsi="Courier New"/>
                <w:noProof/>
              </w:rPr>
              <w:t>range_min</w:t>
            </w:r>
            <w:r w:rsidRPr="005A6F20">
              <w:rPr>
                <w:rFonts w:eastAsia="SimSun"/>
                <w:bCs/>
              </w:rPr>
              <w:t xml:space="preserve"> corresponds to</w:t>
            </w:r>
            <w:r w:rsidR="00284B2A">
              <w:rPr>
                <w:rFonts w:eastAsia="SimSun"/>
                <w:bCs/>
              </w:rPr>
              <w:t xml:space="preserve"> </w:t>
            </w:r>
            <w:r w:rsidR="00284B2A" w:rsidRPr="005A6F20">
              <w:rPr>
                <w:rFonts w:ascii="Courier New" w:hAnsi="Courier New"/>
                <w:noProof/>
              </w:rPr>
              <w:t>near_plane</w:t>
            </w:r>
            <w:r w:rsidRPr="005A6F20">
              <w:rPr>
                <w:rFonts w:eastAsia="SimSun"/>
                <w:bCs/>
              </w:rPr>
              <w:t xml:space="preserve">, and the decoded sample value equal to </w:t>
            </w:r>
            <w:r w:rsidR="002556E5">
              <w:rPr>
                <w:rFonts w:ascii="Courier New" w:hAnsi="Courier New"/>
                <w:noProof/>
              </w:rPr>
              <w:t>range_max</w:t>
            </w:r>
            <w:r w:rsidRPr="005A6F20">
              <w:rPr>
                <w:rFonts w:eastAsia="SimSun"/>
                <w:bCs/>
              </w:rPr>
              <w:t xml:space="preserve"> corresponds to</w:t>
            </w:r>
            <w:r w:rsidR="002556E5">
              <w:rPr>
                <w:rFonts w:eastAsia="SimSun"/>
                <w:bCs/>
              </w:rPr>
              <w:t xml:space="preserve"> </w:t>
            </w:r>
            <w:r w:rsidR="002556E5" w:rsidRPr="005A6F20">
              <w:rPr>
                <w:rFonts w:ascii="Courier New" w:hAnsi="Courier New"/>
                <w:noProof/>
              </w:rPr>
              <w:t>far_plane</w:t>
            </w:r>
            <w:r w:rsidRPr="005A6F20">
              <w:rPr>
                <w:rFonts w:eastAsia="SimSun"/>
                <w:bCs/>
              </w:rPr>
              <w:t>.</w:t>
            </w:r>
          </w:p>
        </w:tc>
      </w:tr>
      <w:tr w:rsidR="00110E19" w:rsidRPr="005A6F20" w14:paraId="7CAF99C4" w14:textId="77777777" w:rsidTr="003D7D25">
        <w:tc>
          <w:tcPr>
            <w:tcW w:w="3025" w:type="dxa"/>
          </w:tcPr>
          <w:p w14:paraId="099F1C91" w14:textId="77777777" w:rsidR="00110E19" w:rsidRPr="005A6F20" w:rsidRDefault="00110E19" w:rsidP="003D7D25">
            <w:pPr>
              <w:jc w:val="center"/>
              <w:rPr>
                <w:rFonts w:eastAsia="SimSun"/>
                <w:bCs/>
              </w:rPr>
            </w:pPr>
            <w:r w:rsidRPr="005A6F20">
              <w:rPr>
                <w:rFonts w:eastAsia="SimSun"/>
                <w:bCs/>
              </w:rPr>
              <w:t>1</w:t>
            </w:r>
          </w:p>
        </w:tc>
        <w:tc>
          <w:tcPr>
            <w:tcW w:w="5985" w:type="dxa"/>
          </w:tcPr>
          <w:p w14:paraId="38179B5A" w14:textId="35AD3B83" w:rsidR="00110E19" w:rsidRPr="005A6F20" w:rsidRDefault="00110E19" w:rsidP="003D7D25">
            <w:pPr>
              <w:rPr>
                <w:rFonts w:eastAsia="SimSun"/>
                <w:bCs/>
              </w:rPr>
            </w:pPr>
            <w:r w:rsidRPr="005A6F20">
              <w:rPr>
                <w:rFonts w:eastAsia="SimSun"/>
                <w:bCs/>
              </w:rPr>
              <w:t xml:space="preserve">When </w:t>
            </w:r>
            <w:r w:rsidRPr="005A6F20">
              <w:rPr>
                <w:rFonts w:ascii="Courier New" w:eastAsia="Times New Roman" w:hAnsi="Courier New"/>
                <w:noProof/>
              </w:rPr>
              <w:t>depth_mapping_type</w:t>
            </w:r>
            <w:r w:rsidRPr="005A6F20">
              <w:rPr>
                <w:rFonts w:eastAsia="SimSun"/>
                <w:bCs/>
              </w:rPr>
              <w:t xml:space="preserve"> is equal to 1, an inverse relationship is defined between the decoded sample values and the depth values, where the decoded sample value equal to </w:t>
            </w:r>
            <w:r w:rsidR="00D105F8">
              <w:rPr>
                <w:rFonts w:ascii="Courier New" w:hAnsi="Courier New"/>
                <w:noProof/>
              </w:rPr>
              <w:t>range_min</w:t>
            </w:r>
            <w:r w:rsidRPr="005A6F20">
              <w:rPr>
                <w:rFonts w:eastAsia="SimSun"/>
                <w:bCs/>
              </w:rPr>
              <w:t xml:space="preserve"> corresponds to the inverse of </w:t>
            </w:r>
            <w:r w:rsidR="00604439" w:rsidRPr="005A6F20">
              <w:rPr>
                <w:rFonts w:ascii="Courier New" w:hAnsi="Courier New"/>
                <w:noProof/>
              </w:rPr>
              <w:t>near_plane</w:t>
            </w:r>
            <w:r w:rsidRPr="005A6F20">
              <w:rPr>
                <w:rFonts w:eastAsia="SimSun"/>
                <w:bCs/>
              </w:rPr>
              <w:t xml:space="preserve">, and the decoded sample value equal to </w:t>
            </w:r>
            <w:r w:rsidR="00604439">
              <w:rPr>
                <w:rFonts w:ascii="Courier New" w:hAnsi="Courier New"/>
                <w:noProof/>
              </w:rPr>
              <w:t>range_max</w:t>
            </w:r>
            <w:r w:rsidRPr="005A6F20">
              <w:rPr>
                <w:rFonts w:eastAsia="SimSun"/>
                <w:bCs/>
              </w:rPr>
              <w:t xml:space="preserve"> corresponds to the inverse of </w:t>
            </w:r>
            <w:r w:rsidR="00604439" w:rsidRPr="005A6F20">
              <w:rPr>
                <w:rFonts w:ascii="Courier New" w:hAnsi="Courier New"/>
                <w:noProof/>
              </w:rPr>
              <w:t>far_plane</w:t>
            </w:r>
            <w:r w:rsidRPr="005A6F20">
              <w:rPr>
                <w:rFonts w:eastAsia="SimSun"/>
                <w:bCs/>
              </w:rPr>
              <w:t>.</w:t>
            </w:r>
          </w:p>
        </w:tc>
      </w:tr>
    </w:tbl>
    <w:p w14:paraId="47A46632" w14:textId="77777777" w:rsidR="00110E19" w:rsidRPr="005A6F20" w:rsidRDefault="00110E19" w:rsidP="00110E19"/>
    <w:p w14:paraId="3C130AFB" w14:textId="77777777" w:rsidR="00FE60C2" w:rsidRPr="00FE60C2" w:rsidRDefault="00110E19" w:rsidP="00FE60C2">
      <w:pPr>
        <w:rPr>
          <w:ins w:id="373" w:author="Emmanouil Potetsianakis" w:date="2026-02-20T15:01:00Z"/>
          <w:rFonts w:ascii="Times New Roman" w:eastAsia="Times New Roman" w:hAnsi="Times New Roman" w:cs="Arial"/>
          <w:noProof/>
          <w:lang w:val="en-US"/>
        </w:rPr>
      </w:pPr>
      <w:r w:rsidRPr="005A6F20">
        <w:rPr>
          <w:rFonts w:ascii="Courier New" w:eastAsia="Times New Roman" w:hAnsi="Courier New"/>
          <w:noProof/>
        </w:rPr>
        <w:t>near_plane</w:t>
      </w:r>
      <w:r w:rsidRPr="005A6F20">
        <w:t xml:space="preserve"> and </w:t>
      </w:r>
      <w:r w:rsidRPr="005A6F20">
        <w:rPr>
          <w:rFonts w:ascii="Courier New" w:eastAsia="Times New Roman" w:hAnsi="Courier New"/>
          <w:noProof/>
        </w:rPr>
        <w:t>far_plane</w:t>
      </w:r>
      <w:r w:rsidRPr="005A6F20">
        <w:t xml:space="preserve"> specify the nearest and the farthest depth values, respectively. The </w:t>
      </w:r>
      <w:r w:rsidRPr="005A6F20">
        <w:rPr>
          <w:rFonts w:ascii="Courier New" w:eastAsia="Times New Roman" w:hAnsi="Courier New"/>
          <w:noProof/>
        </w:rPr>
        <w:t>near_plane</w:t>
      </w:r>
      <w:r w:rsidRPr="005A6F20">
        <w:rPr>
          <w:rFonts w:eastAsia="Times New Roman"/>
          <w:noProof/>
        </w:rPr>
        <w:t xml:space="preserve"> value can be </w:t>
      </w:r>
      <w:r w:rsidR="00782266">
        <w:rPr>
          <w:rFonts w:eastAsia="Times New Roman"/>
          <w:noProof/>
        </w:rPr>
        <w:t>smaller</w:t>
      </w:r>
      <w:r w:rsidR="00782266" w:rsidRPr="005A6F20">
        <w:rPr>
          <w:rFonts w:eastAsia="Times New Roman"/>
          <w:noProof/>
        </w:rPr>
        <w:t xml:space="preserve"> </w:t>
      </w:r>
      <w:r w:rsidRPr="005A6F20">
        <w:rPr>
          <w:rFonts w:eastAsia="Times New Roman"/>
          <w:noProof/>
        </w:rPr>
        <w:t xml:space="preserve">than the </w:t>
      </w:r>
      <w:r w:rsidRPr="005A6F20">
        <w:rPr>
          <w:rFonts w:ascii="Courier New" w:eastAsia="Times New Roman" w:hAnsi="Courier New"/>
          <w:noProof/>
        </w:rPr>
        <w:t>far_plane</w:t>
      </w:r>
      <w:r w:rsidRPr="005A6F20">
        <w:rPr>
          <w:rFonts w:eastAsia="Times New Roman"/>
          <w:noProof/>
        </w:rPr>
        <w:t xml:space="preserve"> value</w:t>
      </w:r>
      <w:r w:rsidR="002F4C99">
        <w:rPr>
          <w:rFonts w:eastAsia="Times New Roman"/>
          <w:noProof/>
        </w:rPr>
        <w:t>,</w:t>
      </w:r>
      <w:r w:rsidRPr="005A6F20">
        <w:rPr>
          <w:rFonts w:eastAsia="Times New Roman"/>
          <w:noProof/>
        </w:rPr>
        <w:t xml:space="preserve"> or it can be greater than the </w:t>
      </w:r>
      <w:r w:rsidRPr="005A6F20">
        <w:rPr>
          <w:rFonts w:ascii="Courier New" w:eastAsia="Times New Roman" w:hAnsi="Courier New"/>
          <w:noProof/>
        </w:rPr>
        <w:t>far_plane</w:t>
      </w:r>
      <w:r w:rsidRPr="005A6F20">
        <w:rPr>
          <w:rFonts w:eastAsia="Times New Roman"/>
          <w:noProof/>
        </w:rPr>
        <w:t xml:space="preserve"> value</w:t>
      </w:r>
      <w:r w:rsidR="00E900F8">
        <w:rPr>
          <w:rFonts w:eastAsia="Times New Roman"/>
          <w:noProof/>
        </w:rPr>
        <w:t>, but not equal</w:t>
      </w:r>
      <w:r w:rsidRPr="005A6F20">
        <w:rPr>
          <w:rFonts w:eastAsia="Times New Roman"/>
          <w:noProof/>
        </w:rPr>
        <w:t xml:space="preserve">. </w:t>
      </w:r>
      <w:r w:rsidR="00556B5D">
        <w:rPr>
          <w:rFonts w:eastAsia="Times New Roman"/>
          <w:noProof/>
        </w:rPr>
        <w:t>When</w:t>
      </w:r>
      <w:ins w:id="374" w:author="Emmanouil Potetsianakis" w:date="2026-02-20T14:34:00Z">
        <w:r w:rsidR="0019278F">
          <w:rPr>
            <w:rFonts w:eastAsia="Times New Roman"/>
            <w:noProof/>
          </w:rPr>
          <w:t xml:space="preserve"> the</w:t>
        </w:r>
      </w:ins>
      <w:r w:rsidR="00556B5D" w:rsidRPr="005A6F20">
        <w:rPr>
          <w:rFonts w:eastAsia="Times New Roman"/>
          <w:noProof/>
        </w:rPr>
        <w:t xml:space="preserve"> </w:t>
      </w:r>
      <w:r w:rsidRPr="005A6F20">
        <w:rPr>
          <w:rFonts w:ascii="Courier New" w:eastAsia="Times New Roman" w:hAnsi="Courier New"/>
          <w:noProof/>
        </w:rPr>
        <w:t>near_plane</w:t>
      </w:r>
      <w:r w:rsidRPr="005A6F20">
        <w:rPr>
          <w:rFonts w:eastAsia="Times New Roman"/>
          <w:noProof/>
        </w:rPr>
        <w:t xml:space="preserve"> value </w:t>
      </w:r>
      <w:r w:rsidR="00556B5D">
        <w:rPr>
          <w:rFonts w:eastAsia="Times New Roman"/>
          <w:noProof/>
        </w:rPr>
        <w:t>is greater than the</w:t>
      </w:r>
      <w:r w:rsidRPr="005A6F20">
        <w:rPr>
          <w:rFonts w:eastAsia="Times New Roman"/>
          <w:noProof/>
        </w:rPr>
        <w:t xml:space="preserve"> </w:t>
      </w:r>
      <w:r w:rsidRPr="005A6F20">
        <w:rPr>
          <w:rFonts w:ascii="Courier New" w:eastAsia="Times New Roman" w:hAnsi="Courier New"/>
          <w:noProof/>
        </w:rPr>
        <w:t>far_plane</w:t>
      </w:r>
      <w:r w:rsidRPr="005A6F20">
        <w:rPr>
          <w:rFonts w:eastAsia="Times New Roman"/>
          <w:noProof/>
        </w:rPr>
        <w:t xml:space="preserve"> </w:t>
      </w:r>
      <w:r w:rsidR="00556B5D">
        <w:rPr>
          <w:rFonts w:eastAsia="Times New Roman"/>
          <w:noProof/>
        </w:rPr>
        <w:t>value</w:t>
      </w:r>
      <w:r w:rsidR="00556B5D" w:rsidRPr="00556B5D">
        <w:rPr>
          <w:rFonts w:eastAsia="Times New Roman"/>
          <w:noProof/>
        </w:rPr>
        <w:t xml:space="preserve">, larger decoded sample values are assigned to smaller depth </w:t>
      </w:r>
      <w:r w:rsidR="00556B5D" w:rsidRPr="00FE60C2">
        <w:rPr>
          <w:rFonts w:eastAsia="Times New Roman"/>
          <w:noProof/>
        </w:rPr>
        <w:t>values</w:t>
      </w:r>
      <w:r w:rsidRPr="00FE60C2">
        <w:rPr>
          <w:rFonts w:eastAsia="Times New Roman"/>
          <w:noProof/>
        </w:rPr>
        <w:t>.</w:t>
      </w:r>
      <w:ins w:id="375" w:author="Emmanouil Potetsianakis" w:date="2026-02-20T14:34:00Z">
        <w:r w:rsidR="00545D4F" w:rsidRPr="00FE60C2">
          <w:rPr>
            <w:rFonts w:eastAsia="Times New Roman"/>
            <w:noProof/>
          </w:rPr>
          <w:t xml:space="preserve"> </w:t>
        </w:r>
      </w:ins>
      <w:ins w:id="376" w:author="Emmanouil Potetsianakis" w:date="2026-02-20T15:01:00Z">
        <w:r w:rsidR="00FE60C2" w:rsidRPr="00FE60C2">
          <w:rPr>
            <w:rFonts w:ascii="Times New Roman" w:eastAsia="Times New Roman" w:hAnsi="Times New Roman" w:cs="Arial"/>
            <w:noProof/>
            <w:highlight w:val="yellow"/>
            <w:lang w:val="en-US"/>
          </w:rPr>
          <w:t xml:space="preserve">When </w:t>
        </w:r>
        <w:r w:rsidR="00FE60C2" w:rsidRPr="00FE60C2">
          <w:rPr>
            <w:rFonts w:ascii="Courier New" w:eastAsia="Times New Roman" w:hAnsi="Courier New" w:cs="Courier New"/>
            <w:noProof/>
            <w:highlight w:val="yellow"/>
            <w:lang w:val="en-US"/>
          </w:rPr>
          <w:t>depth_mapping_type</w:t>
        </w:r>
        <w:r w:rsidR="00FE60C2" w:rsidRPr="00FE60C2">
          <w:rPr>
            <w:rFonts w:ascii="Times New Roman" w:eastAsia="Times New Roman" w:hAnsi="Times New Roman" w:cs="Arial"/>
            <w:noProof/>
            <w:highlight w:val="yellow"/>
            <w:lang w:val="en-US"/>
          </w:rPr>
          <w:t xml:space="preserve"> is equal to 1, if </w:t>
        </w:r>
        <w:r w:rsidR="00FE60C2" w:rsidRPr="00FE60C2">
          <w:rPr>
            <w:rFonts w:ascii="Times New Roman" w:eastAsia="MS Mincho" w:hAnsi="Times New Roman" w:cs="Arial"/>
            <w:highlight w:val="yellow"/>
            <w:lang w:val="en-US"/>
          </w:rPr>
          <w:t xml:space="preserve">the </w:t>
        </w:r>
        <w:r w:rsidR="00FE60C2" w:rsidRPr="00FE60C2">
          <w:rPr>
            <w:rFonts w:ascii="Courier New" w:eastAsia="Times New Roman" w:hAnsi="Courier New" w:cs="Arial"/>
            <w:noProof/>
            <w:highlight w:val="yellow"/>
            <w:lang w:val="en-US"/>
          </w:rPr>
          <w:t>near_plane</w:t>
        </w:r>
        <w:r w:rsidR="00FE60C2" w:rsidRPr="00FE60C2">
          <w:rPr>
            <w:rFonts w:ascii="Times New Roman" w:eastAsia="MS Mincho" w:hAnsi="Times New Roman" w:cs="Arial"/>
            <w:highlight w:val="yellow"/>
            <w:lang w:val="en-US"/>
          </w:rPr>
          <w:t xml:space="preserve"> value and the </w:t>
        </w:r>
        <w:r w:rsidR="00FE60C2" w:rsidRPr="00FE60C2">
          <w:rPr>
            <w:rFonts w:ascii="Courier New" w:eastAsia="Times New Roman" w:hAnsi="Courier New" w:cs="Arial"/>
            <w:noProof/>
            <w:highlight w:val="yellow"/>
            <w:lang w:val="en-US"/>
          </w:rPr>
          <w:t>far_plane</w:t>
        </w:r>
        <w:r w:rsidR="00FE60C2" w:rsidRPr="00FE60C2">
          <w:rPr>
            <w:rFonts w:ascii="Times New Roman" w:eastAsia="MS Mincho" w:hAnsi="Times New Roman" w:cs="Arial"/>
            <w:highlight w:val="yellow"/>
            <w:lang w:val="en-US"/>
          </w:rPr>
          <w:t xml:space="preserve"> value have different signs, or if</w:t>
        </w:r>
        <w:r w:rsidR="00FE60C2" w:rsidRPr="00FE60C2">
          <w:rPr>
            <w:rFonts w:ascii="Times New Roman" w:eastAsia="Times New Roman" w:hAnsi="Times New Roman" w:cs="Arial"/>
            <w:noProof/>
            <w:highlight w:val="yellow"/>
            <w:lang w:val="en-US"/>
          </w:rPr>
          <w:t xml:space="preserve"> the </w:t>
        </w:r>
        <w:r w:rsidR="00FE60C2" w:rsidRPr="00FE60C2">
          <w:rPr>
            <w:rFonts w:ascii="Courier New" w:eastAsia="Times New Roman" w:hAnsi="Courier New" w:cs="Courier New"/>
            <w:noProof/>
            <w:highlight w:val="yellow"/>
            <w:lang w:val="en-US"/>
          </w:rPr>
          <w:t>near_plane</w:t>
        </w:r>
        <w:r w:rsidR="00FE60C2" w:rsidRPr="00FE60C2">
          <w:rPr>
            <w:rFonts w:ascii="Times New Roman" w:eastAsia="Times New Roman" w:hAnsi="Times New Roman" w:cs="Arial"/>
            <w:noProof/>
            <w:highlight w:val="yellow"/>
            <w:lang w:val="en-US"/>
          </w:rPr>
          <w:t xml:space="preserve"> value or the </w:t>
        </w:r>
        <w:r w:rsidR="00FE60C2" w:rsidRPr="00FE60C2">
          <w:rPr>
            <w:rFonts w:ascii="Courier New" w:eastAsia="Times New Roman" w:hAnsi="Courier New" w:cs="Courier New"/>
            <w:noProof/>
            <w:highlight w:val="yellow"/>
            <w:lang w:val="en-US"/>
          </w:rPr>
          <w:t>far_plane</w:t>
        </w:r>
        <w:r w:rsidR="00FE60C2" w:rsidRPr="00FE60C2">
          <w:rPr>
            <w:rFonts w:ascii="Times New Roman" w:eastAsia="Times New Roman" w:hAnsi="Times New Roman" w:cs="Arial"/>
            <w:noProof/>
            <w:highlight w:val="yellow"/>
            <w:lang w:val="en-US"/>
          </w:rPr>
          <w:t xml:space="preserve"> value is equal to zero, the </w:t>
        </w:r>
        <w:r w:rsidR="00FE60C2" w:rsidRPr="00FE60C2">
          <w:rPr>
            <w:rFonts w:ascii="Courier New" w:eastAsia="Times New Roman" w:hAnsi="Courier New" w:cs="Arial"/>
            <w:noProof/>
            <w:highlight w:val="yellow"/>
            <w:lang w:val="en-US"/>
          </w:rPr>
          <w:t>offset_idc</w:t>
        </w:r>
        <w:r w:rsidR="00FE60C2" w:rsidRPr="00FE60C2">
          <w:rPr>
            <w:rFonts w:ascii="Times New Roman" w:eastAsia="MS Mincho" w:hAnsi="Times New Roman" w:cs="Arial"/>
            <w:highlight w:val="yellow"/>
            <w:lang w:val="en-US"/>
          </w:rPr>
          <w:t xml:space="preserve"> value shall be equal to 1.</w:t>
        </w:r>
      </w:ins>
    </w:p>
    <w:p w14:paraId="41992204" w14:textId="77777777" w:rsidR="00FE60C2" w:rsidRPr="00FE60C2" w:rsidRDefault="00FE60C2" w:rsidP="00FE60C2">
      <w:pPr>
        <w:tabs>
          <w:tab w:val="clear" w:pos="403"/>
        </w:tabs>
        <w:spacing w:after="0" w:line="240" w:lineRule="auto"/>
        <w:rPr>
          <w:ins w:id="377" w:author="Emmanouil Potetsianakis" w:date="2026-02-20T15:01:00Z"/>
          <w:rFonts w:ascii="Times New Roman" w:eastAsia="Times New Roman" w:hAnsi="Times New Roman" w:cs="Arial"/>
          <w:noProof/>
          <w:lang w:val="en-US"/>
        </w:rPr>
      </w:pPr>
    </w:p>
    <w:p w14:paraId="3E1D86B2" w14:textId="6423A153" w:rsidR="00110E19" w:rsidRPr="00160845" w:rsidRDefault="00FE60C2">
      <w:pPr>
        <w:tabs>
          <w:tab w:val="clear" w:pos="403"/>
          <w:tab w:val="left" w:pos="0"/>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rPr>
          <w:rFonts w:ascii="Times New Roman" w:eastAsia="MS Mincho" w:hAnsi="Times New Roman" w:cs="Arial"/>
          <w:lang w:val="en-US"/>
          <w:rPrChange w:id="378" w:author="Emmanouil Potetsianakis" w:date="2026-02-20T15:07:00Z">
            <w:rPr>
              <w:rFonts w:eastAsia="Times New Roman"/>
              <w:noProof/>
            </w:rPr>
          </w:rPrChange>
        </w:rPr>
        <w:pPrChange w:id="379" w:author="Emmanouil Potetsianakis" w:date="2026-02-20T15:07:00Z">
          <w:pPr/>
        </w:pPrChange>
      </w:pPr>
      <w:ins w:id="380" w:author="Emmanouil Potetsianakis" w:date="2026-02-20T15:01:00Z">
        <w:r w:rsidRPr="00FE60C2">
          <w:rPr>
            <w:rFonts w:ascii="Courier New" w:eastAsia="Times New Roman" w:hAnsi="Courier New" w:cs="Arial"/>
            <w:noProof/>
            <w:highlight w:val="yellow"/>
          </w:rPr>
          <w:t>offset_idc</w:t>
        </w:r>
        <w:r w:rsidRPr="00FE60C2">
          <w:rPr>
            <w:rFonts w:ascii="Times New Roman" w:eastAsia="MS Mincho" w:hAnsi="Times New Roman" w:cs="Arial"/>
            <w:highlight w:val="yellow"/>
          </w:rPr>
          <w:t xml:space="preserve"> specifies the offset used to interpret decoded sample values as depth values, </w:t>
        </w:r>
        <w:r w:rsidRPr="00FE60C2">
          <w:rPr>
            <w:rFonts w:ascii="Times New Roman" w:eastAsia="Times New Roman" w:hAnsi="Times New Roman" w:cs="Arial"/>
            <w:noProof/>
            <w:highlight w:val="yellow"/>
            <w:lang w:val="en-US"/>
          </w:rPr>
          <w:t xml:space="preserve">when </w:t>
        </w:r>
        <w:r w:rsidRPr="00FE60C2">
          <w:rPr>
            <w:rFonts w:ascii="Courier New" w:eastAsia="Times New Roman" w:hAnsi="Courier New" w:cs="Courier New"/>
            <w:noProof/>
            <w:highlight w:val="yellow"/>
            <w:lang w:val="en-US"/>
          </w:rPr>
          <w:t>depth_mapping_type</w:t>
        </w:r>
        <w:r w:rsidRPr="00FE60C2">
          <w:rPr>
            <w:rFonts w:ascii="Times New Roman" w:eastAsia="Times New Roman" w:hAnsi="Times New Roman" w:cs="Arial"/>
            <w:noProof/>
            <w:highlight w:val="yellow"/>
            <w:lang w:val="en-US"/>
          </w:rPr>
          <w:t xml:space="preserve"> is equal to 1</w:t>
        </w:r>
        <w:r w:rsidRPr="00FE60C2">
          <w:rPr>
            <w:rFonts w:ascii="Times New Roman" w:eastAsia="MS Mincho" w:hAnsi="Times New Roman" w:cs="Arial"/>
            <w:highlight w:val="yellow"/>
          </w:rPr>
          <w:t xml:space="preserve">. When the </w:t>
        </w:r>
        <w:r w:rsidRPr="00FE60C2">
          <w:rPr>
            <w:rFonts w:ascii="Courier New" w:eastAsia="Times New Roman" w:hAnsi="Courier New" w:cs="Arial"/>
            <w:noProof/>
            <w:highlight w:val="yellow"/>
          </w:rPr>
          <w:t>offset_idc</w:t>
        </w:r>
        <w:r w:rsidRPr="00FE60C2">
          <w:rPr>
            <w:rFonts w:ascii="Times New Roman" w:eastAsia="MS Mincho" w:hAnsi="Times New Roman" w:cs="Arial"/>
            <w:highlight w:val="yellow"/>
          </w:rPr>
          <w:t xml:space="preserve"> value is equal to 0, the offset  shall be equal to 0. When the </w:t>
        </w:r>
        <w:r w:rsidRPr="00FE60C2">
          <w:rPr>
            <w:rFonts w:ascii="Courier New" w:eastAsia="Times New Roman" w:hAnsi="Courier New" w:cs="Arial"/>
            <w:noProof/>
            <w:highlight w:val="yellow"/>
          </w:rPr>
          <w:t>offset_idc</w:t>
        </w:r>
        <w:r w:rsidRPr="00FE60C2">
          <w:rPr>
            <w:rFonts w:ascii="Times New Roman" w:eastAsia="MS Mincho" w:hAnsi="Times New Roman" w:cs="Arial"/>
            <w:highlight w:val="yellow"/>
          </w:rPr>
          <w:t xml:space="preserve"> value is equal to 1, the offset shall be equal to min(</w:t>
        </w:r>
        <w:proofErr w:type="spellStart"/>
        <w:r w:rsidRPr="00FE60C2">
          <w:rPr>
            <w:rFonts w:ascii="Courier New" w:eastAsia="Times New Roman" w:hAnsi="Courier New" w:cs="Arial"/>
            <w:noProof/>
            <w:highlight w:val="yellow"/>
          </w:rPr>
          <w:t>near_plane</w:t>
        </w:r>
        <w:proofErr w:type="spellEnd"/>
        <w:r w:rsidRPr="00FE60C2">
          <w:rPr>
            <w:rFonts w:ascii="Times New Roman" w:eastAsia="MS Mincho" w:hAnsi="Times New Roman" w:cs="Arial"/>
            <w:highlight w:val="yellow"/>
          </w:rPr>
          <w:t xml:space="preserve">, </w:t>
        </w:r>
        <w:r w:rsidRPr="00FE60C2">
          <w:rPr>
            <w:rFonts w:ascii="Courier New" w:eastAsia="Times New Roman" w:hAnsi="Courier New" w:cs="Arial"/>
            <w:noProof/>
            <w:highlight w:val="yellow"/>
          </w:rPr>
          <w:t>far_plane</w:t>
        </w:r>
        <w:r w:rsidRPr="00FE60C2">
          <w:rPr>
            <w:rFonts w:ascii="Times New Roman" w:eastAsia="MS Mincho" w:hAnsi="Times New Roman" w:cs="Arial"/>
            <w:highlight w:val="yellow"/>
          </w:rPr>
          <w:t>) – 1.</w:t>
        </w:r>
      </w:ins>
      <w:del w:id="381" w:author="Emmanouil Potetsianakis" w:date="2026-02-20T15:01:00Z">
        <w:r w:rsidR="00556B5D" w:rsidRPr="00556B5D" w:rsidDel="00FE60C2">
          <w:delText xml:space="preserve"> </w:delText>
        </w:r>
        <w:r w:rsidR="00556B5D" w:rsidRPr="00556B5D" w:rsidDel="00FE60C2">
          <w:rPr>
            <w:rFonts w:eastAsia="Times New Roman"/>
            <w:noProof/>
          </w:rPr>
          <w:delText xml:space="preserve">When </w:delText>
        </w:r>
        <w:r w:rsidR="00556B5D" w:rsidRPr="00556B5D" w:rsidDel="00FE60C2">
          <w:rPr>
            <w:rFonts w:ascii="Courier New" w:eastAsia="Times New Roman" w:hAnsi="Courier New" w:cs="Courier New"/>
            <w:noProof/>
          </w:rPr>
          <w:delText>depth_mapping_type</w:delText>
        </w:r>
        <w:r w:rsidR="00556B5D" w:rsidRPr="00556B5D" w:rsidDel="00FE60C2">
          <w:rPr>
            <w:rFonts w:eastAsia="Times New Roman"/>
            <w:noProof/>
          </w:rPr>
          <w:delText xml:space="preserve"> is equal to 1, neither of the </w:delText>
        </w:r>
        <w:r w:rsidR="00556B5D" w:rsidRPr="00D251B2" w:rsidDel="00FE60C2">
          <w:rPr>
            <w:rFonts w:ascii="Courier New" w:eastAsia="Times New Roman" w:hAnsi="Courier New" w:cs="Courier New"/>
            <w:noProof/>
          </w:rPr>
          <w:delText>near_plane</w:delText>
        </w:r>
        <w:r w:rsidR="00556B5D" w:rsidRPr="00556B5D" w:rsidDel="00FE60C2">
          <w:rPr>
            <w:rFonts w:eastAsia="Times New Roman"/>
            <w:noProof/>
          </w:rPr>
          <w:delText xml:space="preserve"> value and the </w:delText>
        </w:r>
        <w:r w:rsidR="00556B5D" w:rsidRPr="00D251B2" w:rsidDel="00FE60C2">
          <w:rPr>
            <w:rFonts w:ascii="Courier New" w:eastAsia="Times New Roman" w:hAnsi="Courier New" w:cs="Courier New"/>
            <w:noProof/>
          </w:rPr>
          <w:delText>far_plane</w:delText>
        </w:r>
        <w:r w:rsidR="00556B5D" w:rsidRPr="00556B5D" w:rsidDel="00FE60C2">
          <w:rPr>
            <w:rFonts w:eastAsia="Times New Roman"/>
            <w:noProof/>
          </w:rPr>
          <w:delText xml:space="preserve"> value shall be equal to zero.</w:delText>
        </w:r>
      </w:del>
    </w:p>
    <w:p w14:paraId="5BC7620F" w14:textId="1B2E8BF1" w:rsidR="00635078" w:rsidRDefault="0040562D" w:rsidP="00110E19">
      <w:proofErr w:type="spellStart"/>
      <w:r w:rsidRPr="00AC6F86">
        <w:rPr>
          <w:rFonts w:ascii="Courier New" w:hAnsi="Courier New" w:cs="Courier New"/>
        </w:rPr>
        <w:t>range_min</w:t>
      </w:r>
      <w:proofErr w:type="spellEnd"/>
      <w:r w:rsidRPr="0040562D">
        <w:t xml:space="preserve"> and </w:t>
      </w:r>
      <w:proofErr w:type="spellStart"/>
      <w:r w:rsidRPr="00AC6F86">
        <w:rPr>
          <w:rFonts w:ascii="Courier New" w:hAnsi="Courier New" w:cs="Courier New"/>
        </w:rPr>
        <w:t>range_max</w:t>
      </w:r>
      <w:proofErr w:type="spellEnd"/>
      <w:r w:rsidRPr="0040562D">
        <w:t xml:space="preserve"> specify the minimum and the maximum decoded sample values respectively, defining the range of decoded sample values that represent depth values. The </w:t>
      </w:r>
      <w:proofErr w:type="spellStart"/>
      <w:r w:rsidRPr="00AC6F86">
        <w:rPr>
          <w:rFonts w:ascii="Courier New" w:hAnsi="Courier New" w:cs="Courier New"/>
        </w:rPr>
        <w:t>range_max</w:t>
      </w:r>
      <w:proofErr w:type="spellEnd"/>
      <w:r w:rsidRPr="0040562D">
        <w:t xml:space="preserve"> value shall be greater than the </w:t>
      </w:r>
      <w:proofErr w:type="spellStart"/>
      <w:r w:rsidRPr="00AC6F86">
        <w:rPr>
          <w:rFonts w:ascii="Courier New" w:hAnsi="Courier New" w:cs="Courier New"/>
        </w:rPr>
        <w:t>range_min</w:t>
      </w:r>
      <w:proofErr w:type="spellEnd"/>
      <w:r w:rsidRPr="0040562D">
        <w:t xml:space="preserve"> value. If a decoded sample value is outside of the specified range, it shall be ignored</w:t>
      </w:r>
      <w:r w:rsidR="00635078" w:rsidRPr="00635078">
        <w:t>.</w:t>
      </w:r>
    </w:p>
    <w:p w14:paraId="63BB6BD3" w14:textId="040262FA" w:rsidR="00F60C5E" w:rsidRPr="00F60C5E" w:rsidRDefault="00F60C5E" w:rsidP="00F60C5E">
      <w:pPr>
        <w:ind w:left="720"/>
        <w:rPr>
          <w:sz w:val="20"/>
          <w:szCs w:val="20"/>
        </w:rPr>
      </w:pPr>
      <w:r w:rsidRPr="00FE45E6">
        <w:rPr>
          <w:sz w:val="20"/>
          <w:szCs w:val="20"/>
        </w:rPr>
        <w:lastRenderedPageBreak/>
        <w:t>NOTE</w:t>
      </w:r>
      <w:r w:rsidRPr="00FE45E6">
        <w:rPr>
          <w:sz w:val="20"/>
          <w:szCs w:val="20"/>
        </w:rPr>
        <w:tab/>
      </w:r>
      <w:r w:rsidRPr="00F60C5E">
        <w:rPr>
          <w:sz w:val="20"/>
          <w:szCs w:val="20"/>
        </w:rPr>
        <w:t xml:space="preserve">the type float(32) of </w:t>
      </w:r>
      <w:proofErr w:type="spellStart"/>
      <w:r w:rsidRPr="00F60C5E">
        <w:rPr>
          <w:rFonts w:ascii="Courier New" w:hAnsi="Courier New" w:cs="Courier New"/>
          <w:sz w:val="20"/>
          <w:szCs w:val="20"/>
        </w:rPr>
        <w:t>range_min</w:t>
      </w:r>
      <w:proofErr w:type="spellEnd"/>
      <w:r w:rsidRPr="00F60C5E">
        <w:rPr>
          <w:sz w:val="20"/>
          <w:szCs w:val="20"/>
        </w:rPr>
        <w:t xml:space="preserve"> and </w:t>
      </w:r>
      <w:proofErr w:type="spellStart"/>
      <w:r w:rsidRPr="00F60C5E">
        <w:rPr>
          <w:rFonts w:ascii="Courier New" w:hAnsi="Courier New" w:cs="Courier New"/>
          <w:sz w:val="20"/>
          <w:szCs w:val="20"/>
        </w:rPr>
        <w:t>range_max</w:t>
      </w:r>
      <w:proofErr w:type="spellEnd"/>
      <w:r w:rsidRPr="00F60C5E">
        <w:rPr>
          <w:sz w:val="20"/>
          <w:szCs w:val="20"/>
        </w:rPr>
        <w:t xml:space="preserve"> can support the whole range of values for decoded sample value types of both float(32) and unsigned int(16).</w:t>
      </w:r>
    </w:p>
    <w:p w14:paraId="71E196CB" w14:textId="77777777" w:rsidR="00110E19" w:rsidRPr="005A6F20" w:rsidRDefault="00110E19" w:rsidP="00110E19">
      <w:r w:rsidRPr="005A6F20">
        <w:rPr>
          <w:rFonts w:ascii="Courier New" w:eastAsia="Times New Roman" w:hAnsi="Courier New"/>
          <w:noProof/>
        </w:rPr>
        <w:t>units</w:t>
      </w:r>
      <w:r w:rsidRPr="005A6F20">
        <w:t xml:space="preserve"> specifies the units of the depth values, as follows:</w:t>
      </w:r>
    </w:p>
    <w:p w14:paraId="7662D51E" w14:textId="77777777" w:rsidR="00110E19" w:rsidRPr="005A6F20" w:rsidRDefault="00110E19" w:rsidP="00110E19">
      <w:pPr>
        <w:ind w:left="720"/>
      </w:pPr>
      <w:r w:rsidRPr="005A6F20">
        <w:t>0: unspecified</w:t>
      </w:r>
    </w:p>
    <w:p w14:paraId="4896C4FA" w14:textId="77777777" w:rsidR="00110E19" w:rsidRPr="005A6F20" w:rsidRDefault="00110E19" w:rsidP="00110E19">
      <w:pPr>
        <w:ind w:left="720"/>
      </w:pPr>
      <w:r w:rsidRPr="005A6F20">
        <w:t>1: the values are in meters</w:t>
      </w:r>
    </w:p>
    <w:p w14:paraId="5B0F8602" w14:textId="77777777" w:rsidR="00110E19" w:rsidRPr="005A6F20" w:rsidRDefault="00110E19" w:rsidP="00110E19">
      <w:pPr>
        <w:ind w:left="720"/>
      </w:pPr>
      <w:r w:rsidRPr="005A6F20">
        <w:t>2: the values are in millimetres</w:t>
      </w:r>
    </w:p>
    <w:p w14:paraId="719DBA5B" w14:textId="07A73BCF" w:rsidR="00EA2B3C" w:rsidRDefault="00110E19" w:rsidP="00110E19">
      <w:pPr>
        <w:ind w:left="720"/>
      </w:pPr>
      <w:r w:rsidRPr="005A6F20">
        <w:t>3-63: reserved.</w:t>
      </w:r>
    </w:p>
    <w:p w14:paraId="65222D4F" w14:textId="0F0BA04F" w:rsidR="000F2051" w:rsidRPr="00434099" w:rsidRDefault="00BF24BC" w:rsidP="000F2051">
      <w:pPr>
        <w:pStyle w:val="Heading3"/>
        <w:numPr>
          <w:ilvl w:val="0"/>
          <w:numId w:val="0"/>
        </w:numPr>
        <w:tabs>
          <w:tab w:val="left" w:pos="400"/>
          <w:tab w:val="left" w:pos="560"/>
          <w:tab w:val="left" w:pos="720"/>
        </w:tabs>
        <w:autoSpaceDE w:val="0"/>
        <w:autoSpaceDN w:val="0"/>
        <w:adjustRightInd w:val="0"/>
        <w:rPr>
          <w:ins w:id="382" w:author="Emmanouil Potetsianakis" w:date="2026-02-20T14:38:00Z"/>
        </w:rPr>
      </w:pPr>
      <w:bookmarkStart w:id="383" w:name="_Toc222492585"/>
      <w:r>
        <w:rPr>
          <w:szCs w:val="24"/>
        </w:rPr>
        <w:t xml:space="preserve">12.11.5.2 </w:t>
      </w:r>
      <w:ins w:id="384" w:author="Emmanouil Potetsianakis" w:date="2026-02-20T14:38:00Z">
        <w:r w:rsidR="000F2051">
          <w:t>Alpha</w:t>
        </w:r>
        <w:r w:rsidR="000F2051" w:rsidRPr="00434099">
          <w:t xml:space="preserve"> information</w:t>
        </w:r>
      </w:ins>
      <w:ins w:id="385" w:author="Emmanouil Potetsianakis" w:date="2026-02-20T14:39:00Z">
        <w:r w:rsidR="000F2051">
          <w:t xml:space="preserve"> box</w:t>
        </w:r>
      </w:ins>
      <w:bookmarkEnd w:id="383"/>
    </w:p>
    <w:p w14:paraId="6B311F1E" w14:textId="1FD4F306" w:rsidR="000F2051" w:rsidRPr="0054416D" w:rsidRDefault="000F2051" w:rsidP="000F2051">
      <w:pPr>
        <w:pStyle w:val="Heading4"/>
        <w:numPr>
          <w:ilvl w:val="0"/>
          <w:numId w:val="0"/>
        </w:numPr>
        <w:tabs>
          <w:tab w:val="left" w:pos="400"/>
          <w:tab w:val="left" w:pos="560"/>
          <w:tab w:val="left" w:pos="720"/>
          <w:tab w:val="left" w:pos="880"/>
          <w:tab w:val="left" w:pos="1080"/>
        </w:tabs>
        <w:autoSpaceDE w:val="0"/>
        <w:autoSpaceDN w:val="0"/>
        <w:adjustRightInd w:val="0"/>
        <w:rPr>
          <w:ins w:id="386" w:author="Emmanouil Potetsianakis" w:date="2026-02-20T14:38:00Z"/>
        </w:rPr>
      </w:pPr>
      <w:ins w:id="387" w:author="Emmanouil Potetsianakis" w:date="2026-02-20T14:38:00Z">
        <w:r w:rsidRPr="00434099">
          <w:t>12.1</w:t>
        </w:r>
        <w:r>
          <w:t>1</w:t>
        </w:r>
        <w:r w:rsidRPr="00434099">
          <w:t>.</w:t>
        </w:r>
      </w:ins>
      <w:ins w:id="388" w:author="Emmanouil Potetsianakis" w:date="2026-02-20T14:39:00Z">
        <w:r>
          <w:t>5.2.</w:t>
        </w:r>
      </w:ins>
      <w:ins w:id="389" w:author="Emmanouil Potetsianakis" w:date="2026-02-20T14:38:00Z">
        <w:r w:rsidRPr="00434099">
          <w:t>1</w:t>
        </w:r>
        <w:r w:rsidRPr="0054416D">
          <w:t xml:space="preserve"> Definition</w:t>
        </w:r>
      </w:ins>
    </w:p>
    <w:p w14:paraId="56839F8F" w14:textId="144917FC" w:rsidR="000F2051" w:rsidRPr="0038263E" w:rsidRDefault="000F2051" w:rsidP="000F2051">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90" w:author="Emmanouil Potetsianakis" w:date="2026-02-20T14:38:00Z"/>
          <w:rFonts w:ascii="Courier New" w:eastAsia="MS Mincho" w:hAnsi="Courier New" w:cs="Courier New"/>
          <w:sz w:val="22"/>
          <w:szCs w:val="22"/>
        </w:rPr>
      </w:pPr>
      <w:ins w:id="391" w:author="Emmanouil Potetsianakis" w:date="2026-02-20T14:38:00Z">
        <w:r w:rsidRPr="0038263E">
          <w:rPr>
            <w:rFonts w:eastAsia="MS Mincho"/>
            <w:sz w:val="22"/>
            <w:szCs w:val="22"/>
          </w:rPr>
          <w:t>Box type:</w:t>
        </w:r>
        <w:r w:rsidRPr="0038263E">
          <w:rPr>
            <w:rFonts w:eastAsia="MS Mincho"/>
            <w:sz w:val="22"/>
            <w:szCs w:val="22"/>
          </w:rPr>
          <w:tab/>
        </w:r>
        <w:r w:rsidRPr="0038263E">
          <w:rPr>
            <w:rFonts w:ascii="Courier New" w:eastAsia="MS Mincho" w:hAnsi="Courier New" w:cs="Courier New"/>
            <w:sz w:val="22"/>
            <w:szCs w:val="22"/>
          </w:rPr>
          <w:t>'</w:t>
        </w:r>
        <w:proofErr w:type="spellStart"/>
        <w:r>
          <w:rPr>
            <w:rFonts w:ascii="Courier New" w:eastAsia="MS Mincho" w:hAnsi="Courier New" w:cs="Courier New"/>
            <w:sz w:val="22"/>
            <w:szCs w:val="22"/>
          </w:rPr>
          <w:t>alp</w:t>
        </w:r>
      </w:ins>
      <w:ins w:id="392" w:author="Emmanouil Potetsianakis" w:date="2026-02-20T14:44:00Z">
        <w:r w:rsidR="00D30AF9">
          <w:rPr>
            <w:rFonts w:ascii="Courier New" w:eastAsia="MS Mincho" w:hAnsi="Courier New" w:cs="Courier New"/>
            <w:sz w:val="22"/>
            <w:szCs w:val="22"/>
          </w:rPr>
          <w:t>x</w:t>
        </w:r>
      </w:ins>
      <w:proofErr w:type="spellEnd"/>
      <w:ins w:id="393" w:author="Emmanouil Potetsianakis" w:date="2026-02-20T14:38:00Z">
        <w:r w:rsidRPr="0038263E">
          <w:rPr>
            <w:rFonts w:ascii="Courier New" w:eastAsia="MS Mincho" w:hAnsi="Courier New" w:cs="Courier New"/>
            <w:sz w:val="22"/>
            <w:szCs w:val="22"/>
          </w:rPr>
          <w:t>'</w:t>
        </w:r>
      </w:ins>
    </w:p>
    <w:p w14:paraId="128D0CE4" w14:textId="77777777" w:rsidR="000F2051" w:rsidRPr="0038263E" w:rsidRDefault="000F2051" w:rsidP="000F2051">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94" w:author="Emmanouil Potetsianakis" w:date="2026-02-20T14:38:00Z"/>
          <w:rFonts w:eastAsia="MS Mincho"/>
          <w:sz w:val="22"/>
          <w:szCs w:val="22"/>
        </w:rPr>
      </w:pPr>
      <w:ins w:id="395" w:author="Emmanouil Potetsianakis" w:date="2026-02-20T14:38:00Z">
        <w:r w:rsidRPr="0038263E">
          <w:rPr>
            <w:rFonts w:eastAsia="MS Mincho"/>
            <w:sz w:val="22"/>
            <w:szCs w:val="22"/>
          </w:rPr>
          <w:t xml:space="preserve">Container: </w:t>
        </w:r>
        <w:r w:rsidRPr="0038263E">
          <w:rPr>
            <w:rFonts w:eastAsia="MS Mincho"/>
            <w:sz w:val="22"/>
            <w:szCs w:val="22"/>
          </w:rPr>
          <w:tab/>
        </w:r>
        <w:r w:rsidRPr="0038263E">
          <w:rPr>
            <w:rFonts w:ascii="Courier New" w:eastAsia="MS Mincho" w:hAnsi="Courier New" w:cs="Courier New"/>
            <w:sz w:val="22"/>
            <w:szCs w:val="22"/>
          </w:rPr>
          <w:t>VisualSampleEntry</w:t>
        </w:r>
        <w:r w:rsidRPr="0038263E">
          <w:rPr>
            <w:rFonts w:eastAsia="MS Mincho"/>
            <w:sz w:val="22"/>
            <w:szCs w:val="22"/>
          </w:rPr>
          <w:t xml:space="preserve"> or </w:t>
        </w:r>
        <w:proofErr w:type="spellStart"/>
        <w:r w:rsidRPr="0038263E">
          <w:rPr>
            <w:rFonts w:ascii="Courier New" w:eastAsia="MS Mincho" w:hAnsi="Courier New" w:cs="Courier New"/>
            <w:sz w:val="22"/>
            <w:szCs w:val="22"/>
          </w:rPr>
          <w:t>ItemPropertyContainerBox</w:t>
        </w:r>
        <w:proofErr w:type="spellEnd"/>
      </w:ins>
    </w:p>
    <w:p w14:paraId="4834356F" w14:textId="77777777" w:rsidR="000F2051" w:rsidRPr="0038263E" w:rsidRDefault="000F2051" w:rsidP="000F2051">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96" w:author="Emmanouil Potetsianakis" w:date="2026-02-20T14:38:00Z"/>
          <w:rFonts w:eastAsia="MS Mincho"/>
          <w:sz w:val="22"/>
          <w:szCs w:val="22"/>
        </w:rPr>
      </w:pPr>
      <w:ins w:id="397" w:author="Emmanouil Potetsianakis" w:date="2026-02-20T14:38:00Z">
        <w:r w:rsidRPr="0038263E">
          <w:rPr>
            <w:rFonts w:eastAsia="MS Mincho"/>
            <w:sz w:val="22"/>
            <w:szCs w:val="22"/>
          </w:rPr>
          <w:t xml:space="preserve">Mandatory: </w:t>
        </w:r>
        <w:r w:rsidRPr="0038263E">
          <w:rPr>
            <w:rFonts w:eastAsia="MS Mincho"/>
            <w:sz w:val="22"/>
            <w:szCs w:val="22"/>
          </w:rPr>
          <w:tab/>
          <w:t>No</w:t>
        </w:r>
      </w:ins>
    </w:p>
    <w:p w14:paraId="15F2BC6B" w14:textId="77777777" w:rsidR="000F2051" w:rsidRPr="0038263E" w:rsidRDefault="000F2051" w:rsidP="000F2051">
      <w:pPr>
        <w:pStyle w:val="Not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398" w:author="Emmanouil Potetsianakis" w:date="2026-02-20T14:38:00Z"/>
          <w:rFonts w:eastAsia="MS Mincho"/>
          <w:sz w:val="22"/>
          <w:szCs w:val="22"/>
        </w:rPr>
      </w:pPr>
      <w:ins w:id="399" w:author="Emmanouil Potetsianakis" w:date="2026-02-20T14:38:00Z">
        <w:r w:rsidRPr="0038263E">
          <w:rPr>
            <w:rFonts w:eastAsia="MS Mincho"/>
            <w:sz w:val="22"/>
            <w:szCs w:val="22"/>
          </w:rPr>
          <w:t xml:space="preserve">Quantity: </w:t>
        </w:r>
        <w:r w:rsidRPr="0038263E">
          <w:rPr>
            <w:rFonts w:eastAsia="MS Mincho"/>
            <w:sz w:val="22"/>
            <w:szCs w:val="22"/>
          </w:rPr>
          <w:tab/>
          <w:t>At most one</w:t>
        </w:r>
      </w:ins>
    </w:p>
    <w:p w14:paraId="1C33073A" w14:textId="77777777" w:rsidR="000F2051" w:rsidRPr="00D06CD8" w:rsidRDefault="000F2051" w:rsidP="000F2051">
      <w:pPr>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rPr>
          <w:ins w:id="400" w:author="Emmanouil Potetsianakis" w:date="2026-02-20T14:38:00Z"/>
        </w:rPr>
      </w:pPr>
      <w:ins w:id="401" w:author="Emmanouil Potetsianakis" w:date="2026-02-20T14:38:00Z">
        <w:r w:rsidRPr="0054416D">
          <w:rPr>
            <w:rFonts w:eastAsia="MS Mincho"/>
          </w:rPr>
          <w:t xml:space="preserve">The </w:t>
        </w:r>
        <w:proofErr w:type="spellStart"/>
        <w:r w:rsidRPr="0038263E">
          <w:rPr>
            <w:rFonts w:ascii="Courier New" w:eastAsia="MS Mincho" w:hAnsi="Courier New" w:cs="Courier New"/>
          </w:rPr>
          <w:t>AlphaInformationBox</w:t>
        </w:r>
        <w:proofErr w:type="spellEnd"/>
        <w:r w:rsidRPr="0054416D">
          <w:rPr>
            <w:rFonts w:eastAsia="MS Mincho"/>
          </w:rPr>
          <w:t xml:space="preserve"> may be used to provide information independent of the coding, to interpret the alpha data. The </w:t>
        </w:r>
        <w:proofErr w:type="spellStart"/>
        <w:r w:rsidRPr="0038263E">
          <w:rPr>
            <w:rFonts w:ascii="Courier New" w:eastAsia="MS Mincho" w:hAnsi="Courier New" w:cs="Courier New"/>
          </w:rPr>
          <w:t>AlphaInformationBox</w:t>
        </w:r>
        <w:proofErr w:type="spellEnd"/>
        <w:r w:rsidRPr="0054416D">
          <w:rPr>
            <w:rFonts w:eastAsia="MS Mincho"/>
          </w:rPr>
          <w:t xml:space="preserve"> is optional. </w:t>
        </w:r>
      </w:ins>
    </w:p>
    <w:p w14:paraId="6CA8F1F1" w14:textId="0F8A2E3D" w:rsidR="000F2051" w:rsidRPr="00D06CD8" w:rsidRDefault="000F2051" w:rsidP="000F2051">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rPr>
          <w:ins w:id="402" w:author="Emmanouil Potetsianakis" w:date="2026-02-20T14:38:00Z"/>
          <w:rFonts w:eastAsia="MS Mincho"/>
        </w:rPr>
      </w:pPr>
      <w:ins w:id="403" w:author="Emmanouil Potetsianakis" w:date="2026-02-20T14:38:00Z">
        <w:r w:rsidRPr="00D06CD8">
          <w:t xml:space="preserve"> In an alpha video track the </w:t>
        </w:r>
        <w:r w:rsidRPr="00D06CD8">
          <w:rPr>
            <w:rFonts w:ascii="CourierNewPSMT" w:hAnsi="CourierNewPSMT"/>
          </w:rPr>
          <w:t>'</w:t>
        </w:r>
        <w:proofErr w:type="spellStart"/>
        <w:r w:rsidRPr="00D06CD8">
          <w:rPr>
            <w:rFonts w:ascii="CourierNewPSMT" w:hAnsi="CourierNewPSMT"/>
          </w:rPr>
          <w:t>alp</w:t>
        </w:r>
      </w:ins>
      <w:ins w:id="404" w:author="Emmanouil Potetsianakis" w:date="2026-02-20T14:44:00Z">
        <w:r w:rsidR="00D30AF9">
          <w:rPr>
            <w:rFonts w:ascii="CourierNewPSMT" w:hAnsi="CourierNewPSMT"/>
          </w:rPr>
          <w:t>x</w:t>
        </w:r>
      </w:ins>
      <w:proofErr w:type="spellEnd"/>
      <w:ins w:id="405" w:author="Emmanouil Potetsianakis" w:date="2026-02-20T14:38:00Z">
        <w:r w:rsidRPr="00D06CD8">
          <w:rPr>
            <w:rFonts w:ascii="CourierNewPSMT" w:hAnsi="CourierNewPSMT"/>
          </w:rPr>
          <w:t>'</w:t>
        </w:r>
        <w:r w:rsidRPr="00D06CD8">
          <w:t xml:space="preserve"> box should be present, used to interpret the alpha data. If the </w:t>
        </w:r>
        <w:r w:rsidRPr="00D06CD8">
          <w:rPr>
            <w:rFonts w:ascii="CourierNewPSMT" w:hAnsi="CourierNewPSMT"/>
          </w:rPr>
          <w:t>'</w:t>
        </w:r>
        <w:proofErr w:type="spellStart"/>
        <w:r w:rsidRPr="00D06CD8">
          <w:rPr>
            <w:rFonts w:ascii="CourierNewPSMT" w:hAnsi="CourierNewPSMT"/>
          </w:rPr>
          <w:t>alp</w:t>
        </w:r>
      </w:ins>
      <w:ins w:id="406" w:author="Emmanouil Potetsianakis" w:date="2026-02-20T14:45:00Z">
        <w:r w:rsidR="00D30AF9">
          <w:rPr>
            <w:rFonts w:ascii="CourierNewPSMT" w:hAnsi="CourierNewPSMT"/>
          </w:rPr>
          <w:t>x</w:t>
        </w:r>
      </w:ins>
      <w:proofErr w:type="spellEnd"/>
      <w:ins w:id="407" w:author="Emmanouil Potetsianakis" w:date="2026-02-20T14:38:00Z">
        <w:r w:rsidRPr="00D06CD8">
          <w:rPr>
            <w:rFonts w:ascii="CourierNewPSMT" w:hAnsi="CourierNewPSMT"/>
          </w:rPr>
          <w:t>'</w:t>
        </w:r>
        <w:r w:rsidRPr="00D06CD8">
          <w:t xml:space="preserve"> box is missing, d</w:t>
        </w:r>
        <w:r w:rsidRPr="00D06CD8">
          <w:rPr>
            <w:rFonts w:eastAsia="MS Mincho"/>
          </w:rPr>
          <w:t>efault values are assumed where the values depend on the type of content.</w:t>
        </w:r>
      </w:ins>
    </w:p>
    <w:p w14:paraId="28569B65" w14:textId="77777777" w:rsidR="000F2051" w:rsidRPr="00D06CD8" w:rsidRDefault="000F2051" w:rsidP="000F2051">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rPr>
          <w:ins w:id="408" w:author="Emmanouil Potetsianakis" w:date="2026-02-20T14:38:00Z"/>
          <w:rFonts w:eastAsia="MS Mincho"/>
        </w:rPr>
      </w:pPr>
      <w:ins w:id="409" w:author="Emmanouil Potetsianakis" w:date="2026-02-20T14:38:00Z">
        <w:r w:rsidRPr="00D06CD8">
          <w:rPr>
            <w:rFonts w:eastAsia="MS Mincho"/>
          </w:rPr>
          <w:t>For integer content it is assumed that a value equal to the minimum representable sample value indicates full transparency and a value equal to the maximum representable sample value indicates full opacity.</w:t>
        </w:r>
      </w:ins>
    </w:p>
    <w:p w14:paraId="1D943A73" w14:textId="77777777" w:rsidR="000F2051" w:rsidRPr="00D06CD8" w:rsidRDefault="000F2051" w:rsidP="000F2051">
      <w:pPr>
        <w:rPr>
          <w:ins w:id="410" w:author="Emmanouil Potetsianakis" w:date="2026-02-20T14:38:00Z"/>
          <w:rFonts w:eastAsia="MS Mincho"/>
          <w:szCs w:val="24"/>
        </w:rPr>
      </w:pPr>
      <w:ins w:id="411" w:author="Emmanouil Potetsianakis" w:date="2026-02-20T14:38:00Z">
        <w:r w:rsidRPr="00D06CD8">
          <w:rPr>
            <w:rFonts w:eastAsia="MS Mincho"/>
          </w:rPr>
          <w:t>For floating-point content it is assumed that a value of 0.0 indicates full transparency and a value of 1.0 indicates full opacity.</w:t>
        </w:r>
      </w:ins>
    </w:p>
    <w:p w14:paraId="56C8F395" w14:textId="3154D66A" w:rsidR="000F2051" w:rsidRPr="0054416D" w:rsidRDefault="000F2051" w:rsidP="000F2051">
      <w:pPr>
        <w:pStyle w:val="Heading4"/>
        <w:numPr>
          <w:ilvl w:val="0"/>
          <w:numId w:val="0"/>
        </w:numPr>
        <w:tabs>
          <w:tab w:val="left" w:pos="400"/>
          <w:tab w:val="left" w:pos="560"/>
          <w:tab w:val="left" w:pos="720"/>
          <w:tab w:val="left" w:pos="880"/>
          <w:tab w:val="left" w:pos="1080"/>
        </w:tabs>
        <w:autoSpaceDE w:val="0"/>
        <w:autoSpaceDN w:val="0"/>
        <w:adjustRightInd w:val="0"/>
        <w:rPr>
          <w:ins w:id="412" w:author="Emmanouil Potetsianakis" w:date="2026-02-20T14:38:00Z"/>
        </w:rPr>
      </w:pPr>
      <w:ins w:id="413" w:author="Emmanouil Potetsianakis" w:date="2026-02-20T14:39:00Z">
        <w:r w:rsidRPr="000F2051">
          <w:t>12.11.5.2.</w:t>
        </w:r>
      </w:ins>
      <w:ins w:id="414" w:author="Emmanouil Potetsianakis" w:date="2026-02-20T14:38:00Z">
        <w:r w:rsidRPr="0054416D">
          <w:t>2 Syntax</w:t>
        </w:r>
      </w:ins>
    </w:p>
    <w:p w14:paraId="76358706" w14:textId="382AC6A1" w:rsidR="000F2051" w:rsidRPr="0038263E"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15" w:author="Emmanouil Potetsianakis" w:date="2026-02-20T14:38:00Z"/>
          <w:rFonts w:eastAsia="MS Mincho"/>
          <w:sz w:val="22"/>
        </w:rPr>
      </w:pPr>
      <w:ins w:id="416" w:author="Emmanouil Potetsianakis" w:date="2026-02-20T14:38:00Z">
        <w:r w:rsidRPr="0038263E">
          <w:rPr>
            <w:rFonts w:eastAsia="MS Mincho"/>
            <w:sz w:val="22"/>
          </w:rPr>
          <w:t xml:space="preserve">class </w:t>
        </w:r>
        <w:proofErr w:type="spellStart"/>
        <w:r>
          <w:rPr>
            <w:rFonts w:eastAsia="MS Mincho"/>
            <w:sz w:val="22"/>
          </w:rPr>
          <w:t>Alpha</w:t>
        </w:r>
        <w:r w:rsidRPr="0038263E">
          <w:rPr>
            <w:rFonts w:eastAsia="MS Mincho"/>
            <w:sz w:val="22"/>
          </w:rPr>
          <w:t>InformationBox</w:t>
        </w:r>
        <w:proofErr w:type="spellEnd"/>
        <w:r>
          <w:rPr>
            <w:rFonts w:eastAsia="MS Mincho"/>
            <w:sz w:val="22"/>
          </w:rPr>
          <w:t xml:space="preserve"> </w:t>
        </w:r>
        <w:r w:rsidRPr="0038263E">
          <w:rPr>
            <w:rFonts w:eastAsia="MS Mincho"/>
            <w:sz w:val="22"/>
          </w:rPr>
          <w:t xml:space="preserve">extends </w:t>
        </w:r>
        <w:proofErr w:type="spellStart"/>
        <w:r w:rsidRPr="0038263E">
          <w:rPr>
            <w:rFonts w:eastAsia="MS Mincho"/>
            <w:sz w:val="22"/>
          </w:rPr>
          <w:t>FullBox</w:t>
        </w:r>
        <w:proofErr w:type="spellEnd"/>
        <w:r w:rsidRPr="0038263E">
          <w:rPr>
            <w:rFonts w:eastAsia="MS Mincho"/>
            <w:sz w:val="22"/>
          </w:rPr>
          <w:t>('</w:t>
        </w:r>
        <w:proofErr w:type="spellStart"/>
        <w:r>
          <w:rPr>
            <w:rFonts w:eastAsia="MS Mincho"/>
            <w:sz w:val="22"/>
          </w:rPr>
          <w:t>alp</w:t>
        </w:r>
      </w:ins>
      <w:ins w:id="417" w:author="Emmanouil Potetsianakis" w:date="2026-02-20T14:45:00Z">
        <w:r w:rsidR="00D30AF9">
          <w:rPr>
            <w:rFonts w:eastAsia="MS Mincho"/>
            <w:sz w:val="22"/>
          </w:rPr>
          <w:t>x</w:t>
        </w:r>
      </w:ins>
      <w:proofErr w:type="spellEnd"/>
      <w:ins w:id="418" w:author="Emmanouil Potetsianakis" w:date="2026-02-20T14:38:00Z">
        <w:r w:rsidRPr="0038263E">
          <w:rPr>
            <w:rFonts w:eastAsia="MS Mincho"/>
            <w:sz w:val="22"/>
          </w:rPr>
          <w:t>', version = 0,</w:t>
        </w:r>
        <w:r>
          <w:rPr>
            <w:rFonts w:eastAsia="MS Mincho"/>
            <w:sz w:val="22"/>
          </w:rPr>
          <w:t xml:space="preserve"> </w:t>
        </w:r>
        <w:r w:rsidRPr="0038263E">
          <w:rPr>
            <w:rFonts w:eastAsia="MS Mincho"/>
            <w:sz w:val="22"/>
          </w:rPr>
          <w:t>flags) {</w:t>
        </w:r>
      </w:ins>
    </w:p>
    <w:p w14:paraId="7E89E098"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19" w:author="Emmanouil Potetsianakis" w:date="2026-02-20T14:38:00Z"/>
          <w:rFonts w:eastAsia="MS Mincho"/>
          <w:sz w:val="22"/>
        </w:rPr>
      </w:pPr>
      <w:ins w:id="420" w:author="Emmanouil Potetsianakis" w:date="2026-02-20T14:38:00Z">
        <w:r w:rsidRPr="00BD68DB">
          <w:rPr>
            <w:rFonts w:eastAsia="MS Mincho"/>
            <w:sz w:val="22"/>
          </w:rPr>
          <w:tab/>
          <w:t xml:space="preserve">computed bit </w:t>
        </w:r>
        <w:proofErr w:type="spellStart"/>
        <w:r w:rsidRPr="00BD68DB">
          <w:rPr>
            <w:rFonts w:eastAsia="MS Mincho"/>
            <w:sz w:val="22"/>
          </w:rPr>
          <w:t>is_float</w:t>
        </w:r>
        <w:proofErr w:type="spellEnd"/>
        <w:r w:rsidRPr="00BD68DB">
          <w:rPr>
            <w:rFonts w:eastAsia="MS Mincho"/>
            <w:sz w:val="22"/>
          </w:rPr>
          <w:t xml:space="preserve"> = (flags &amp; 4) != 0;</w:t>
        </w:r>
      </w:ins>
    </w:p>
    <w:p w14:paraId="0A7A2B52"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21" w:author="Emmanouil Potetsianakis" w:date="2026-02-20T14:38:00Z"/>
          <w:rFonts w:eastAsia="MS Mincho"/>
          <w:sz w:val="22"/>
        </w:rPr>
      </w:pPr>
      <w:ins w:id="422" w:author="Emmanouil Potetsianakis" w:date="2026-02-20T14:38:00Z">
        <w:r w:rsidRPr="00BD68DB">
          <w:rPr>
            <w:rFonts w:eastAsia="MS Mincho"/>
            <w:sz w:val="22"/>
          </w:rPr>
          <w:tab/>
          <w:t>if (</w:t>
        </w:r>
        <w:proofErr w:type="spellStart"/>
        <w:r w:rsidRPr="00BD68DB">
          <w:rPr>
            <w:rFonts w:eastAsia="MS Mincho"/>
            <w:sz w:val="22"/>
          </w:rPr>
          <w:t>is_float</w:t>
        </w:r>
        <w:proofErr w:type="spellEnd"/>
        <w:r w:rsidRPr="00BD68DB">
          <w:rPr>
            <w:rFonts w:eastAsia="MS Mincho"/>
            <w:sz w:val="22"/>
          </w:rPr>
          <w:t>) {</w:t>
        </w:r>
      </w:ins>
    </w:p>
    <w:p w14:paraId="0BDCA542"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23" w:author="Emmanouil Potetsianakis" w:date="2026-02-20T14:38:00Z"/>
          <w:rFonts w:eastAsia="MS Mincho"/>
          <w:sz w:val="22"/>
        </w:rPr>
      </w:pPr>
      <w:ins w:id="424" w:author="Emmanouil Potetsianakis" w:date="2026-02-20T14:38:00Z">
        <w:r w:rsidRPr="00BD68DB">
          <w:rPr>
            <w:rFonts w:eastAsia="MS Mincho"/>
            <w:sz w:val="22"/>
          </w:rPr>
          <w:tab/>
        </w:r>
        <w:r w:rsidRPr="00BD68DB">
          <w:rPr>
            <w:rFonts w:eastAsia="MS Mincho"/>
            <w:sz w:val="22"/>
          </w:rPr>
          <w:tab/>
          <w:t xml:space="preserve">float(32) </w:t>
        </w:r>
        <w:proofErr w:type="spellStart"/>
        <w:r w:rsidRPr="00BD68DB">
          <w:rPr>
            <w:rFonts w:eastAsia="MS Mincho"/>
            <w:sz w:val="22"/>
          </w:rPr>
          <w:t>opaque_value</w:t>
        </w:r>
        <w:proofErr w:type="spellEnd"/>
        <w:r w:rsidRPr="00BD68DB">
          <w:rPr>
            <w:rFonts w:eastAsia="MS Mincho"/>
            <w:sz w:val="22"/>
          </w:rPr>
          <w:t>;</w:t>
        </w:r>
      </w:ins>
    </w:p>
    <w:p w14:paraId="2ABC9EDC"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25" w:author="Emmanouil Potetsianakis" w:date="2026-02-20T14:38:00Z"/>
          <w:rFonts w:eastAsia="MS Mincho"/>
          <w:sz w:val="22"/>
        </w:rPr>
      </w:pPr>
      <w:ins w:id="426" w:author="Emmanouil Potetsianakis" w:date="2026-02-20T14:38:00Z">
        <w:r w:rsidRPr="00BD68DB">
          <w:rPr>
            <w:rFonts w:eastAsia="MS Mincho"/>
            <w:sz w:val="22"/>
          </w:rPr>
          <w:tab/>
        </w:r>
        <w:r w:rsidRPr="00BD68DB">
          <w:rPr>
            <w:rFonts w:eastAsia="MS Mincho"/>
            <w:sz w:val="22"/>
          </w:rPr>
          <w:tab/>
          <w:t xml:space="preserve">float(32) </w:t>
        </w:r>
        <w:proofErr w:type="spellStart"/>
        <w:r w:rsidRPr="00BD68DB">
          <w:rPr>
            <w:rFonts w:eastAsia="MS Mincho"/>
            <w:sz w:val="22"/>
          </w:rPr>
          <w:t>transparent_value</w:t>
        </w:r>
        <w:proofErr w:type="spellEnd"/>
        <w:r w:rsidRPr="00BD68DB">
          <w:rPr>
            <w:rFonts w:eastAsia="MS Mincho"/>
            <w:sz w:val="22"/>
          </w:rPr>
          <w:t>;</w:t>
        </w:r>
      </w:ins>
    </w:p>
    <w:p w14:paraId="21271525"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27" w:author="Emmanouil Potetsianakis" w:date="2026-02-20T14:38:00Z"/>
          <w:rFonts w:eastAsia="MS Mincho"/>
          <w:sz w:val="22"/>
        </w:rPr>
      </w:pPr>
      <w:ins w:id="428" w:author="Emmanouil Potetsianakis" w:date="2026-02-20T14:38:00Z">
        <w:r w:rsidRPr="00BD68DB">
          <w:rPr>
            <w:rFonts w:eastAsia="MS Mincho"/>
            <w:sz w:val="22"/>
          </w:rPr>
          <w:tab/>
          <w:t>}</w:t>
        </w:r>
      </w:ins>
    </w:p>
    <w:p w14:paraId="73630142"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29" w:author="Emmanouil Potetsianakis" w:date="2026-02-20T14:38:00Z"/>
          <w:rFonts w:eastAsia="MS Mincho"/>
          <w:sz w:val="22"/>
        </w:rPr>
      </w:pPr>
      <w:ins w:id="430" w:author="Emmanouil Potetsianakis" w:date="2026-02-20T14:38:00Z">
        <w:r w:rsidRPr="00BD68DB">
          <w:rPr>
            <w:rFonts w:eastAsia="MS Mincho"/>
            <w:sz w:val="22"/>
          </w:rPr>
          <w:tab/>
          <w:t>else {</w:t>
        </w:r>
      </w:ins>
    </w:p>
    <w:p w14:paraId="3834327E"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31" w:author="Emmanouil Potetsianakis" w:date="2026-02-20T14:38:00Z"/>
          <w:rFonts w:eastAsia="MS Mincho"/>
          <w:sz w:val="22"/>
        </w:rPr>
      </w:pPr>
      <w:ins w:id="432" w:author="Emmanouil Potetsianakis" w:date="2026-02-20T14:38:00Z">
        <w:r w:rsidRPr="00BD68DB">
          <w:rPr>
            <w:rFonts w:eastAsia="MS Mincho"/>
            <w:sz w:val="22"/>
          </w:rPr>
          <w:tab/>
        </w:r>
        <w:r w:rsidRPr="00BD68DB">
          <w:rPr>
            <w:rFonts w:eastAsia="MS Mincho"/>
            <w:sz w:val="22"/>
          </w:rPr>
          <w:tab/>
          <w:t xml:space="preserve">unsigned int(16) </w:t>
        </w:r>
        <w:proofErr w:type="spellStart"/>
        <w:r w:rsidRPr="00BD68DB">
          <w:rPr>
            <w:rFonts w:eastAsia="MS Mincho"/>
            <w:sz w:val="22"/>
          </w:rPr>
          <w:t>opaque_value</w:t>
        </w:r>
        <w:proofErr w:type="spellEnd"/>
        <w:r w:rsidRPr="00BD68DB">
          <w:rPr>
            <w:rFonts w:eastAsia="MS Mincho"/>
            <w:sz w:val="22"/>
          </w:rPr>
          <w:t>;</w:t>
        </w:r>
      </w:ins>
    </w:p>
    <w:p w14:paraId="4581ECCE" w14:textId="77777777" w:rsidR="000F2051" w:rsidRPr="00BD68DB"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33" w:author="Emmanouil Potetsianakis" w:date="2026-02-20T14:38:00Z"/>
          <w:rFonts w:eastAsia="MS Mincho"/>
          <w:sz w:val="22"/>
        </w:rPr>
      </w:pPr>
      <w:ins w:id="434" w:author="Emmanouil Potetsianakis" w:date="2026-02-20T14:38:00Z">
        <w:r w:rsidRPr="00BD68DB">
          <w:rPr>
            <w:rFonts w:eastAsia="MS Mincho"/>
            <w:sz w:val="22"/>
          </w:rPr>
          <w:tab/>
        </w:r>
        <w:r w:rsidRPr="00BD68DB">
          <w:rPr>
            <w:rFonts w:eastAsia="MS Mincho"/>
            <w:sz w:val="22"/>
          </w:rPr>
          <w:tab/>
          <w:t xml:space="preserve">unsigned int(16) </w:t>
        </w:r>
        <w:proofErr w:type="spellStart"/>
        <w:r w:rsidRPr="00BD68DB">
          <w:rPr>
            <w:rFonts w:eastAsia="MS Mincho"/>
            <w:sz w:val="22"/>
          </w:rPr>
          <w:t>transparent_value</w:t>
        </w:r>
        <w:proofErr w:type="spellEnd"/>
        <w:r w:rsidRPr="00BD68DB">
          <w:rPr>
            <w:rFonts w:eastAsia="MS Mincho"/>
            <w:sz w:val="22"/>
          </w:rPr>
          <w:t>;</w:t>
        </w:r>
      </w:ins>
    </w:p>
    <w:p w14:paraId="24667D4B" w14:textId="77777777" w:rsidR="000F2051"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35" w:author="Emmanouil Potetsianakis" w:date="2026-02-20T14:38:00Z"/>
          <w:rFonts w:eastAsia="MS Mincho"/>
          <w:sz w:val="22"/>
        </w:rPr>
      </w:pPr>
      <w:ins w:id="436" w:author="Emmanouil Potetsianakis" w:date="2026-02-20T14:38:00Z">
        <w:r w:rsidRPr="00BD68DB">
          <w:rPr>
            <w:rFonts w:eastAsia="MS Mincho"/>
            <w:sz w:val="22"/>
          </w:rPr>
          <w:tab/>
          <w:t>}</w:t>
        </w:r>
      </w:ins>
    </w:p>
    <w:p w14:paraId="0AE173A7" w14:textId="77777777" w:rsidR="000F2051" w:rsidRPr="0038263E" w:rsidRDefault="000F2051" w:rsidP="000F2051">
      <w:pPr>
        <w:pStyle w:val="Code"/>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437" w:author="Emmanouil Potetsianakis" w:date="2026-02-20T14:38:00Z"/>
          <w:rFonts w:eastAsia="MS Mincho"/>
          <w:sz w:val="22"/>
        </w:rPr>
      </w:pPr>
      <w:ins w:id="438" w:author="Emmanouil Potetsianakis" w:date="2026-02-20T14:38:00Z">
        <w:r w:rsidRPr="0038263E">
          <w:rPr>
            <w:rFonts w:eastAsia="MS Mincho"/>
            <w:sz w:val="22"/>
          </w:rPr>
          <w:t>}</w:t>
        </w:r>
      </w:ins>
    </w:p>
    <w:p w14:paraId="061E7323" w14:textId="0AD15E63" w:rsidR="000F2051" w:rsidRPr="0054416D" w:rsidRDefault="000F2051" w:rsidP="000F2051">
      <w:pPr>
        <w:pStyle w:val="Heading4"/>
        <w:numPr>
          <w:ilvl w:val="0"/>
          <w:numId w:val="0"/>
        </w:numPr>
        <w:tabs>
          <w:tab w:val="left" w:pos="400"/>
          <w:tab w:val="left" w:pos="560"/>
          <w:tab w:val="left" w:pos="720"/>
          <w:tab w:val="left" w:pos="880"/>
          <w:tab w:val="left" w:pos="1080"/>
        </w:tabs>
        <w:autoSpaceDE w:val="0"/>
        <w:autoSpaceDN w:val="0"/>
        <w:adjustRightInd w:val="0"/>
        <w:rPr>
          <w:ins w:id="439" w:author="Emmanouil Potetsianakis" w:date="2026-02-20T14:38:00Z"/>
        </w:rPr>
      </w:pPr>
      <w:ins w:id="440" w:author="Emmanouil Potetsianakis" w:date="2026-02-20T14:39:00Z">
        <w:r w:rsidRPr="000F2051">
          <w:t>12.11.5.2.</w:t>
        </w:r>
      </w:ins>
      <w:ins w:id="441" w:author="Emmanouil Potetsianakis" w:date="2026-02-20T14:38:00Z">
        <w:r w:rsidRPr="000A189B">
          <w:t>3</w:t>
        </w:r>
        <w:r w:rsidRPr="00434099">
          <w:t xml:space="preserve"> </w:t>
        </w:r>
        <w:r w:rsidRPr="0054416D">
          <w:t>Semantics</w:t>
        </w:r>
      </w:ins>
    </w:p>
    <w:p w14:paraId="5933B24C" w14:textId="77777777" w:rsidR="000F2051" w:rsidRPr="00AC73B3" w:rsidRDefault="000F2051" w:rsidP="000F2051">
      <w:pPr>
        <w:rPr>
          <w:ins w:id="442" w:author="Emmanouil Potetsianakis" w:date="2026-02-20T14:38:00Z"/>
          <w:rFonts w:ascii="Courier New" w:hAnsi="Courier New" w:cs="Courier New"/>
        </w:rPr>
      </w:pPr>
      <w:ins w:id="443" w:author="Emmanouil Potetsianakis" w:date="2026-02-20T14:38:00Z">
        <w:r w:rsidRPr="0038263E">
          <w:rPr>
            <w:rFonts w:ascii="Courier New" w:eastAsia="MS Mincho" w:hAnsi="Courier New" w:cs="Courier New"/>
          </w:rPr>
          <w:t>version</w:t>
        </w:r>
        <w:r w:rsidRPr="00BD68DB">
          <w:rPr>
            <w:rFonts w:eastAsia="MS Mincho"/>
          </w:rPr>
          <w:t xml:space="preserve"> is an integer that specifies the version of this box.</w:t>
        </w:r>
      </w:ins>
    </w:p>
    <w:p w14:paraId="2F4BEA5F" w14:textId="77777777" w:rsidR="000F2051" w:rsidRPr="00AC73B3" w:rsidRDefault="000F2051" w:rsidP="000F2051">
      <w:pPr>
        <w:rPr>
          <w:ins w:id="444" w:author="Emmanouil Potetsianakis" w:date="2026-02-20T14:38:00Z"/>
          <w:rFonts w:ascii="Courier New" w:hAnsi="Courier New" w:cs="Courier New"/>
        </w:rPr>
      </w:pPr>
      <w:ins w:id="445" w:author="Emmanouil Potetsianakis" w:date="2026-02-20T14:38:00Z">
        <w:r w:rsidRPr="0038263E">
          <w:rPr>
            <w:rFonts w:ascii="Courier New" w:eastAsia="MS Mincho" w:hAnsi="Courier New" w:cs="Courier New"/>
          </w:rPr>
          <w:t>flags</w:t>
        </w:r>
        <w:r w:rsidRPr="00BD68DB">
          <w:rPr>
            <w:rFonts w:eastAsia="MS Mincho"/>
          </w:rPr>
          <w:t xml:space="preserve"> is a 24-bit integer with flags; the following values are defined:</w:t>
        </w:r>
      </w:ins>
    </w:p>
    <w:p w14:paraId="0E6B1369"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ins w:id="446" w:author="Emmanouil Potetsianakis" w:date="2026-02-20T14:38:00Z"/>
          <w:rFonts w:eastAsia="MS Mincho"/>
        </w:rPr>
      </w:pPr>
      <w:ins w:id="447" w:author="Emmanouil Potetsianakis" w:date="2026-02-20T14:38:00Z">
        <w:r>
          <w:rPr>
            <w:rFonts w:ascii="Courier New" w:eastAsia="MS Mincho" w:hAnsi="Courier New" w:cs="Courier New"/>
          </w:rPr>
          <w:tab/>
        </w:r>
        <w:proofErr w:type="spellStart"/>
        <w:r w:rsidRPr="0038263E">
          <w:rPr>
            <w:rFonts w:ascii="Courier New" w:eastAsia="MS Mincho" w:hAnsi="Courier New" w:cs="Courier New"/>
          </w:rPr>
          <w:t>premultiplication</w:t>
        </w:r>
        <w:r w:rsidRPr="00BD68DB">
          <w:rPr>
            <w:rFonts w:eastAsia="MS Mincho"/>
          </w:rPr>
          <w:t>_</w:t>
        </w:r>
        <w:r w:rsidRPr="0038263E">
          <w:rPr>
            <w:rFonts w:ascii="Courier New" w:eastAsia="MS Mincho" w:hAnsi="Courier New" w:cs="Courier New"/>
          </w:rPr>
          <w:t>mode</w:t>
        </w:r>
        <w:proofErr w:type="spellEnd"/>
        <w:r>
          <w:rPr>
            <w:rFonts w:ascii="Courier New" w:eastAsia="MS Mincho" w:hAnsi="Courier New" w:cs="Courier New"/>
          </w:rPr>
          <w:t>:</w:t>
        </w:r>
        <w:r>
          <w:rPr>
            <w:rFonts w:eastAsia="MS Mincho"/>
          </w:rPr>
          <w:t xml:space="preserve"> f</w:t>
        </w:r>
        <w:r w:rsidRPr="00BD68DB">
          <w:rPr>
            <w:rFonts w:eastAsia="MS Mincho"/>
          </w:rPr>
          <w:t xml:space="preserve">lag mask is 0x000003. Specifies if the pixel values of the associated colour or grayscale channel(s) are </w:t>
        </w:r>
        <w:proofErr w:type="spellStart"/>
        <w:r w:rsidRPr="00BD68DB">
          <w:rPr>
            <w:rFonts w:eastAsia="MS Mincho"/>
          </w:rPr>
          <w:t>premultiplied</w:t>
        </w:r>
        <w:proofErr w:type="spellEnd"/>
        <w:r w:rsidRPr="00BD68DB">
          <w:rPr>
            <w:rFonts w:eastAsia="MS Mincho"/>
          </w:rPr>
          <w:t xml:space="preserve"> by the alpha values as follows:</w:t>
        </w:r>
      </w:ins>
    </w:p>
    <w:p w14:paraId="3CD44EE7"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48" w:author="Emmanouil Potetsianakis" w:date="2026-02-20T14:38:00Z"/>
          <w:rFonts w:eastAsia="MS Mincho"/>
        </w:rPr>
      </w:pPr>
      <w:ins w:id="449" w:author="Emmanouil Potetsianakis" w:date="2026-02-20T14:38:00Z">
        <w:r>
          <w:rPr>
            <w:rFonts w:eastAsia="MS Mincho"/>
          </w:rPr>
          <w:tab/>
        </w:r>
        <w:r w:rsidRPr="00BD68DB">
          <w:rPr>
            <w:rFonts w:eastAsia="MS Mincho"/>
          </w:rPr>
          <w:t xml:space="preserve">0: the pixel values of the associated colour or grayscale channel(s) are not </w:t>
        </w:r>
        <w:proofErr w:type="spellStart"/>
        <w:r w:rsidRPr="00BD68DB">
          <w:rPr>
            <w:rFonts w:eastAsia="MS Mincho"/>
          </w:rPr>
          <w:t>premultiplied</w:t>
        </w:r>
        <w:proofErr w:type="spellEnd"/>
        <w:r w:rsidRPr="00BD68DB">
          <w:rPr>
            <w:rFonts w:eastAsia="MS Mincho"/>
          </w:rPr>
          <w:t xml:space="preserve"> by the alpha</w:t>
        </w:r>
        <w:r>
          <w:rPr>
            <w:rFonts w:eastAsia="MS Mincho"/>
          </w:rPr>
          <w:t xml:space="preserve"> </w:t>
        </w:r>
        <w:r w:rsidRPr="00BD68DB">
          <w:rPr>
            <w:rFonts w:eastAsia="MS Mincho"/>
          </w:rPr>
          <w:t>values</w:t>
        </w:r>
        <w:r>
          <w:rPr>
            <w:rFonts w:eastAsia="MS Mincho"/>
          </w:rPr>
          <w:t>.</w:t>
        </w:r>
      </w:ins>
    </w:p>
    <w:p w14:paraId="37E3D0C1"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50" w:author="Emmanouil Potetsianakis" w:date="2026-02-20T14:38:00Z"/>
          <w:rFonts w:eastAsia="MS Mincho"/>
        </w:rPr>
      </w:pPr>
      <w:ins w:id="451" w:author="Emmanouil Potetsianakis" w:date="2026-02-20T14:38:00Z">
        <w:r>
          <w:rPr>
            <w:rFonts w:eastAsia="MS Mincho"/>
          </w:rPr>
          <w:tab/>
        </w:r>
        <w:r w:rsidRPr="00BD68DB">
          <w:rPr>
            <w:rFonts w:eastAsia="MS Mincho"/>
          </w:rPr>
          <w:t xml:space="preserve">1: the pixel values of the associated colour or grayscale channel(s) have been </w:t>
        </w:r>
        <w:proofErr w:type="spellStart"/>
        <w:r w:rsidRPr="00BD68DB">
          <w:rPr>
            <w:rFonts w:eastAsia="MS Mincho"/>
          </w:rPr>
          <w:t>premultiplied</w:t>
        </w:r>
        <w:proofErr w:type="spellEnd"/>
        <w:r w:rsidRPr="00BD68DB">
          <w:rPr>
            <w:rFonts w:eastAsia="MS Mincho"/>
          </w:rPr>
          <w:t xml:space="preserve"> by the alpha</w:t>
        </w:r>
      </w:ins>
    </w:p>
    <w:p w14:paraId="39CC57FA"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52" w:author="Emmanouil Potetsianakis" w:date="2026-02-20T14:38:00Z"/>
          <w:rFonts w:eastAsia="MS Mincho"/>
        </w:rPr>
      </w:pPr>
      <w:ins w:id="453" w:author="Emmanouil Potetsianakis" w:date="2026-02-20T14:38:00Z">
        <w:r w:rsidRPr="00BD68DB">
          <w:rPr>
            <w:rFonts w:eastAsia="MS Mincho"/>
          </w:rPr>
          <w:lastRenderedPageBreak/>
          <w:t>values in non-linear RGB signal space, obtained by converting the pixel values to RGB according to a</w:t>
        </w:r>
        <w:r>
          <w:rPr>
            <w:rFonts w:eastAsia="MS Mincho"/>
          </w:rPr>
          <w:t xml:space="preserve"> </w:t>
        </w:r>
        <w:proofErr w:type="spellStart"/>
        <w:r w:rsidRPr="0038263E">
          <w:rPr>
            <w:rFonts w:ascii="Courier New" w:eastAsia="MS Mincho" w:hAnsi="Courier New" w:cs="Courier New"/>
          </w:rPr>
          <w:t>MatrixCoefficients</w:t>
        </w:r>
        <w:proofErr w:type="spellEnd"/>
        <w:r w:rsidRPr="00BD68DB">
          <w:rPr>
            <w:rFonts w:eastAsia="MS Mincho"/>
          </w:rPr>
          <w:t xml:space="preserve"> value and </w:t>
        </w:r>
        <w:proofErr w:type="spellStart"/>
        <w:r w:rsidRPr="0038263E">
          <w:rPr>
            <w:rFonts w:ascii="Courier New" w:eastAsia="MS Mincho" w:hAnsi="Courier New" w:cs="Courier New"/>
          </w:rPr>
          <w:t>VideoFullRangeFlag</w:t>
        </w:r>
        <w:proofErr w:type="spellEnd"/>
        <w:r w:rsidRPr="00BD68DB">
          <w:rPr>
            <w:rFonts w:eastAsia="MS Mincho"/>
          </w:rPr>
          <w:t xml:space="preserve"> value as defined in ISO/IEC 23091-2</w:t>
        </w:r>
        <w:r>
          <w:rPr>
            <w:rFonts w:eastAsia="MS Mincho"/>
          </w:rPr>
          <w:t>.</w:t>
        </w:r>
      </w:ins>
    </w:p>
    <w:p w14:paraId="6F57DFD1"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54" w:author="Emmanouil Potetsianakis" w:date="2026-02-20T14:38:00Z"/>
          <w:rFonts w:eastAsia="MS Mincho"/>
        </w:rPr>
      </w:pPr>
      <w:ins w:id="455" w:author="Emmanouil Potetsianakis" w:date="2026-02-20T14:38:00Z">
        <w:r>
          <w:rPr>
            <w:rFonts w:eastAsia="MS Mincho"/>
          </w:rPr>
          <w:tab/>
        </w:r>
        <w:r w:rsidRPr="00BD68DB">
          <w:rPr>
            <w:rFonts w:eastAsia="MS Mincho"/>
          </w:rPr>
          <w:t xml:space="preserve">2: the pixel values of the associated colour or grayscale channel(s) have been </w:t>
        </w:r>
        <w:proofErr w:type="spellStart"/>
        <w:r w:rsidRPr="00BD68DB">
          <w:rPr>
            <w:rFonts w:eastAsia="MS Mincho"/>
          </w:rPr>
          <w:t>premultiplied</w:t>
        </w:r>
        <w:proofErr w:type="spellEnd"/>
        <w:r w:rsidRPr="00BD68DB">
          <w:rPr>
            <w:rFonts w:eastAsia="MS Mincho"/>
          </w:rPr>
          <w:t xml:space="preserve"> by the alpha</w:t>
        </w:r>
      </w:ins>
    </w:p>
    <w:p w14:paraId="19325881"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56" w:author="Emmanouil Potetsianakis" w:date="2026-02-20T14:38:00Z"/>
          <w:rFonts w:eastAsia="MS Mincho"/>
        </w:rPr>
      </w:pPr>
      <w:ins w:id="457" w:author="Emmanouil Potetsianakis" w:date="2026-02-20T14:38:00Z">
        <w:r w:rsidRPr="00BD68DB">
          <w:rPr>
            <w:rFonts w:eastAsia="MS Mincho"/>
          </w:rPr>
          <w:t>values in linear RGB display light space, obtained by converting the pixel values to RGB according to a</w:t>
        </w:r>
        <w:r>
          <w:rPr>
            <w:rFonts w:eastAsia="MS Mincho"/>
          </w:rPr>
          <w:t xml:space="preserve"> </w:t>
        </w:r>
        <w:proofErr w:type="spellStart"/>
        <w:r w:rsidRPr="0038263E">
          <w:rPr>
            <w:rFonts w:ascii="Courier New" w:eastAsia="MS Mincho" w:hAnsi="Courier New" w:cs="Courier New"/>
          </w:rPr>
          <w:t>MatrixCoefficients</w:t>
        </w:r>
        <w:proofErr w:type="spellEnd"/>
        <w:r w:rsidRPr="00BD68DB">
          <w:rPr>
            <w:rFonts w:eastAsia="MS Mincho"/>
          </w:rPr>
          <w:t xml:space="preserve"> value and </w:t>
        </w:r>
        <w:proofErr w:type="spellStart"/>
        <w:r w:rsidRPr="0038263E">
          <w:rPr>
            <w:rFonts w:ascii="Courier New" w:eastAsia="MS Mincho" w:hAnsi="Courier New" w:cs="Courier New"/>
          </w:rPr>
          <w:t>VideoFullRangeFlag</w:t>
        </w:r>
        <w:proofErr w:type="spellEnd"/>
        <w:r w:rsidRPr="00BD68DB">
          <w:rPr>
            <w:rFonts w:eastAsia="MS Mincho"/>
          </w:rPr>
          <w:t xml:space="preserve"> value as defined in ISO/IEC 23091-2, then applying</w:t>
        </w:r>
        <w:r>
          <w:rPr>
            <w:rFonts w:eastAsia="MS Mincho"/>
          </w:rPr>
          <w:t xml:space="preserve"> </w:t>
        </w:r>
        <w:r w:rsidRPr="00BD68DB">
          <w:rPr>
            <w:rFonts w:eastAsia="MS Mincho"/>
          </w:rPr>
          <w:t xml:space="preserve">an electro-optical transfer function according to the transfer function </w:t>
        </w:r>
        <w:proofErr w:type="spellStart"/>
        <w:r w:rsidRPr="00BD68DB">
          <w:rPr>
            <w:rFonts w:eastAsia="MS Mincho"/>
          </w:rPr>
          <w:t>signaled</w:t>
        </w:r>
        <w:proofErr w:type="spellEnd"/>
        <w:r w:rsidRPr="00BD68DB">
          <w:rPr>
            <w:rFonts w:eastAsia="MS Mincho"/>
          </w:rPr>
          <w:t xml:space="preserve"> in an ICC profile if</w:t>
        </w:r>
      </w:ins>
    </w:p>
    <w:p w14:paraId="3B79FED7" w14:textId="77777777" w:rsidR="000F2051" w:rsidRPr="00BD68DB"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ind w:left="323"/>
        <w:rPr>
          <w:ins w:id="458" w:author="Emmanouil Potetsianakis" w:date="2026-02-20T14:38:00Z"/>
          <w:rFonts w:eastAsia="MS Mincho"/>
        </w:rPr>
      </w:pPr>
      <w:ins w:id="459" w:author="Emmanouil Potetsianakis" w:date="2026-02-20T14:38:00Z">
        <w:r w:rsidRPr="00BD68DB">
          <w:rPr>
            <w:rFonts w:eastAsia="MS Mincho"/>
          </w:rPr>
          <w:t xml:space="preserve">present, or to a </w:t>
        </w:r>
        <w:proofErr w:type="spellStart"/>
        <w:r w:rsidRPr="0038263E">
          <w:rPr>
            <w:rFonts w:ascii="Courier New" w:eastAsia="MS Mincho" w:hAnsi="Courier New" w:cs="Courier New"/>
          </w:rPr>
          <w:t>TransferCharacteristics</w:t>
        </w:r>
        <w:proofErr w:type="spellEnd"/>
        <w:r w:rsidRPr="00BD68DB">
          <w:rPr>
            <w:rFonts w:eastAsia="MS Mincho"/>
          </w:rPr>
          <w:t xml:space="preserve"> value as defined in ISO/IEC 23091-2 otherwise</w:t>
        </w:r>
        <w:r>
          <w:rPr>
            <w:rFonts w:eastAsia="MS Mincho"/>
          </w:rPr>
          <w:t>.</w:t>
        </w:r>
      </w:ins>
    </w:p>
    <w:p w14:paraId="52325DDD" w14:textId="77777777" w:rsidR="000F2051" w:rsidRPr="00AC73B3" w:rsidRDefault="000F2051" w:rsidP="000F2051">
      <w:pPr>
        <w:ind w:left="323"/>
        <w:rPr>
          <w:ins w:id="460" w:author="Emmanouil Potetsianakis" w:date="2026-02-20T14:38:00Z"/>
          <w:rFonts w:ascii="Courier New" w:hAnsi="Courier New" w:cs="Courier New"/>
        </w:rPr>
      </w:pPr>
      <w:ins w:id="461" w:author="Emmanouil Potetsianakis" w:date="2026-02-20T14:38:00Z">
        <w:r>
          <w:rPr>
            <w:rFonts w:eastAsia="MS Mincho"/>
          </w:rPr>
          <w:tab/>
        </w:r>
        <w:r w:rsidRPr="00BD68DB">
          <w:rPr>
            <w:rFonts w:eastAsia="MS Mincho"/>
          </w:rPr>
          <w:t>3: reserved</w:t>
        </w:r>
        <w:r>
          <w:rPr>
            <w:rFonts w:eastAsia="MS Mincho"/>
          </w:rPr>
          <w:t>.</w:t>
        </w:r>
      </w:ins>
    </w:p>
    <w:p w14:paraId="7147C65E" w14:textId="77777777" w:rsidR="000F2051" w:rsidRPr="00AC73B3" w:rsidRDefault="000F2051" w:rsidP="000F2051">
      <w:pPr>
        <w:rPr>
          <w:ins w:id="462" w:author="Emmanouil Potetsianakis" w:date="2026-02-20T14:38:00Z"/>
          <w:rFonts w:ascii="Courier New" w:hAnsi="Courier New" w:cs="Courier New"/>
        </w:rPr>
      </w:pPr>
      <w:ins w:id="463" w:author="Emmanouil Potetsianakis" w:date="2026-02-20T14:38:00Z">
        <w:r>
          <w:rPr>
            <w:rFonts w:ascii="Courier New" w:eastAsia="MS Mincho" w:hAnsi="Courier New" w:cs="Courier New"/>
          </w:rPr>
          <w:tab/>
        </w:r>
        <w:proofErr w:type="spellStart"/>
        <w:r w:rsidRPr="0038263E">
          <w:rPr>
            <w:rFonts w:ascii="Courier New" w:eastAsia="MS Mincho" w:hAnsi="Courier New" w:cs="Courier New"/>
          </w:rPr>
          <w:t>is</w:t>
        </w:r>
        <w:r w:rsidRPr="00BD68DB">
          <w:rPr>
            <w:rFonts w:eastAsia="MS Mincho"/>
          </w:rPr>
          <w:t>_</w:t>
        </w:r>
        <w:r w:rsidRPr="0038263E">
          <w:rPr>
            <w:rFonts w:ascii="Courier New" w:eastAsia="MS Mincho" w:hAnsi="Courier New" w:cs="Courier New"/>
          </w:rPr>
          <w:t>float</w:t>
        </w:r>
        <w:proofErr w:type="spellEnd"/>
        <w:r w:rsidRPr="00BD68DB">
          <w:rPr>
            <w:rFonts w:eastAsia="MS Mincho"/>
          </w:rPr>
          <w:t>: Flag mask is 0x000004. If set, specifies that the opaque and transparent values are floating-point rather than integers.</w:t>
        </w:r>
      </w:ins>
    </w:p>
    <w:p w14:paraId="6991F13E" w14:textId="77777777" w:rsidR="000F2051" w:rsidRPr="00AC73B3" w:rsidRDefault="000F2051" w:rsidP="000F2051">
      <w:pPr>
        <w:rPr>
          <w:ins w:id="464" w:author="Emmanouil Potetsianakis" w:date="2026-02-20T14:38:00Z"/>
          <w:rFonts w:ascii="Courier New" w:hAnsi="Courier New" w:cs="Courier New"/>
        </w:rPr>
      </w:pPr>
      <w:proofErr w:type="spellStart"/>
      <w:ins w:id="465" w:author="Emmanouil Potetsianakis" w:date="2026-02-20T14:38:00Z">
        <w:r w:rsidRPr="0038263E">
          <w:rPr>
            <w:rFonts w:ascii="Courier New" w:eastAsia="MS Mincho" w:hAnsi="Courier New" w:cs="Courier New"/>
          </w:rPr>
          <w:t>opaque</w:t>
        </w:r>
        <w:r w:rsidRPr="00BD68DB">
          <w:rPr>
            <w:rFonts w:eastAsia="MS Mincho"/>
          </w:rPr>
          <w:t>_</w:t>
        </w:r>
        <w:r w:rsidRPr="0038263E">
          <w:rPr>
            <w:rFonts w:ascii="Courier New" w:eastAsia="MS Mincho" w:hAnsi="Courier New" w:cs="Courier New"/>
          </w:rPr>
          <w:t>value</w:t>
        </w:r>
        <w:proofErr w:type="spellEnd"/>
        <w:r w:rsidRPr="00BD68DB">
          <w:rPr>
            <w:rFonts w:eastAsia="MS Mincho"/>
          </w:rPr>
          <w:t xml:space="preserve"> specifies the alpha value for which the associated colour or grayscale channel(s) values are considered opaque for the purposes of alpha blending.</w:t>
        </w:r>
      </w:ins>
    </w:p>
    <w:p w14:paraId="1EE0C359" w14:textId="77777777" w:rsidR="000F2051" w:rsidRPr="00C32853" w:rsidRDefault="000F2051" w:rsidP="000F2051">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rPr>
          <w:ins w:id="466" w:author="Emmanouil Potetsianakis" w:date="2026-02-20T14:38:00Z"/>
          <w:rFonts w:eastAsia="MS Mincho"/>
        </w:rPr>
      </w:pPr>
      <w:proofErr w:type="spellStart"/>
      <w:ins w:id="467" w:author="Emmanouil Potetsianakis" w:date="2026-02-20T14:38:00Z">
        <w:r w:rsidRPr="0038263E">
          <w:rPr>
            <w:rFonts w:ascii="Courier New" w:eastAsia="MS Mincho" w:hAnsi="Courier New" w:cs="Courier New"/>
          </w:rPr>
          <w:t>transparent</w:t>
        </w:r>
        <w:r w:rsidRPr="00BD68DB">
          <w:rPr>
            <w:rFonts w:eastAsia="MS Mincho"/>
          </w:rPr>
          <w:t>_</w:t>
        </w:r>
        <w:r w:rsidRPr="0038263E">
          <w:rPr>
            <w:rFonts w:ascii="Courier New" w:eastAsia="MS Mincho" w:hAnsi="Courier New" w:cs="Courier New"/>
          </w:rPr>
          <w:t>value</w:t>
        </w:r>
        <w:proofErr w:type="spellEnd"/>
        <w:r w:rsidRPr="00BD68DB">
          <w:rPr>
            <w:rFonts w:eastAsia="MS Mincho"/>
          </w:rPr>
          <w:t xml:space="preserve"> specifies the alpha value for which the associated colour or grayscale channel(s) values are considered transparent for the purposes of alpha blending.</w:t>
        </w:r>
      </w:ins>
    </w:p>
    <w:p w14:paraId="4FC71358" w14:textId="2FB2EF6C" w:rsidR="00BF24BC" w:rsidDel="000F2051" w:rsidRDefault="00BF24BC" w:rsidP="000F2051">
      <w:pPr>
        <w:pStyle w:val="Heading3"/>
        <w:numPr>
          <w:ilvl w:val="0"/>
          <w:numId w:val="0"/>
        </w:numPr>
        <w:tabs>
          <w:tab w:val="left" w:pos="400"/>
          <w:tab w:val="left" w:pos="560"/>
          <w:tab w:val="left" w:pos="720"/>
        </w:tabs>
        <w:autoSpaceDE w:val="0"/>
        <w:autoSpaceDN w:val="0"/>
        <w:adjustRightInd w:val="0"/>
        <w:rPr>
          <w:del w:id="468" w:author="Emmanouil Potetsianakis" w:date="2026-02-20T14:38:00Z"/>
          <w:szCs w:val="24"/>
        </w:rPr>
      </w:pPr>
      <w:del w:id="469" w:author="Emmanouil Potetsianakis" w:date="2026-02-20T14:38:00Z">
        <w:r w:rsidDel="000F2051">
          <w:rPr>
            <w:szCs w:val="24"/>
          </w:rPr>
          <w:delText>Alpha information box</w:delText>
        </w:r>
      </w:del>
    </w:p>
    <w:p w14:paraId="49C7781F" w14:textId="3AB4DACA" w:rsidR="00BF24BC" w:rsidDel="000F2051" w:rsidRDefault="00BF24BC" w:rsidP="000F2051">
      <w:pPr>
        <w:pStyle w:val="Heading3"/>
        <w:numPr>
          <w:ilvl w:val="0"/>
          <w:numId w:val="0"/>
        </w:numPr>
        <w:tabs>
          <w:tab w:val="left" w:pos="400"/>
          <w:tab w:val="left" w:pos="560"/>
          <w:tab w:val="left" w:pos="720"/>
        </w:tabs>
        <w:autoSpaceDE w:val="0"/>
        <w:autoSpaceDN w:val="0"/>
        <w:adjustRightInd w:val="0"/>
        <w:rPr>
          <w:del w:id="470" w:author="Emmanouil Potetsianakis" w:date="2026-02-20T14:38:00Z"/>
          <w:szCs w:val="24"/>
        </w:rPr>
      </w:pPr>
      <w:del w:id="471" w:author="Emmanouil Potetsianakis" w:date="2026-02-20T14:38:00Z">
        <w:r w:rsidDel="000F2051">
          <w:rPr>
            <w:szCs w:val="24"/>
          </w:rPr>
          <w:delText>12.11.5.2.1 Definition</w:delText>
        </w:r>
      </w:del>
    </w:p>
    <w:p w14:paraId="173828B4" w14:textId="7094E073"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72" w:author="Emmanouil Potetsianakis" w:date="2026-02-20T14:38:00Z"/>
        </w:rPr>
      </w:pPr>
      <w:del w:id="473" w:author="Emmanouil Potetsianakis" w:date="2026-02-20T14:38:00Z">
        <w:r w:rsidRPr="005A6F20" w:rsidDel="000F2051">
          <w:delText>Box Type:</w:delText>
        </w:r>
        <w:r w:rsidRPr="005A6F20" w:rsidDel="000F2051">
          <w:tab/>
        </w:r>
        <w:r w:rsidRPr="005A6F20" w:rsidDel="000F2051">
          <w:rPr>
            <w:rFonts w:ascii="CourierNewPSMT" w:hAnsi="CourierNewPSMT"/>
          </w:rPr>
          <w:delText xml:space="preserve">'alpi' </w:delText>
        </w:r>
        <w:r w:rsidRPr="005A6F20" w:rsidDel="000F2051">
          <w:rPr>
            <w:rFonts w:ascii="Calibri Light" w:hAnsi="Calibri Light"/>
          </w:rPr>
          <w:br/>
        </w:r>
        <w:r w:rsidRPr="005A6F20" w:rsidDel="000F2051">
          <w:delText>Container:</w:delText>
        </w:r>
        <w:r w:rsidRPr="005A6F20" w:rsidDel="000F2051">
          <w:tab/>
        </w:r>
        <w:r w:rsidRPr="005A6F20" w:rsidDel="000F2051">
          <w:rPr>
            <w:rFonts w:ascii="Courier New" w:eastAsia="Times New Roman" w:hAnsi="Courier New"/>
            <w:noProof/>
          </w:rPr>
          <w:delText>VisualSampleEntry</w:delText>
        </w:r>
        <w:r w:rsidRPr="005A6F20" w:rsidDel="000F2051">
          <w:br/>
          <w:delText>Mandatory:</w:delText>
        </w:r>
        <w:r w:rsidRPr="005A6F20" w:rsidDel="000F2051">
          <w:tab/>
          <w:delText>No</w:delText>
        </w:r>
        <w:r w:rsidRPr="005A6F20" w:rsidDel="000F2051">
          <w:br/>
          <w:delText>Quantity:</w:delText>
        </w:r>
        <w:r w:rsidRPr="005A6F20" w:rsidDel="000F2051">
          <w:tab/>
          <w:delText>One</w:delText>
        </w:r>
      </w:del>
    </w:p>
    <w:p w14:paraId="607E2F9F" w14:textId="67C316BC"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74" w:author="Emmanouil Potetsianakis" w:date="2026-02-20T14:38:00Z"/>
          <w:rFonts w:ascii="CourierNewPSMT" w:hAnsi="CourierNewPSMT"/>
          <w:lang w:eastAsia="fr-FR"/>
        </w:rPr>
      </w:pPr>
      <w:del w:id="475" w:author="Emmanouil Potetsianakis" w:date="2026-02-20T14:38:00Z">
        <w:r w:rsidRPr="005A6F20" w:rsidDel="000F2051">
          <w:delText xml:space="preserve">The </w:delText>
        </w:r>
        <w:r w:rsidRPr="005A6F20" w:rsidDel="000F2051">
          <w:rPr>
            <w:rFonts w:ascii="CourierNewPSMT" w:hAnsi="CourierNewPSMT"/>
            <w:lang w:eastAsia="fr-FR"/>
          </w:rPr>
          <w:delText>AlphaInformationBox</w:delText>
        </w:r>
        <w:r w:rsidRPr="005A6F20" w:rsidDel="000F2051">
          <w:delText xml:space="preserve"> may be used to provide information independent of the coding, to interpret the alpha data.</w:delText>
        </w:r>
        <w:r w:rsidRPr="005A6F20" w:rsidDel="000F2051">
          <w:rPr>
            <w:rFonts w:ascii="CourierNewPSMT" w:hAnsi="CourierNewPSMT"/>
            <w:lang w:eastAsia="fr-FR"/>
          </w:rPr>
          <w:delText xml:space="preserve"> </w:delText>
        </w:r>
      </w:del>
    </w:p>
    <w:p w14:paraId="63F5C35F" w14:textId="41012CF2"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76" w:author="Emmanouil Potetsianakis" w:date="2026-02-20T14:38:00Z"/>
          <w:rFonts w:ascii="CourierNewPSMT" w:hAnsi="CourierNewPSMT"/>
          <w:lang w:eastAsia="fr-FR"/>
        </w:rPr>
      </w:pPr>
      <w:del w:id="477" w:author="Emmanouil Potetsianakis" w:date="2026-02-20T14:38:00Z">
        <w:r w:rsidRPr="005A6F20" w:rsidDel="000F2051">
          <w:delText xml:space="preserve">The </w:delText>
        </w:r>
        <w:r w:rsidRPr="005A6F20" w:rsidDel="000F2051">
          <w:rPr>
            <w:rFonts w:ascii="CourierNewPSMT" w:hAnsi="CourierNewPSMT"/>
            <w:lang w:eastAsia="fr-FR"/>
          </w:rPr>
          <w:delText>AlphaInformationBox</w:delText>
        </w:r>
        <w:r w:rsidRPr="005A6F20" w:rsidDel="000F2051">
          <w:delText xml:space="preserve"> is optional and if it is absent it is assumed that a value of 0 indicates full transparency and a value equal to 2^bit_depth - 1 indicates full opacity</w:delText>
        </w:r>
        <w:r w:rsidR="00BA19BB" w:rsidDel="000F2051">
          <w:delText>; w</w:delText>
        </w:r>
        <w:r w:rsidRPr="005A6F20" w:rsidDel="000F2051">
          <w:rPr>
            <w:lang w:val="en-US"/>
          </w:rPr>
          <w:delText>here bit_depth is the number of bits used to represent a data point from the original component(s) of an image (e.g. in the case of monochrome image, the bit depth of the luma samples).</w:delText>
        </w:r>
        <w:r w:rsidRPr="005A6F20" w:rsidDel="000F2051">
          <w:rPr>
            <w:rFonts w:ascii="CourierNewPSMT" w:hAnsi="CourierNewPSMT"/>
            <w:lang w:eastAsia="fr-FR"/>
          </w:rPr>
          <w:delText xml:space="preserve"> </w:delText>
        </w:r>
      </w:del>
    </w:p>
    <w:p w14:paraId="665500D5" w14:textId="3AE887D8"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78" w:author="Emmanouil Potetsianakis" w:date="2026-02-20T14:38:00Z"/>
          <w:b w:val="0"/>
        </w:rPr>
      </w:pPr>
      <w:del w:id="479" w:author="Emmanouil Potetsianakis" w:date="2026-02-20T14:38:00Z">
        <w:r w:rsidRPr="00BF24BC" w:rsidDel="000F2051">
          <w:delText>12.11.5.</w:delText>
        </w:r>
        <w:r w:rsidDel="000F2051">
          <w:delText>2</w:delText>
        </w:r>
        <w:r w:rsidRPr="00BF24BC" w:rsidDel="000F2051">
          <w:delText>.</w:delText>
        </w:r>
        <w:r w:rsidDel="000F2051">
          <w:delText>2</w:delText>
        </w:r>
        <w:r w:rsidRPr="00BF24BC" w:rsidDel="000F2051">
          <w:delText xml:space="preserve"> </w:delText>
        </w:r>
        <w:r w:rsidRPr="005A6F20" w:rsidDel="000F2051">
          <w:delText>Syntax</w:delText>
        </w:r>
      </w:del>
    </w:p>
    <w:p w14:paraId="660DC5BE" w14:textId="5A96BE2B"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80" w:author="Emmanouil Potetsianakis" w:date="2026-02-20T14:38:00Z"/>
          <w:rFonts w:ascii="Courier New" w:hAnsi="Courier New"/>
          <w:noProof/>
        </w:rPr>
      </w:pPr>
      <w:del w:id="481" w:author="Emmanouil Potetsianakis" w:date="2026-02-20T14:38:00Z">
        <w:r w:rsidRPr="005A6F20" w:rsidDel="000F2051">
          <w:rPr>
            <w:rFonts w:ascii="Courier New" w:hAnsi="Courier New"/>
            <w:noProof/>
          </w:rPr>
          <w:delText>class AlphaInformationBox extends FullBox ('alpi', version = 0, flags){</w:delText>
        </w:r>
        <w:r w:rsidRPr="005A6F20" w:rsidDel="000F2051">
          <w:rPr>
            <w:rFonts w:ascii="Courier New" w:eastAsia="Times New Roman" w:hAnsi="Courier New"/>
            <w:noProof/>
          </w:rPr>
          <w:br/>
        </w:r>
        <w:r w:rsidRPr="005A6F20" w:rsidDel="000F2051">
          <w:rPr>
            <w:rFonts w:ascii="Courier New" w:eastAsia="Times New Roman" w:hAnsi="Courier New"/>
            <w:noProof/>
          </w:rPr>
          <w:tab/>
          <w:delText>unsigned int(16) opaque_value;</w:delText>
        </w:r>
        <w:r w:rsidRPr="005A6F20" w:rsidDel="000F2051">
          <w:rPr>
            <w:rFonts w:ascii="Courier New" w:eastAsia="Times New Roman" w:hAnsi="Courier New"/>
            <w:noProof/>
          </w:rPr>
          <w:br/>
        </w:r>
        <w:r w:rsidRPr="005A6F20" w:rsidDel="000F2051">
          <w:rPr>
            <w:rFonts w:ascii="Courier New" w:eastAsia="Times New Roman" w:hAnsi="Courier New"/>
            <w:noProof/>
          </w:rPr>
          <w:tab/>
          <w:delText>unsigned int(16) transparent_value;</w:delText>
        </w:r>
        <w:r w:rsidRPr="005A6F20" w:rsidDel="000F2051">
          <w:rPr>
            <w:rFonts w:ascii="Courier New" w:eastAsia="Times New Roman" w:hAnsi="Courier New"/>
            <w:noProof/>
          </w:rPr>
          <w:br/>
        </w:r>
        <w:r w:rsidRPr="005A6F20" w:rsidDel="000F2051">
          <w:rPr>
            <w:rFonts w:ascii="Courier New" w:hAnsi="Courier New"/>
            <w:noProof/>
          </w:rPr>
          <w:delText>}</w:delText>
        </w:r>
      </w:del>
    </w:p>
    <w:p w14:paraId="3967E61C" w14:textId="76AB570E"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82" w:author="Emmanouil Potetsianakis" w:date="2026-02-20T14:38:00Z"/>
          <w:b w:val="0"/>
        </w:rPr>
      </w:pPr>
      <w:del w:id="483" w:author="Emmanouil Potetsianakis" w:date="2026-02-20T14:38:00Z">
        <w:r w:rsidRPr="00BF24BC" w:rsidDel="000F2051">
          <w:delText>12.11.5.</w:delText>
        </w:r>
        <w:r w:rsidDel="000F2051">
          <w:delText>2</w:delText>
        </w:r>
        <w:r w:rsidRPr="00BF24BC" w:rsidDel="000F2051">
          <w:delText>.</w:delText>
        </w:r>
        <w:r w:rsidDel="000F2051">
          <w:delText>3</w:delText>
        </w:r>
        <w:r w:rsidRPr="00BF24BC" w:rsidDel="000F2051">
          <w:delText xml:space="preserve"> </w:delText>
        </w:r>
        <w:r w:rsidRPr="005A6F20" w:rsidDel="000F2051">
          <w:delText>Semantics</w:delText>
        </w:r>
      </w:del>
    </w:p>
    <w:p w14:paraId="61F3A313" w14:textId="1E083CB5"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84" w:author="Emmanouil Potetsianakis" w:date="2026-02-20T14:38:00Z"/>
        </w:rPr>
      </w:pPr>
      <w:del w:id="485" w:author="Emmanouil Potetsianakis" w:date="2026-02-20T14:38:00Z">
        <w:r w:rsidRPr="005A6F20" w:rsidDel="000F2051">
          <w:rPr>
            <w:rFonts w:ascii="Courier New" w:eastAsia="SimSun" w:hAnsi="Courier New" w:cs="Courier New"/>
          </w:rPr>
          <w:delText xml:space="preserve">version </w:delText>
        </w:r>
        <w:r w:rsidRPr="005A6F20" w:rsidDel="000F2051">
          <w:delText>is an integer that specifies the version of this box.</w:delText>
        </w:r>
      </w:del>
    </w:p>
    <w:p w14:paraId="5AC4071D" w14:textId="16DA441C"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486" w:author="Emmanouil Potetsianakis" w:date="2026-02-20T14:38:00Z"/>
        </w:rPr>
      </w:pPr>
      <w:del w:id="487" w:author="Emmanouil Potetsianakis" w:date="2026-02-20T14:38:00Z">
        <w:r w:rsidRPr="005A6F20" w:rsidDel="000F2051">
          <w:rPr>
            <w:rFonts w:ascii="Courier New" w:eastAsia="SimSun" w:hAnsi="Courier New" w:cs="Courier New"/>
          </w:rPr>
          <w:delText xml:space="preserve">flags </w:delText>
        </w:r>
        <w:r w:rsidRPr="005A6F20" w:rsidDel="000F2051">
          <w:delText>is a 24-bit integer with flags; the following values are defined:</w:delText>
        </w:r>
      </w:del>
    </w:p>
    <w:p w14:paraId="235C7C3B" w14:textId="5B9F0C6B" w:rsidR="009D2F82" w:rsidRPr="00BD68DB" w:rsidDel="000F2051" w:rsidRDefault="005B122D" w:rsidP="000F2051">
      <w:pPr>
        <w:pStyle w:val="Heading3"/>
        <w:numPr>
          <w:ilvl w:val="0"/>
          <w:numId w:val="0"/>
        </w:numPr>
        <w:tabs>
          <w:tab w:val="left" w:pos="400"/>
          <w:tab w:val="left" w:pos="560"/>
          <w:tab w:val="left" w:pos="720"/>
        </w:tabs>
        <w:autoSpaceDE w:val="0"/>
        <w:autoSpaceDN w:val="0"/>
        <w:adjustRightInd w:val="0"/>
        <w:rPr>
          <w:del w:id="488" w:author="Emmanouil Potetsianakis" w:date="2026-02-20T14:38:00Z"/>
        </w:rPr>
      </w:pPr>
      <w:del w:id="489" w:author="Emmanouil Potetsianakis" w:date="2026-02-20T14:38:00Z">
        <w:r w:rsidDel="000F2051">
          <w:rPr>
            <w:rFonts w:ascii="Courier New" w:eastAsia="Times New Roman" w:hAnsi="Courier New"/>
            <w:noProof/>
          </w:rPr>
          <w:tab/>
        </w:r>
        <w:r w:rsidR="009D2F82" w:rsidDel="000F2051">
          <w:rPr>
            <w:rFonts w:ascii="Courier New" w:eastAsia="Times New Roman" w:hAnsi="Courier New"/>
            <w:noProof/>
          </w:rPr>
          <w:delText>premultiplication_mode</w:delText>
        </w:r>
        <w:r w:rsidR="00BF24BC" w:rsidRPr="005A6F20" w:rsidDel="000F2051">
          <w:delText xml:space="preserve">: </w:delText>
        </w:r>
        <w:r w:rsidR="00BF24BC" w:rsidRPr="005A6F20" w:rsidDel="000F2051">
          <w:rPr>
            <w:rFonts w:cs="Courier New"/>
          </w:rPr>
          <w:delText>Flag mask is 0x00000</w:delText>
        </w:r>
        <w:r w:rsidR="009D2F82" w:rsidDel="000F2051">
          <w:rPr>
            <w:rFonts w:cs="Courier New"/>
          </w:rPr>
          <w:delText>4</w:delText>
        </w:r>
        <w:r w:rsidR="00BF24BC" w:rsidRPr="005A6F20" w:rsidDel="000F2051">
          <w:rPr>
            <w:rFonts w:cs="Courier New"/>
          </w:rPr>
          <w:delText xml:space="preserve">. </w:delText>
        </w:r>
        <w:r w:rsidR="009D2F82" w:rsidRPr="00BD68DB" w:rsidDel="000F2051">
          <w:delText>Specifies if the pixel values of the associated colour or grayscale channel(s) are premultiplied by the alpha values as follows:</w:delText>
        </w:r>
      </w:del>
    </w:p>
    <w:p w14:paraId="2E16B482" w14:textId="198D4F77"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490" w:author="Emmanouil Potetsianakis" w:date="2026-02-20T14:38:00Z"/>
        </w:rPr>
      </w:pPr>
      <w:del w:id="491" w:author="Emmanouil Potetsianakis" w:date="2026-02-20T14:38:00Z">
        <w:r w:rsidDel="000F2051">
          <w:tab/>
        </w:r>
        <w:r w:rsidRPr="00BD68DB" w:rsidDel="000F2051">
          <w:delText>0: the pixel values of the associated colour or grayscale channel(s) are not premultiplied by the alpha</w:delText>
        </w:r>
        <w:r w:rsidDel="000F2051">
          <w:delText xml:space="preserve"> </w:delText>
        </w:r>
        <w:r w:rsidRPr="00BD68DB" w:rsidDel="000F2051">
          <w:delText>values</w:delText>
        </w:r>
        <w:r w:rsidDel="000F2051">
          <w:delText>.</w:delText>
        </w:r>
      </w:del>
    </w:p>
    <w:p w14:paraId="3817A73C" w14:textId="21BD0063"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492" w:author="Emmanouil Potetsianakis" w:date="2026-02-20T14:38:00Z"/>
        </w:rPr>
      </w:pPr>
      <w:del w:id="493" w:author="Emmanouil Potetsianakis" w:date="2026-02-20T14:38:00Z">
        <w:r w:rsidDel="000F2051">
          <w:tab/>
        </w:r>
        <w:r w:rsidRPr="00BD68DB" w:rsidDel="000F2051">
          <w:delText>1: the pixel values of the associated colour or grayscale channel(s) have been premultiplied by the alpha</w:delText>
        </w:r>
      </w:del>
    </w:p>
    <w:p w14:paraId="7E7771A0" w14:textId="2494C58C"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494" w:author="Emmanouil Potetsianakis" w:date="2026-02-20T14:38:00Z"/>
        </w:rPr>
      </w:pPr>
      <w:del w:id="495" w:author="Emmanouil Potetsianakis" w:date="2026-02-20T14:38:00Z">
        <w:r w:rsidRPr="00BD68DB" w:rsidDel="000F2051">
          <w:delText>values in non-linear RGB signal space, obtained by converting the pixel values to RGB according to a</w:delText>
        </w:r>
        <w:r w:rsidDel="000F2051">
          <w:delText xml:space="preserve"> </w:delText>
        </w:r>
        <w:r w:rsidRPr="0038263E" w:rsidDel="000F2051">
          <w:rPr>
            <w:rFonts w:ascii="Courier New" w:hAnsi="Courier New" w:cs="Courier New"/>
          </w:rPr>
          <w:delText>MatrixCoefficients</w:delText>
        </w:r>
        <w:r w:rsidRPr="00BD68DB" w:rsidDel="000F2051">
          <w:delText xml:space="preserve"> value and </w:delText>
        </w:r>
        <w:r w:rsidRPr="0038263E" w:rsidDel="000F2051">
          <w:rPr>
            <w:rFonts w:ascii="Courier New" w:hAnsi="Courier New" w:cs="Courier New"/>
          </w:rPr>
          <w:delText>VideoFullRangeFlag</w:delText>
        </w:r>
        <w:r w:rsidRPr="00BD68DB" w:rsidDel="000F2051">
          <w:delText xml:space="preserve"> value as defined in ISO/IEC 23091-2</w:delText>
        </w:r>
        <w:r w:rsidDel="000F2051">
          <w:delText>.</w:delText>
        </w:r>
      </w:del>
    </w:p>
    <w:p w14:paraId="474EF63E" w14:textId="7EDED81D"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496" w:author="Emmanouil Potetsianakis" w:date="2026-02-20T14:38:00Z"/>
        </w:rPr>
      </w:pPr>
      <w:del w:id="497" w:author="Emmanouil Potetsianakis" w:date="2026-02-20T14:38:00Z">
        <w:r w:rsidDel="000F2051">
          <w:tab/>
        </w:r>
        <w:r w:rsidRPr="00BD68DB" w:rsidDel="000F2051">
          <w:delText>2: the pixel values of the associated colour or grayscale channel(s) have been premultiplied by the alpha</w:delText>
        </w:r>
      </w:del>
    </w:p>
    <w:p w14:paraId="3B4990C0" w14:textId="3CE00DBD"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498" w:author="Emmanouil Potetsianakis" w:date="2026-02-20T14:38:00Z"/>
        </w:rPr>
      </w:pPr>
      <w:del w:id="499" w:author="Emmanouil Potetsianakis" w:date="2026-02-20T14:38:00Z">
        <w:r w:rsidRPr="00BD68DB" w:rsidDel="000F2051">
          <w:delText>values in linear RGB display light space, obtained by converting the pixel values to RGB according to a</w:delText>
        </w:r>
        <w:r w:rsidDel="000F2051">
          <w:delText xml:space="preserve"> </w:delText>
        </w:r>
        <w:r w:rsidRPr="0038263E" w:rsidDel="000F2051">
          <w:rPr>
            <w:rFonts w:ascii="Courier New" w:hAnsi="Courier New" w:cs="Courier New"/>
          </w:rPr>
          <w:delText>MatrixCoefficients</w:delText>
        </w:r>
        <w:r w:rsidRPr="00BD68DB" w:rsidDel="000F2051">
          <w:delText xml:space="preserve"> value and </w:delText>
        </w:r>
        <w:r w:rsidRPr="0038263E" w:rsidDel="000F2051">
          <w:rPr>
            <w:rFonts w:ascii="Courier New" w:hAnsi="Courier New" w:cs="Courier New"/>
          </w:rPr>
          <w:delText>VideoFullRangeFlag</w:delText>
        </w:r>
        <w:r w:rsidRPr="00BD68DB" w:rsidDel="000F2051">
          <w:delText xml:space="preserve"> value as defined in ISO/IEC 23091-2, then applying</w:delText>
        </w:r>
        <w:r w:rsidDel="000F2051">
          <w:delText xml:space="preserve"> </w:delText>
        </w:r>
        <w:r w:rsidRPr="00BD68DB" w:rsidDel="000F2051">
          <w:delText>an electro-optical transfer function according to the transfer function signaled in an ICC profile if</w:delText>
        </w:r>
      </w:del>
    </w:p>
    <w:p w14:paraId="1042E2A1" w14:textId="06CFEA44" w:rsidR="009D2F82" w:rsidRPr="00BD68DB" w:rsidDel="000F2051" w:rsidRDefault="009D2F82" w:rsidP="000F2051">
      <w:pPr>
        <w:pStyle w:val="Heading3"/>
        <w:numPr>
          <w:ilvl w:val="0"/>
          <w:numId w:val="0"/>
        </w:numPr>
        <w:tabs>
          <w:tab w:val="left" w:pos="400"/>
          <w:tab w:val="left" w:pos="560"/>
          <w:tab w:val="left" w:pos="720"/>
        </w:tabs>
        <w:autoSpaceDE w:val="0"/>
        <w:autoSpaceDN w:val="0"/>
        <w:adjustRightInd w:val="0"/>
        <w:rPr>
          <w:del w:id="500" w:author="Emmanouil Potetsianakis" w:date="2026-02-20T14:38:00Z"/>
        </w:rPr>
      </w:pPr>
      <w:del w:id="501" w:author="Emmanouil Potetsianakis" w:date="2026-02-20T14:38:00Z">
        <w:r w:rsidRPr="00BD68DB" w:rsidDel="000F2051">
          <w:delText xml:space="preserve">present, or to a </w:delText>
        </w:r>
        <w:r w:rsidRPr="0038263E" w:rsidDel="000F2051">
          <w:rPr>
            <w:rFonts w:ascii="Courier New" w:hAnsi="Courier New" w:cs="Courier New"/>
          </w:rPr>
          <w:delText>TransferCharacteristics</w:delText>
        </w:r>
        <w:r w:rsidRPr="00BD68DB" w:rsidDel="000F2051">
          <w:delText xml:space="preserve"> value as defined in ISO/IEC 23091-2 otherwise</w:delText>
        </w:r>
        <w:r w:rsidDel="000F2051">
          <w:delText>.</w:delText>
        </w:r>
      </w:del>
    </w:p>
    <w:p w14:paraId="2E3E23B8" w14:textId="69D13B13" w:rsidR="009D2F82" w:rsidRPr="009D2F82" w:rsidDel="000F2051" w:rsidRDefault="009D2F82" w:rsidP="000F2051">
      <w:pPr>
        <w:pStyle w:val="Heading3"/>
        <w:numPr>
          <w:ilvl w:val="0"/>
          <w:numId w:val="0"/>
        </w:numPr>
        <w:tabs>
          <w:tab w:val="left" w:pos="400"/>
          <w:tab w:val="left" w:pos="560"/>
          <w:tab w:val="left" w:pos="720"/>
        </w:tabs>
        <w:autoSpaceDE w:val="0"/>
        <w:autoSpaceDN w:val="0"/>
        <w:adjustRightInd w:val="0"/>
        <w:rPr>
          <w:del w:id="502" w:author="Emmanouil Potetsianakis" w:date="2026-02-20T14:38:00Z"/>
          <w:rFonts w:ascii="Courier New" w:hAnsi="Courier New" w:cs="Courier New"/>
        </w:rPr>
      </w:pPr>
      <w:del w:id="503" w:author="Emmanouil Potetsianakis" w:date="2026-02-20T14:38:00Z">
        <w:r w:rsidDel="000F2051">
          <w:tab/>
        </w:r>
        <w:r w:rsidRPr="00BD68DB" w:rsidDel="000F2051">
          <w:delText>3: reserved</w:delText>
        </w:r>
        <w:r w:rsidDel="000F2051">
          <w:delText>.</w:delText>
        </w:r>
      </w:del>
    </w:p>
    <w:p w14:paraId="33CC7E32" w14:textId="67B6FAE7" w:rsidR="00BF24BC" w:rsidRPr="005A6F20" w:rsidDel="000F2051" w:rsidRDefault="00BF24BC" w:rsidP="000F2051">
      <w:pPr>
        <w:pStyle w:val="Heading3"/>
        <w:numPr>
          <w:ilvl w:val="0"/>
          <w:numId w:val="0"/>
        </w:numPr>
        <w:tabs>
          <w:tab w:val="left" w:pos="400"/>
          <w:tab w:val="left" w:pos="560"/>
          <w:tab w:val="left" w:pos="720"/>
        </w:tabs>
        <w:autoSpaceDE w:val="0"/>
        <w:autoSpaceDN w:val="0"/>
        <w:adjustRightInd w:val="0"/>
        <w:rPr>
          <w:del w:id="504" w:author="Emmanouil Potetsianakis" w:date="2026-02-20T14:38:00Z"/>
        </w:rPr>
      </w:pPr>
      <w:del w:id="505" w:author="Emmanouil Potetsianakis" w:date="2026-02-20T14:38:00Z">
        <w:r w:rsidRPr="005A6F20" w:rsidDel="000F2051">
          <w:rPr>
            <w:rFonts w:ascii="Courier New" w:eastAsia="Times New Roman" w:hAnsi="Courier New"/>
            <w:noProof/>
          </w:rPr>
          <w:delText>opaque_value</w:delText>
        </w:r>
        <w:r w:rsidRPr="005A6F20" w:rsidDel="000F2051">
          <w:delText xml:space="preserve"> specifies the alpha value for which the referenced video track values are considered opaque for the purposes of alpha blending.</w:delText>
        </w:r>
      </w:del>
    </w:p>
    <w:p w14:paraId="4B2118F4" w14:textId="1BFA1C73" w:rsidR="00BF24BC" w:rsidRDefault="00BF24BC" w:rsidP="000F2051">
      <w:pPr>
        <w:pStyle w:val="Heading3"/>
        <w:numPr>
          <w:ilvl w:val="0"/>
          <w:numId w:val="0"/>
        </w:numPr>
        <w:tabs>
          <w:tab w:val="left" w:pos="400"/>
          <w:tab w:val="left" w:pos="560"/>
          <w:tab w:val="left" w:pos="720"/>
        </w:tabs>
        <w:autoSpaceDE w:val="0"/>
        <w:autoSpaceDN w:val="0"/>
        <w:adjustRightInd w:val="0"/>
      </w:pPr>
      <w:del w:id="506" w:author="Emmanouil Potetsianakis" w:date="2026-02-20T14:38:00Z">
        <w:r w:rsidRPr="005A6F20" w:rsidDel="000F2051">
          <w:rPr>
            <w:rFonts w:ascii="Courier New" w:eastAsia="Times New Roman" w:hAnsi="Courier New"/>
            <w:noProof/>
          </w:rPr>
          <w:delText>transparent_value</w:delText>
        </w:r>
        <w:r w:rsidRPr="005A6F20" w:rsidDel="000F2051">
          <w:delText xml:space="preserve"> specifies the alpha value for which the referenced video track values are considered transparent for the purposes of alpha blending.</w:delText>
        </w:r>
      </w:del>
    </w:p>
    <w:p w14:paraId="66DA6DE9" w14:textId="5C11ADC2" w:rsidR="006F1B52" w:rsidRDefault="006F1B52" w:rsidP="006F1B52">
      <w:pPr>
        <w:pStyle w:val="Heading3"/>
        <w:numPr>
          <w:ilvl w:val="0"/>
          <w:numId w:val="0"/>
        </w:numPr>
        <w:tabs>
          <w:tab w:val="left" w:pos="400"/>
          <w:tab w:val="left" w:pos="560"/>
          <w:tab w:val="left" w:pos="720"/>
        </w:tabs>
        <w:autoSpaceDE w:val="0"/>
        <w:autoSpaceDN w:val="0"/>
        <w:adjustRightInd w:val="0"/>
        <w:rPr>
          <w:szCs w:val="24"/>
        </w:rPr>
      </w:pPr>
      <w:bookmarkStart w:id="507" w:name="_Toc222492586"/>
      <w:r>
        <w:rPr>
          <w:szCs w:val="24"/>
        </w:rPr>
        <w:t>12.11.6 Auxiliary Information box</w:t>
      </w:r>
      <w:bookmarkEnd w:id="507"/>
    </w:p>
    <w:p w14:paraId="64B7601B" w14:textId="16B586E6" w:rsidR="006F1B52" w:rsidRPr="006F1B52" w:rsidRDefault="006F1B52" w:rsidP="006F1B52">
      <w:pPr>
        <w:pStyle w:val="Heading3"/>
        <w:numPr>
          <w:ilvl w:val="0"/>
          <w:numId w:val="0"/>
        </w:numPr>
        <w:tabs>
          <w:tab w:val="left" w:pos="400"/>
          <w:tab w:val="left" w:pos="560"/>
          <w:tab w:val="left" w:pos="720"/>
        </w:tabs>
        <w:autoSpaceDE w:val="0"/>
        <w:autoSpaceDN w:val="0"/>
        <w:adjustRightInd w:val="0"/>
      </w:pPr>
      <w:bookmarkStart w:id="508" w:name="_Toc222492587"/>
      <w:r w:rsidRPr="006F1B52">
        <w:t>12.11.6.1 Invalid depth band box</w:t>
      </w:r>
      <w:bookmarkEnd w:id="508"/>
    </w:p>
    <w:p w14:paraId="14E858C3" w14:textId="7C7CE212" w:rsidR="006F1B52" w:rsidRPr="006F1B52" w:rsidRDefault="006F1B52" w:rsidP="006F1B52">
      <w:pPr>
        <w:pStyle w:val="Heading3"/>
        <w:numPr>
          <w:ilvl w:val="0"/>
          <w:numId w:val="0"/>
        </w:numPr>
        <w:ind w:left="720" w:hanging="720"/>
      </w:pPr>
      <w:bookmarkStart w:id="509" w:name="_Toc222492588"/>
      <w:r w:rsidRPr="006F1B52">
        <w:t>12.11.6.</w:t>
      </w:r>
      <w:r>
        <w:t>1.1</w:t>
      </w:r>
      <w:r w:rsidRPr="006F1B52">
        <w:t xml:space="preserve"> Definition</w:t>
      </w:r>
      <w:bookmarkEnd w:id="509"/>
    </w:p>
    <w:p w14:paraId="5044AC21" w14:textId="188A351C" w:rsidR="006F1B52" w:rsidRPr="006F1B52" w:rsidRDefault="006F1B52" w:rsidP="006F1B52">
      <w:r w:rsidRPr="006F1B52">
        <w:t>Box Type:</w:t>
      </w:r>
      <w:r w:rsidRPr="006F1B52">
        <w:tab/>
      </w:r>
      <w:r w:rsidRPr="006F1B52">
        <w:rPr>
          <w:rFonts w:ascii="CourierNewPSMT" w:hAnsi="CourierNewPSMT"/>
        </w:rPr>
        <w:t>'</w:t>
      </w:r>
      <w:proofErr w:type="spellStart"/>
      <w:r w:rsidRPr="006F1B52">
        <w:rPr>
          <w:rFonts w:ascii="CourierNewPSMT" w:hAnsi="CourierNewPSMT"/>
        </w:rPr>
        <w:t>indb</w:t>
      </w:r>
      <w:proofErr w:type="spellEnd"/>
      <w:r w:rsidRPr="006F1B52">
        <w:rPr>
          <w:rFonts w:ascii="CourierNewPSMT" w:hAnsi="CourierNewPSMT"/>
        </w:rPr>
        <w:t xml:space="preserve">' </w:t>
      </w:r>
      <w:r w:rsidRPr="006F1B52">
        <w:rPr>
          <w:rFonts w:ascii="Calibri Light" w:hAnsi="Calibri Light"/>
        </w:rPr>
        <w:br/>
      </w:r>
      <w:r w:rsidRPr="006F1B52">
        <w:t>Container:</w:t>
      </w:r>
      <w:r w:rsidRPr="006F1B52">
        <w:tab/>
      </w:r>
      <w:r w:rsidRPr="006F1B52">
        <w:rPr>
          <w:rFonts w:ascii="Courier New" w:hAnsi="Courier New"/>
          <w:noProof/>
        </w:rPr>
        <w:t>DepthInformationBox</w:t>
      </w:r>
      <w:r w:rsidRPr="006F1B52">
        <w:br/>
        <w:t>Mandatory:</w:t>
      </w:r>
      <w:r w:rsidRPr="006F1B52">
        <w:tab/>
        <w:t>No</w:t>
      </w:r>
      <w:r w:rsidRPr="006F1B52">
        <w:br/>
        <w:t>Quantity:</w:t>
      </w:r>
      <w:r w:rsidRPr="006F1B52">
        <w:tab/>
        <w:t>One</w:t>
      </w:r>
    </w:p>
    <w:p w14:paraId="758C44FA" w14:textId="77777777" w:rsidR="006F1B52" w:rsidRPr="006F1B52" w:rsidRDefault="006F1B52" w:rsidP="006F1B52">
      <w:pPr>
        <w:rPr>
          <w:rFonts w:ascii="CourierNewPSMT" w:hAnsi="CourierNewPSMT"/>
          <w:lang w:eastAsia="fr-FR"/>
        </w:rPr>
      </w:pPr>
      <w:r w:rsidRPr="006F1B52">
        <w:t xml:space="preserve">The </w:t>
      </w:r>
      <w:proofErr w:type="spellStart"/>
      <w:r w:rsidRPr="006F1B52">
        <w:rPr>
          <w:rFonts w:ascii="CourierNewPSMT" w:hAnsi="CourierNewPSMT"/>
          <w:lang w:eastAsia="fr-FR"/>
        </w:rPr>
        <w:t>InvalidDepthBandBox</w:t>
      </w:r>
      <w:proofErr w:type="spellEnd"/>
      <w:r w:rsidRPr="006F1B52">
        <w:rPr>
          <w:lang w:eastAsia="fr-FR"/>
        </w:rPr>
        <w:t xml:space="preserve"> </w:t>
      </w:r>
      <w:r w:rsidRPr="006F1B52">
        <w:t>is used to provide information related to the presence of an invalid depth band in a depth image, independently of the coding.</w:t>
      </w:r>
      <w:r w:rsidRPr="006F1B52">
        <w:rPr>
          <w:rFonts w:ascii="CourierNewPSMT" w:hAnsi="CourierNewPSMT"/>
          <w:lang w:eastAsia="fr-FR"/>
        </w:rPr>
        <w:t xml:space="preserve"> </w:t>
      </w:r>
    </w:p>
    <w:p w14:paraId="213F269B" w14:textId="0E8EBA3F" w:rsidR="006F1B52" w:rsidRPr="006F1B52" w:rsidRDefault="006F1B52" w:rsidP="006F1B52">
      <w:pPr>
        <w:pStyle w:val="Heading3"/>
        <w:numPr>
          <w:ilvl w:val="0"/>
          <w:numId w:val="0"/>
        </w:numPr>
        <w:ind w:left="720" w:hanging="720"/>
      </w:pPr>
      <w:bookmarkStart w:id="510" w:name="_Toc222492589"/>
      <w:r w:rsidRPr="006F1B52">
        <w:t>12.11.6.</w:t>
      </w:r>
      <w:r>
        <w:t>1.2</w:t>
      </w:r>
      <w:r w:rsidRPr="006F1B52">
        <w:t xml:space="preserve"> Syntax</w:t>
      </w:r>
      <w:bookmarkEnd w:id="510"/>
      <w:r w:rsidRPr="006F1B52">
        <w:t xml:space="preserve"> </w:t>
      </w:r>
    </w:p>
    <w:p w14:paraId="0EB8BE7C" w14:textId="77777777" w:rsidR="006F1B52" w:rsidRPr="006F1B52" w:rsidRDefault="006F1B52" w:rsidP="006F1B52">
      <w:pPr>
        <w:pStyle w:val="code0"/>
        <w:spacing w:before="0" w:after="0"/>
        <w:rPr>
          <w:sz w:val="22"/>
          <w:szCs w:val="22"/>
          <w:lang w:val="en-US"/>
        </w:rPr>
      </w:pPr>
      <w:r w:rsidRPr="006F1B52">
        <w:rPr>
          <w:sz w:val="22"/>
          <w:szCs w:val="22"/>
          <w:lang w:val="en-US"/>
        </w:rPr>
        <w:t xml:space="preserve">aligned(8) class </w:t>
      </w:r>
      <w:bookmarkStart w:id="511" w:name="_Hlk193896559"/>
      <w:proofErr w:type="spellStart"/>
      <w:r w:rsidRPr="006F1B52">
        <w:rPr>
          <w:sz w:val="22"/>
          <w:szCs w:val="22"/>
        </w:rPr>
        <w:t>InvalidDepthBandBox</w:t>
      </w:r>
      <w:proofErr w:type="spellEnd"/>
      <w:r w:rsidRPr="006F1B52">
        <w:rPr>
          <w:sz w:val="22"/>
          <w:szCs w:val="22"/>
        </w:rPr>
        <w:t xml:space="preserve"> </w:t>
      </w:r>
      <w:bookmarkEnd w:id="511"/>
      <w:r w:rsidRPr="006F1B52">
        <w:rPr>
          <w:sz w:val="22"/>
          <w:szCs w:val="22"/>
          <w:lang w:val="en-US"/>
        </w:rPr>
        <w:t>extends Box('</w:t>
      </w:r>
      <w:proofErr w:type="spellStart"/>
      <w:r w:rsidRPr="006F1B52">
        <w:rPr>
          <w:sz w:val="22"/>
          <w:szCs w:val="22"/>
          <w:lang w:val="en-US"/>
        </w:rPr>
        <w:t>indb</w:t>
      </w:r>
      <w:proofErr w:type="spellEnd"/>
      <w:r w:rsidRPr="006F1B52">
        <w:rPr>
          <w:sz w:val="22"/>
          <w:szCs w:val="22"/>
          <w:lang w:val="en-US"/>
        </w:rPr>
        <w:t>') {</w:t>
      </w:r>
      <w:r w:rsidRPr="006F1B52">
        <w:rPr>
          <w:sz w:val="22"/>
          <w:szCs w:val="22"/>
          <w:lang w:val="en-US"/>
        </w:rPr>
        <w:br/>
      </w:r>
      <w:r w:rsidRPr="006F1B52">
        <w:rPr>
          <w:sz w:val="22"/>
          <w:szCs w:val="22"/>
          <w:lang w:val="en-US"/>
        </w:rPr>
        <w:tab/>
        <w:t xml:space="preserve">unsigned int(2) </w:t>
      </w:r>
      <w:proofErr w:type="spellStart"/>
      <w:r w:rsidRPr="006F1B52">
        <w:rPr>
          <w:sz w:val="22"/>
          <w:szCs w:val="22"/>
          <w:lang w:val="en-US"/>
        </w:rPr>
        <w:t>band_side</w:t>
      </w:r>
      <w:proofErr w:type="spellEnd"/>
      <w:r w:rsidRPr="006F1B52">
        <w:rPr>
          <w:sz w:val="22"/>
          <w:szCs w:val="22"/>
          <w:lang w:val="en-US"/>
        </w:rPr>
        <w:t>;</w:t>
      </w:r>
    </w:p>
    <w:p w14:paraId="60705B09" w14:textId="77777777" w:rsidR="006F1B52" w:rsidRPr="006F1B52" w:rsidRDefault="006F1B52" w:rsidP="006F1B52">
      <w:pPr>
        <w:pStyle w:val="code0"/>
        <w:spacing w:before="0" w:after="0"/>
        <w:rPr>
          <w:sz w:val="22"/>
          <w:szCs w:val="22"/>
          <w:lang w:val="en-US"/>
        </w:rPr>
      </w:pPr>
      <w:r w:rsidRPr="006F1B52">
        <w:rPr>
          <w:sz w:val="22"/>
          <w:szCs w:val="22"/>
          <w:lang w:val="en-US"/>
        </w:rPr>
        <w:tab/>
        <w:t xml:space="preserve">unsigned int(14) </w:t>
      </w:r>
      <w:proofErr w:type="spellStart"/>
      <w:r w:rsidRPr="006F1B52">
        <w:rPr>
          <w:sz w:val="22"/>
          <w:szCs w:val="22"/>
          <w:lang w:val="en-US"/>
        </w:rPr>
        <w:t>band_length</w:t>
      </w:r>
      <w:proofErr w:type="spellEnd"/>
      <w:r w:rsidRPr="006F1B52">
        <w:rPr>
          <w:sz w:val="22"/>
          <w:szCs w:val="22"/>
          <w:lang w:val="en-US"/>
        </w:rPr>
        <w:t>;</w:t>
      </w:r>
      <w:r w:rsidRPr="006F1B52">
        <w:rPr>
          <w:sz w:val="22"/>
          <w:szCs w:val="22"/>
          <w:lang w:val="en-US"/>
        </w:rPr>
        <w:br/>
        <w:t>}</w:t>
      </w:r>
    </w:p>
    <w:p w14:paraId="516146C1" w14:textId="1A77D880" w:rsidR="006F1B52" w:rsidRPr="006F1B52" w:rsidRDefault="00907FB2" w:rsidP="006F1B52">
      <w:pPr>
        <w:pStyle w:val="Heading3"/>
        <w:numPr>
          <w:ilvl w:val="0"/>
          <w:numId w:val="0"/>
        </w:numPr>
        <w:ind w:left="720" w:hanging="720"/>
      </w:pPr>
      <w:bookmarkStart w:id="512" w:name="_Toc222492590"/>
      <w:r w:rsidRPr="006F1B52">
        <w:t>12.11.6.</w:t>
      </w:r>
      <w:r>
        <w:t>1.3</w:t>
      </w:r>
      <w:r w:rsidRPr="006F1B52">
        <w:t xml:space="preserve"> </w:t>
      </w:r>
      <w:r w:rsidR="006F1B52" w:rsidRPr="006F1B52">
        <w:t>Semantics</w:t>
      </w:r>
      <w:bookmarkEnd w:id="512"/>
    </w:p>
    <w:p w14:paraId="1BE435D4" w14:textId="4E7A9554" w:rsidR="006F1B52" w:rsidRPr="006F1B52" w:rsidRDefault="006F1B52" w:rsidP="006F1B52">
      <w:proofErr w:type="spellStart"/>
      <w:r w:rsidRPr="00D61A2B">
        <w:rPr>
          <w:rFonts w:ascii="Courier New" w:hAnsi="Courier New" w:cs="Courier New"/>
        </w:rPr>
        <w:t>band_side</w:t>
      </w:r>
      <w:proofErr w:type="spellEnd"/>
      <w:r w:rsidRPr="006F1B52">
        <w:rPr>
          <w:b/>
          <w:bCs/>
        </w:rPr>
        <w:t xml:space="preserve"> </w:t>
      </w:r>
      <w:r w:rsidRPr="006F1B52">
        <w:t xml:space="preserve">specifies the side of the depth image in which the invalid depth band is located. When the </w:t>
      </w:r>
      <w:proofErr w:type="spellStart"/>
      <w:r w:rsidR="00E532AE" w:rsidRPr="00D61A2B">
        <w:rPr>
          <w:rFonts w:ascii="Courier New" w:hAnsi="Courier New" w:cs="Courier New"/>
        </w:rPr>
        <w:t>band_side</w:t>
      </w:r>
      <w:proofErr w:type="spellEnd"/>
      <w:r w:rsidRPr="006F1B52">
        <w:t xml:space="preserve"> value is equal to 0, the band is located at the left side of the depth image. Analogously, when the </w:t>
      </w:r>
      <w:proofErr w:type="spellStart"/>
      <w:r w:rsidR="00E532AE" w:rsidRPr="00D61A2B">
        <w:rPr>
          <w:rFonts w:ascii="Courier New" w:hAnsi="Courier New" w:cs="Courier New"/>
        </w:rPr>
        <w:t>band_side</w:t>
      </w:r>
      <w:proofErr w:type="spellEnd"/>
      <w:r w:rsidRPr="006F1B52">
        <w:t xml:space="preserve"> value is equal to 1, 2, and 3, the band is located at the top, right and bottom side, respectively.</w:t>
      </w:r>
    </w:p>
    <w:p w14:paraId="45FBC5A7" w14:textId="0A3BE9C9" w:rsidR="006F1B52" w:rsidRPr="006E6F62" w:rsidRDefault="006F1B52" w:rsidP="00BF24BC">
      <w:proofErr w:type="spellStart"/>
      <w:r w:rsidRPr="00D61A2B">
        <w:rPr>
          <w:rFonts w:ascii="Courier New" w:hAnsi="Courier New" w:cs="Courier New"/>
        </w:rPr>
        <w:t>band_length</w:t>
      </w:r>
      <w:proofErr w:type="spellEnd"/>
      <w:r w:rsidRPr="006F1B52">
        <w:rPr>
          <w:b/>
          <w:bCs/>
        </w:rPr>
        <w:t xml:space="preserve"> </w:t>
      </w:r>
      <w:r w:rsidRPr="006F1B52">
        <w:t xml:space="preserve">specifies the length of the invalid depth band in the cropped depth image in pixel dimensions. When the </w:t>
      </w:r>
      <w:proofErr w:type="spellStart"/>
      <w:r w:rsidR="00E532AE" w:rsidRPr="00D61A2B">
        <w:rPr>
          <w:rFonts w:ascii="Courier New" w:hAnsi="Courier New" w:cs="Courier New"/>
        </w:rPr>
        <w:t>band_side</w:t>
      </w:r>
      <w:proofErr w:type="spellEnd"/>
      <w:r w:rsidRPr="006F1B52">
        <w:t xml:space="preserve"> value is equal to 0 or 2, the </w:t>
      </w:r>
      <w:proofErr w:type="spellStart"/>
      <w:r w:rsidR="00E532AE" w:rsidRPr="00D61A2B">
        <w:rPr>
          <w:rFonts w:ascii="Courier New" w:hAnsi="Courier New" w:cs="Courier New"/>
        </w:rPr>
        <w:t>band_length</w:t>
      </w:r>
      <w:proofErr w:type="spellEnd"/>
      <w:r w:rsidRPr="006F1B52">
        <w:t xml:space="preserve"> value indicates the width in pixel dimensions. When the </w:t>
      </w:r>
      <w:proofErr w:type="spellStart"/>
      <w:r w:rsidR="00E532AE" w:rsidRPr="00D61A2B">
        <w:rPr>
          <w:rFonts w:ascii="Courier New" w:hAnsi="Courier New" w:cs="Courier New"/>
        </w:rPr>
        <w:t>band_side</w:t>
      </w:r>
      <w:proofErr w:type="spellEnd"/>
      <w:r w:rsidRPr="006F1B52">
        <w:t xml:space="preserve"> value is equal to 1 or 3, the </w:t>
      </w:r>
      <w:proofErr w:type="spellStart"/>
      <w:r w:rsidR="00E532AE" w:rsidRPr="00D61A2B">
        <w:rPr>
          <w:rFonts w:ascii="Courier New" w:hAnsi="Courier New" w:cs="Courier New"/>
        </w:rPr>
        <w:t>band_length</w:t>
      </w:r>
      <w:proofErr w:type="spellEnd"/>
      <w:r w:rsidRPr="006F1B52">
        <w:t xml:space="preserve"> value indicates the height in pixel dimensions.</w:t>
      </w:r>
    </w:p>
    <w:p w14:paraId="638FB2F5" w14:textId="7B79DA96" w:rsidR="00BA61DA" w:rsidRDefault="000B2BF4" w:rsidP="00FF6328">
      <w:pPr>
        <w:pStyle w:val="Heading1"/>
        <w:numPr>
          <w:ilvl w:val="0"/>
          <w:numId w:val="1"/>
        </w:numPr>
        <w:tabs>
          <w:tab w:val="clear" w:pos="432"/>
        </w:tabs>
        <w:ind w:left="0" w:firstLine="0"/>
      </w:pPr>
      <w:bookmarkStart w:id="513" w:name="_Toc222492591"/>
      <w:r>
        <w:t xml:space="preserve">Annex B </w:t>
      </w:r>
      <w:r w:rsidRPr="000B2BF4">
        <w:t>Guidance on deriving from this document</w:t>
      </w:r>
      <w:bookmarkEnd w:id="513"/>
    </w:p>
    <w:p w14:paraId="306F011A" w14:textId="499AEEA7" w:rsidR="000B2BF4" w:rsidRPr="000B2BF4" w:rsidRDefault="000B2BF4" w:rsidP="000B2BF4">
      <w:pPr>
        <w:pStyle w:val="AMDInstruction"/>
      </w:pPr>
      <w:r w:rsidRPr="00002117">
        <w:t xml:space="preserve">Add the following clause </w:t>
      </w:r>
      <w:r w:rsidR="0023705A">
        <w:t xml:space="preserve">B.2.3 </w:t>
      </w:r>
      <w:r w:rsidRPr="00002117">
        <w:t>to Annex B “Guidance on deriving from this document”:</w:t>
      </w:r>
    </w:p>
    <w:p w14:paraId="2D8A0668" w14:textId="77777777" w:rsidR="000B2BF4" w:rsidRPr="00002117" w:rsidRDefault="000B2BF4" w:rsidP="000B2BF4">
      <w:pPr>
        <w:rPr>
          <w:b/>
          <w:bCs/>
          <w:lang w:val="en-US"/>
        </w:rPr>
      </w:pPr>
      <w:r w:rsidRPr="00002117">
        <w:rPr>
          <w:b/>
          <w:bCs/>
          <w:lang w:val="en-US"/>
        </w:rPr>
        <w:t>B.2.3 Deprecation of identifiers</w:t>
      </w:r>
    </w:p>
    <w:p w14:paraId="232493F5" w14:textId="77777777" w:rsidR="000B2BF4" w:rsidRPr="00002117" w:rsidRDefault="000B2BF4" w:rsidP="000B2BF4">
      <w:pPr>
        <w:rPr>
          <w:lang w:val="en-US"/>
        </w:rPr>
      </w:pPr>
      <w:r w:rsidRPr="00002117">
        <w:rPr>
          <w:lang w:val="en-US"/>
        </w:rPr>
        <w:t>Derived specifications ought to maintain a list of boxes and other identifiers that were specified in earlier versions but are now deprecated.</w:t>
      </w:r>
    </w:p>
    <w:p w14:paraId="0CC3B324" w14:textId="6F733700" w:rsidR="000B2BF4" w:rsidRPr="00B46E02" w:rsidRDefault="000B2BF4" w:rsidP="000B2BF4">
      <w:pPr>
        <w:rPr>
          <w:lang w:val="en-US"/>
        </w:rPr>
      </w:pPr>
      <w:r w:rsidRPr="00002117">
        <w:rPr>
          <w:lang w:val="en-US"/>
        </w:rPr>
        <w:lastRenderedPageBreak/>
        <w:t>When documenting deprecated identifiers, the specification ought to indicate the version in which the deprecation occurred or reference the last version where the element was valid. Deprecated identifiers ought not be reassigned or reused for new definitions in future versions of any specification. While these deprecated identifiers ought not be used in new content, maintaining their documentation supports compatibility with legacy content and assists implementers working with historical specifications. This documentation may be maintained in an informative annex.</w:t>
      </w:r>
    </w:p>
    <w:p w14:paraId="6110B722" w14:textId="2378F439" w:rsidR="000B2BF4" w:rsidRDefault="000B2BF4" w:rsidP="0023705A">
      <w:pPr>
        <w:pStyle w:val="Heading1"/>
      </w:pPr>
      <w:bookmarkStart w:id="514" w:name="_Toc222492592"/>
      <w:r>
        <w:t>Annex L</w:t>
      </w:r>
      <w:r w:rsidR="0023705A">
        <w:t xml:space="preserve"> Depreciation of boxes and identifiers</w:t>
      </w:r>
      <w:bookmarkEnd w:id="514"/>
    </w:p>
    <w:p w14:paraId="037F70A2" w14:textId="5701BFBC" w:rsidR="000B2BF4" w:rsidRPr="00BB3C0E" w:rsidRDefault="000B2BF4" w:rsidP="000B2BF4">
      <w:pPr>
        <w:pStyle w:val="AMDInstruction"/>
      </w:pPr>
      <w:r w:rsidRPr="00BB3C0E">
        <w:t>Add the following new Annex</w:t>
      </w:r>
      <w:r w:rsidR="00CF76FF">
        <w:t xml:space="preserve"> L</w:t>
      </w:r>
      <w:r w:rsidRPr="00BB3C0E">
        <w:t>:</w:t>
      </w:r>
    </w:p>
    <w:p w14:paraId="6F4B05A5" w14:textId="77777777" w:rsidR="00061945" w:rsidRPr="00DE5AAB" w:rsidRDefault="00061945" w:rsidP="00061945">
      <w:pPr>
        <w:pStyle w:val="ANNEX"/>
      </w:pPr>
      <w:r w:rsidRPr="00DE5AAB">
        <w:lastRenderedPageBreak/>
        <w:br/>
      </w:r>
      <w:bookmarkStart w:id="515" w:name="_Ref174089317"/>
      <w:bookmarkStart w:id="516" w:name="_Toc179965672"/>
      <w:bookmarkStart w:id="517" w:name="_Toc222492593"/>
      <w:r w:rsidRPr="00DE5AAB">
        <w:t>(</w:t>
      </w:r>
      <w:r>
        <w:t>normative</w:t>
      </w:r>
      <w:r w:rsidRPr="00DE5AAB">
        <w:t>)</w:t>
      </w:r>
      <w:r w:rsidRPr="00DE5AAB">
        <w:br/>
      </w:r>
      <w:r w:rsidRPr="00DE5AAB">
        <w:br/>
      </w:r>
      <w:bookmarkEnd w:id="515"/>
      <w:bookmarkEnd w:id="516"/>
      <w:r>
        <w:t>Depreciation of boxes and identifiers</w:t>
      </w:r>
      <w:bookmarkEnd w:id="517"/>
    </w:p>
    <w:p w14:paraId="2C2484DA" w14:textId="77777777" w:rsidR="00061945" w:rsidRDefault="00061945" w:rsidP="00061945">
      <w:pPr>
        <w:pStyle w:val="a2"/>
        <w:keepNext w:val="0"/>
        <w:tabs>
          <w:tab w:val="clear" w:pos="567"/>
          <w:tab w:val="left" w:pos="360"/>
          <w:tab w:val="left" w:pos="500"/>
        </w:tabs>
        <w:autoSpaceDE w:val="0"/>
        <w:autoSpaceDN w:val="0"/>
        <w:adjustRightInd w:val="0"/>
        <w:spacing w:after="240" w:line="270" w:lineRule="exact"/>
        <w:rPr>
          <w:szCs w:val="24"/>
        </w:rPr>
      </w:pPr>
      <w:bookmarkStart w:id="518" w:name="_Toc222492594"/>
      <w:r>
        <w:rPr>
          <w:szCs w:val="24"/>
        </w:rPr>
        <w:t>Overview</w:t>
      </w:r>
      <w:bookmarkEnd w:id="518"/>
    </w:p>
    <w:p w14:paraId="1009670E" w14:textId="77777777" w:rsidR="00061945" w:rsidRPr="00EE59A9" w:rsidRDefault="00061945" w:rsidP="00061945"/>
    <w:p w14:paraId="53C33EFB" w14:textId="77777777" w:rsidR="00061945" w:rsidRPr="00DE5AAB" w:rsidRDefault="00061945" w:rsidP="00061945">
      <w:pPr>
        <w:pStyle w:val="a2"/>
        <w:keepNext w:val="0"/>
        <w:tabs>
          <w:tab w:val="clear" w:pos="567"/>
          <w:tab w:val="left" w:pos="360"/>
          <w:tab w:val="left" w:pos="500"/>
        </w:tabs>
        <w:autoSpaceDE w:val="0"/>
        <w:autoSpaceDN w:val="0"/>
        <w:adjustRightInd w:val="0"/>
        <w:spacing w:after="240" w:line="270" w:lineRule="exact"/>
        <w:rPr>
          <w:szCs w:val="24"/>
        </w:rPr>
      </w:pPr>
      <w:bookmarkStart w:id="519" w:name="_Toc222492595"/>
      <w:r>
        <w:rPr>
          <w:szCs w:val="24"/>
        </w:rPr>
        <w:t>Deprecated Boxes</w:t>
      </w:r>
      <w:bookmarkEnd w:id="519"/>
    </w:p>
    <w:p w14:paraId="0453F42F" w14:textId="4EF477F6" w:rsidR="00061945" w:rsidRDefault="00061945" w:rsidP="00061945">
      <w:pPr>
        <w:pStyle w:val="BodyText"/>
        <w:autoSpaceDE w:val="0"/>
        <w:autoSpaceDN w:val="0"/>
        <w:adjustRightInd w:val="0"/>
        <w:rPr>
          <w:rFonts w:eastAsia="MS Mincho"/>
          <w:szCs w:val="24"/>
        </w:rPr>
      </w:pPr>
      <w:r w:rsidRPr="007734CA">
        <w:rPr>
          <w:rFonts w:eastAsia="MS Mincho"/>
          <w:szCs w:val="24"/>
        </w:rPr>
        <w:t xml:space="preserve">The following table </w:t>
      </w:r>
      <w:r w:rsidRPr="00061945">
        <w:rPr>
          <w:rFonts w:eastAsia="MS Mincho"/>
          <w:szCs w:val="24"/>
        </w:rPr>
        <w:t>L.1</w:t>
      </w:r>
      <w:r w:rsidRPr="007734CA">
        <w:rPr>
          <w:rFonts w:eastAsia="MS Mincho"/>
          <w:szCs w:val="24"/>
        </w:rPr>
        <w:t xml:space="preserve"> provides an overview of all boxes which were defined by previous editions of this specification but are now deprecated. These box identifiers shall not get reassigned for future definitions.</w:t>
      </w:r>
    </w:p>
    <w:p w14:paraId="23CB701D" w14:textId="77777777" w:rsidR="00061945" w:rsidRDefault="00061945" w:rsidP="00061945">
      <w:pPr>
        <w:pStyle w:val="BodyText"/>
        <w:autoSpaceDE w:val="0"/>
        <w:autoSpaceDN w:val="0"/>
        <w:adjustRightInd w:val="0"/>
        <w:rPr>
          <w:rFonts w:eastAsia="MS Mincho"/>
          <w:szCs w:val="24"/>
        </w:rPr>
      </w:pPr>
    </w:p>
    <w:p w14:paraId="4E98D57C" w14:textId="77777777" w:rsidR="00061945" w:rsidRDefault="00061945" w:rsidP="00061945">
      <w:pPr>
        <w:pStyle w:val="Caption"/>
        <w:jc w:val="center"/>
      </w:pPr>
      <w:bookmarkStart w:id="520" w:name="_Ref174543521"/>
      <w:r>
        <w:t>Table L.</w:t>
      </w:r>
      <w:r>
        <w:fldChar w:fldCharType="begin"/>
      </w:r>
      <w:r>
        <w:instrText xml:space="preserve"> SEQ Table_J. \* ARABIC </w:instrText>
      </w:r>
      <w:r>
        <w:fldChar w:fldCharType="separate"/>
      </w:r>
      <w:r>
        <w:rPr>
          <w:noProof/>
        </w:rPr>
        <w:t>1</w:t>
      </w:r>
      <w:r>
        <w:fldChar w:fldCharType="end"/>
      </w:r>
      <w:bookmarkEnd w:id="520"/>
      <w:r w:rsidRPr="0027478B">
        <w:t xml:space="preserve"> — </w:t>
      </w:r>
      <w:r>
        <w:t>P</w:t>
      </w:r>
      <w:r w:rsidRPr="007734CA">
        <w:t>reviously defined boxes</w:t>
      </w:r>
    </w:p>
    <w:tbl>
      <w:tblPr>
        <w:tblStyle w:val="TableGrid"/>
        <w:tblW w:w="0" w:type="auto"/>
        <w:tblInd w:w="14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0"/>
        <w:gridCol w:w="3181"/>
        <w:gridCol w:w="1121"/>
        <w:gridCol w:w="1821"/>
      </w:tblGrid>
      <w:tr w:rsidR="00061945" w:rsidRPr="00DE5AAB" w14:paraId="7FAF13F8" w14:textId="77777777" w:rsidTr="003D7D25">
        <w:tc>
          <w:tcPr>
            <w:tcW w:w="850" w:type="dxa"/>
            <w:tcBorders>
              <w:top w:val="single" w:sz="12" w:space="0" w:color="auto"/>
              <w:bottom w:val="single" w:sz="12" w:space="0" w:color="auto"/>
            </w:tcBorders>
          </w:tcPr>
          <w:p w14:paraId="5842E4CA" w14:textId="77777777" w:rsidR="00061945" w:rsidRPr="00DE5AAB" w:rsidRDefault="00061945" w:rsidP="003D7D25">
            <w:pPr>
              <w:pStyle w:val="Tableheader"/>
              <w:tabs>
                <w:tab w:val="clear" w:pos="397"/>
                <w:tab w:val="clear" w:pos="794"/>
                <w:tab w:val="clear" w:pos="1191"/>
                <w:tab w:val="clear" w:pos="1588"/>
                <w:tab w:val="clear" w:pos="1985"/>
                <w:tab w:val="clear" w:pos="2381"/>
                <w:tab w:val="clear" w:pos="2778"/>
                <w:tab w:val="clear" w:pos="3175"/>
                <w:tab w:val="clear" w:pos="3572"/>
                <w:tab w:val="clear" w:pos="3969"/>
              </w:tabs>
              <w:rPr>
                <w:rFonts w:eastAsia="MS Mincho"/>
                <w:szCs w:val="24"/>
              </w:rPr>
            </w:pPr>
            <w:r>
              <w:t>Four-CC</w:t>
            </w:r>
          </w:p>
        </w:tc>
        <w:tc>
          <w:tcPr>
            <w:tcW w:w="3181" w:type="dxa"/>
            <w:tcBorders>
              <w:top w:val="single" w:sz="12" w:space="0" w:color="auto"/>
              <w:bottom w:val="single" w:sz="12" w:space="0" w:color="auto"/>
            </w:tcBorders>
          </w:tcPr>
          <w:p w14:paraId="1950050F" w14:textId="77777777" w:rsidR="00061945" w:rsidRPr="00DE5AAB" w:rsidRDefault="00061945" w:rsidP="003D7D25">
            <w:pPr>
              <w:pStyle w:val="Tableheader"/>
              <w:tabs>
                <w:tab w:val="clear" w:pos="397"/>
                <w:tab w:val="clear" w:pos="794"/>
                <w:tab w:val="clear" w:pos="1191"/>
                <w:tab w:val="clear" w:pos="1588"/>
                <w:tab w:val="clear" w:pos="1985"/>
                <w:tab w:val="clear" w:pos="2381"/>
                <w:tab w:val="clear" w:pos="2778"/>
                <w:tab w:val="clear" w:pos="3175"/>
                <w:tab w:val="clear" w:pos="3572"/>
                <w:tab w:val="clear" w:pos="3969"/>
              </w:tabs>
              <w:rPr>
                <w:rFonts w:eastAsia="MS Mincho"/>
                <w:szCs w:val="24"/>
              </w:rPr>
            </w:pPr>
            <w:r w:rsidRPr="007734CA">
              <w:t>Description</w:t>
            </w:r>
          </w:p>
        </w:tc>
        <w:tc>
          <w:tcPr>
            <w:tcW w:w="1121" w:type="dxa"/>
            <w:tcBorders>
              <w:top w:val="single" w:sz="12" w:space="0" w:color="auto"/>
              <w:bottom w:val="single" w:sz="12" w:space="0" w:color="auto"/>
            </w:tcBorders>
          </w:tcPr>
          <w:p w14:paraId="2DDEC49A" w14:textId="77777777" w:rsidR="00061945" w:rsidRPr="007734CA" w:rsidRDefault="00061945" w:rsidP="003D7D25">
            <w:pPr>
              <w:pStyle w:val="Tableheader"/>
              <w:tabs>
                <w:tab w:val="clear" w:pos="397"/>
                <w:tab w:val="clear" w:pos="794"/>
                <w:tab w:val="clear" w:pos="1191"/>
                <w:tab w:val="clear" w:pos="1588"/>
                <w:tab w:val="clear" w:pos="1985"/>
                <w:tab w:val="clear" w:pos="2381"/>
                <w:tab w:val="clear" w:pos="2778"/>
                <w:tab w:val="clear" w:pos="3175"/>
                <w:tab w:val="clear" w:pos="3572"/>
                <w:tab w:val="clear" w:pos="3969"/>
              </w:tabs>
            </w:pPr>
            <w:r>
              <w:t>Clause in last containing edition</w:t>
            </w:r>
          </w:p>
        </w:tc>
        <w:tc>
          <w:tcPr>
            <w:tcW w:w="1821" w:type="dxa"/>
            <w:tcBorders>
              <w:top w:val="single" w:sz="12" w:space="0" w:color="auto"/>
              <w:bottom w:val="single" w:sz="12" w:space="0" w:color="auto"/>
            </w:tcBorders>
          </w:tcPr>
          <w:p w14:paraId="56290B9B" w14:textId="77777777" w:rsidR="00061945" w:rsidRPr="00DE5AAB" w:rsidRDefault="00061945" w:rsidP="003D7D25">
            <w:pPr>
              <w:pStyle w:val="Tableheader"/>
              <w:tabs>
                <w:tab w:val="clear" w:pos="397"/>
                <w:tab w:val="clear" w:pos="794"/>
                <w:tab w:val="clear" w:pos="1191"/>
                <w:tab w:val="clear" w:pos="1588"/>
                <w:tab w:val="clear" w:pos="1985"/>
                <w:tab w:val="clear" w:pos="2381"/>
                <w:tab w:val="clear" w:pos="2778"/>
                <w:tab w:val="clear" w:pos="3175"/>
                <w:tab w:val="clear" w:pos="3572"/>
                <w:tab w:val="clear" w:pos="3969"/>
              </w:tabs>
              <w:rPr>
                <w:rFonts w:eastAsia="MS Mincho"/>
                <w:szCs w:val="24"/>
              </w:rPr>
            </w:pPr>
            <w:r w:rsidRPr="007734CA">
              <w:t>Deprecated with edition-#</w:t>
            </w:r>
          </w:p>
        </w:tc>
      </w:tr>
      <w:tr w:rsidR="00061945" w:rsidRPr="00DE5AAB" w14:paraId="5C4C313F" w14:textId="77777777" w:rsidTr="003D7D25">
        <w:tc>
          <w:tcPr>
            <w:tcW w:w="850" w:type="dxa"/>
            <w:tcBorders>
              <w:top w:val="single" w:sz="12" w:space="0" w:color="auto"/>
              <w:bottom w:val="single" w:sz="4" w:space="0" w:color="auto"/>
            </w:tcBorders>
          </w:tcPr>
          <w:p w14:paraId="7A9E090D" w14:textId="77777777" w:rsidR="00061945" w:rsidRPr="00A965D8" w:rsidRDefault="00061945" w:rsidP="003D7D25">
            <w:pPr>
              <w:pStyle w:val="Tablebody"/>
              <w:tabs>
                <w:tab w:val="clear" w:pos="403"/>
              </w:tabs>
              <w:rPr>
                <w:rFonts w:ascii="Courier New" w:hAnsi="Courier New" w:cs="Courier New"/>
              </w:rPr>
            </w:pPr>
            <w:r w:rsidRPr="00A965D8">
              <w:rPr>
                <w:rFonts w:ascii="Courier New" w:hAnsi="Courier New" w:cs="Courier New"/>
              </w:rPr>
              <w:t>mere</w:t>
            </w:r>
          </w:p>
        </w:tc>
        <w:tc>
          <w:tcPr>
            <w:tcW w:w="3181" w:type="dxa"/>
            <w:tcBorders>
              <w:top w:val="single" w:sz="12" w:space="0" w:color="auto"/>
              <w:bottom w:val="single" w:sz="4" w:space="0" w:color="auto"/>
            </w:tcBorders>
          </w:tcPr>
          <w:p w14:paraId="1BCE3096" w14:textId="77777777" w:rsidR="00061945" w:rsidRPr="00E63C0F" w:rsidRDefault="00061945" w:rsidP="003D7D25">
            <w:pPr>
              <w:pStyle w:val="Tablebody"/>
              <w:tabs>
                <w:tab w:val="clear" w:pos="403"/>
              </w:tabs>
            </w:pPr>
            <w:proofErr w:type="spellStart"/>
            <w:r w:rsidRPr="007734CA">
              <w:rPr>
                <w:rFonts w:eastAsia="MS Mincho"/>
                <w:szCs w:val="24"/>
              </w:rPr>
              <w:t>Metabox</w:t>
            </w:r>
            <w:proofErr w:type="spellEnd"/>
            <w:r w:rsidRPr="007734CA">
              <w:rPr>
                <w:rFonts w:eastAsia="MS Mincho"/>
                <w:szCs w:val="24"/>
              </w:rPr>
              <w:t xml:space="preserve"> Relation box</w:t>
            </w:r>
          </w:p>
        </w:tc>
        <w:tc>
          <w:tcPr>
            <w:tcW w:w="1121" w:type="dxa"/>
            <w:tcBorders>
              <w:top w:val="single" w:sz="12" w:space="0" w:color="auto"/>
              <w:bottom w:val="single" w:sz="4" w:space="0" w:color="auto"/>
            </w:tcBorders>
          </w:tcPr>
          <w:p w14:paraId="502A9D85" w14:textId="77777777" w:rsidR="00061945" w:rsidRPr="00E63C0F" w:rsidRDefault="00061945" w:rsidP="003D7D25">
            <w:pPr>
              <w:pStyle w:val="Tablebody"/>
              <w:tabs>
                <w:tab w:val="clear" w:pos="403"/>
              </w:tabs>
            </w:pPr>
            <w:r>
              <w:t>8.11.8</w:t>
            </w:r>
          </w:p>
        </w:tc>
        <w:tc>
          <w:tcPr>
            <w:tcW w:w="1821" w:type="dxa"/>
            <w:tcBorders>
              <w:top w:val="single" w:sz="12" w:space="0" w:color="auto"/>
              <w:bottom w:val="single" w:sz="4" w:space="0" w:color="auto"/>
            </w:tcBorders>
          </w:tcPr>
          <w:p w14:paraId="0DE9C58C" w14:textId="77777777" w:rsidR="00061945" w:rsidRPr="00E63C0F" w:rsidRDefault="00061945" w:rsidP="003D7D25">
            <w:pPr>
              <w:pStyle w:val="Tablebody"/>
              <w:tabs>
                <w:tab w:val="clear" w:pos="403"/>
              </w:tabs>
            </w:pPr>
            <w:r>
              <w:t>6</w:t>
            </w:r>
          </w:p>
        </w:tc>
      </w:tr>
      <w:tr w:rsidR="00061945" w:rsidRPr="00DE5AAB" w14:paraId="74170719" w14:textId="77777777" w:rsidTr="003D7D25">
        <w:tc>
          <w:tcPr>
            <w:tcW w:w="850" w:type="dxa"/>
            <w:tcBorders>
              <w:top w:val="single" w:sz="4" w:space="0" w:color="auto"/>
              <w:bottom w:val="single" w:sz="4" w:space="0" w:color="auto"/>
            </w:tcBorders>
          </w:tcPr>
          <w:p w14:paraId="720A3039" w14:textId="77777777" w:rsidR="00061945" w:rsidRPr="00A965D8" w:rsidRDefault="00061945" w:rsidP="003D7D25">
            <w:pPr>
              <w:pStyle w:val="Tablebody"/>
              <w:tabs>
                <w:tab w:val="clear" w:pos="403"/>
              </w:tabs>
              <w:rPr>
                <w:rFonts w:ascii="Courier New" w:hAnsi="Courier New" w:cs="Courier New"/>
              </w:rPr>
            </w:pPr>
            <w:proofErr w:type="spellStart"/>
            <w:r w:rsidRPr="00A965D8">
              <w:rPr>
                <w:rFonts w:ascii="Courier New" w:hAnsi="Courier New" w:cs="Courier New"/>
              </w:rPr>
              <w:t>meco</w:t>
            </w:r>
            <w:proofErr w:type="spellEnd"/>
          </w:p>
        </w:tc>
        <w:tc>
          <w:tcPr>
            <w:tcW w:w="3181" w:type="dxa"/>
            <w:tcBorders>
              <w:top w:val="single" w:sz="4" w:space="0" w:color="auto"/>
              <w:bottom w:val="single" w:sz="4" w:space="0" w:color="auto"/>
            </w:tcBorders>
          </w:tcPr>
          <w:p w14:paraId="0BE901F5" w14:textId="77777777" w:rsidR="00061945" w:rsidRPr="00DE5AAB" w:rsidRDefault="00061945" w:rsidP="003D7D25">
            <w:pPr>
              <w:pStyle w:val="Tablebody"/>
              <w:tabs>
                <w:tab w:val="clear" w:pos="403"/>
              </w:tabs>
            </w:pPr>
            <w:r w:rsidRPr="00DE342C">
              <w:t>Additional metadata container box</w:t>
            </w:r>
          </w:p>
        </w:tc>
        <w:tc>
          <w:tcPr>
            <w:tcW w:w="1121" w:type="dxa"/>
            <w:tcBorders>
              <w:top w:val="single" w:sz="4" w:space="0" w:color="auto"/>
              <w:bottom w:val="single" w:sz="4" w:space="0" w:color="auto"/>
            </w:tcBorders>
          </w:tcPr>
          <w:p w14:paraId="04FCC23D" w14:textId="77777777" w:rsidR="00061945" w:rsidRPr="00E63C0F" w:rsidRDefault="00061945" w:rsidP="003D7D25">
            <w:pPr>
              <w:pStyle w:val="Tablebody"/>
              <w:tabs>
                <w:tab w:val="clear" w:pos="403"/>
              </w:tabs>
            </w:pPr>
            <w:r>
              <w:t>8.11.7</w:t>
            </w:r>
          </w:p>
        </w:tc>
        <w:tc>
          <w:tcPr>
            <w:tcW w:w="1821" w:type="dxa"/>
            <w:tcBorders>
              <w:top w:val="single" w:sz="4" w:space="0" w:color="auto"/>
              <w:bottom w:val="single" w:sz="4" w:space="0" w:color="auto"/>
            </w:tcBorders>
          </w:tcPr>
          <w:p w14:paraId="6FB45468" w14:textId="77777777" w:rsidR="00061945" w:rsidRPr="00E63C0F" w:rsidRDefault="00061945" w:rsidP="003D7D25">
            <w:pPr>
              <w:pStyle w:val="Tablebody"/>
              <w:tabs>
                <w:tab w:val="clear" w:pos="403"/>
              </w:tabs>
            </w:pPr>
            <w:r>
              <w:t>6</w:t>
            </w:r>
          </w:p>
        </w:tc>
      </w:tr>
      <w:tr w:rsidR="00061945" w:rsidRPr="00DE5AAB" w14:paraId="385F5E73" w14:textId="77777777" w:rsidTr="003D7D25">
        <w:tc>
          <w:tcPr>
            <w:tcW w:w="850" w:type="dxa"/>
            <w:tcBorders>
              <w:top w:val="single" w:sz="4" w:space="0" w:color="auto"/>
              <w:bottom w:val="single" w:sz="4" w:space="0" w:color="auto"/>
            </w:tcBorders>
          </w:tcPr>
          <w:p w14:paraId="32784AE3" w14:textId="77777777" w:rsidR="00061945" w:rsidRPr="00A965D8" w:rsidRDefault="00061945" w:rsidP="003D7D25">
            <w:pPr>
              <w:pStyle w:val="Tablebody"/>
              <w:tabs>
                <w:tab w:val="clear" w:pos="403"/>
              </w:tabs>
              <w:rPr>
                <w:rFonts w:ascii="Courier New" w:hAnsi="Courier New" w:cs="Courier New"/>
              </w:rPr>
            </w:pPr>
            <w:proofErr w:type="spellStart"/>
            <w:r w:rsidRPr="00A965D8">
              <w:rPr>
                <w:rFonts w:ascii="Courier New" w:hAnsi="Courier New" w:cs="Courier New"/>
              </w:rPr>
              <w:t>imif</w:t>
            </w:r>
            <w:proofErr w:type="spellEnd"/>
          </w:p>
        </w:tc>
        <w:tc>
          <w:tcPr>
            <w:tcW w:w="3181" w:type="dxa"/>
            <w:tcBorders>
              <w:top w:val="single" w:sz="4" w:space="0" w:color="auto"/>
              <w:bottom w:val="single" w:sz="4" w:space="0" w:color="auto"/>
            </w:tcBorders>
          </w:tcPr>
          <w:p w14:paraId="4BDDA33B" w14:textId="77777777" w:rsidR="00061945" w:rsidRPr="00DE5AAB" w:rsidRDefault="00061945" w:rsidP="003D7D25">
            <w:pPr>
              <w:pStyle w:val="Tablebody"/>
              <w:tabs>
                <w:tab w:val="clear" w:pos="403"/>
              </w:tabs>
            </w:pPr>
            <w:proofErr w:type="spellStart"/>
            <w:r w:rsidRPr="00DE342C">
              <w:t>IPMPInfoBox</w:t>
            </w:r>
            <w:proofErr w:type="spellEnd"/>
          </w:p>
        </w:tc>
        <w:tc>
          <w:tcPr>
            <w:tcW w:w="1121" w:type="dxa"/>
            <w:tcBorders>
              <w:top w:val="single" w:sz="4" w:space="0" w:color="auto"/>
              <w:bottom w:val="single" w:sz="4" w:space="0" w:color="auto"/>
            </w:tcBorders>
          </w:tcPr>
          <w:p w14:paraId="10CBF430" w14:textId="77777777" w:rsidR="00061945" w:rsidRPr="00E63C0F" w:rsidRDefault="00061945" w:rsidP="003D7D25">
            <w:pPr>
              <w:pStyle w:val="Tablebody"/>
              <w:tabs>
                <w:tab w:val="clear" w:pos="403"/>
              </w:tabs>
            </w:pPr>
            <w:r>
              <w:t>13.4.4</w:t>
            </w:r>
          </w:p>
        </w:tc>
        <w:tc>
          <w:tcPr>
            <w:tcW w:w="1821" w:type="dxa"/>
            <w:tcBorders>
              <w:top w:val="single" w:sz="4" w:space="0" w:color="auto"/>
              <w:bottom w:val="single" w:sz="4" w:space="0" w:color="auto"/>
            </w:tcBorders>
          </w:tcPr>
          <w:p w14:paraId="7B63A289" w14:textId="77777777" w:rsidR="00061945" w:rsidRPr="00E63C0F" w:rsidRDefault="00061945" w:rsidP="003D7D25">
            <w:pPr>
              <w:pStyle w:val="Tablebody"/>
              <w:tabs>
                <w:tab w:val="clear" w:pos="403"/>
              </w:tabs>
            </w:pPr>
            <w:r w:rsidRPr="007734CA">
              <w:rPr>
                <w:rFonts w:eastAsia="MS Mincho"/>
                <w:szCs w:val="24"/>
              </w:rPr>
              <w:t>5 or earlier</w:t>
            </w:r>
          </w:p>
        </w:tc>
      </w:tr>
      <w:tr w:rsidR="00061945" w:rsidRPr="00DE5AAB" w14:paraId="1F143BEC" w14:textId="77777777" w:rsidTr="003D7D25">
        <w:tc>
          <w:tcPr>
            <w:tcW w:w="850" w:type="dxa"/>
            <w:tcBorders>
              <w:top w:val="single" w:sz="4" w:space="0" w:color="auto"/>
              <w:bottom w:val="single" w:sz="4" w:space="0" w:color="auto"/>
            </w:tcBorders>
          </w:tcPr>
          <w:p w14:paraId="3DB74535" w14:textId="77777777" w:rsidR="00061945" w:rsidRPr="00A965D8" w:rsidRDefault="00061945" w:rsidP="003D7D25">
            <w:pPr>
              <w:pStyle w:val="Tablebody"/>
              <w:tabs>
                <w:tab w:val="clear" w:pos="403"/>
              </w:tabs>
              <w:rPr>
                <w:rFonts w:ascii="Courier New" w:hAnsi="Courier New" w:cs="Courier New"/>
              </w:rPr>
            </w:pPr>
            <w:proofErr w:type="spellStart"/>
            <w:r w:rsidRPr="00A965D8">
              <w:rPr>
                <w:rFonts w:ascii="Courier New" w:hAnsi="Courier New" w:cs="Courier New"/>
              </w:rPr>
              <w:t>ipmc</w:t>
            </w:r>
            <w:proofErr w:type="spellEnd"/>
          </w:p>
        </w:tc>
        <w:tc>
          <w:tcPr>
            <w:tcW w:w="3181" w:type="dxa"/>
            <w:tcBorders>
              <w:top w:val="single" w:sz="4" w:space="0" w:color="auto"/>
              <w:bottom w:val="single" w:sz="4" w:space="0" w:color="auto"/>
            </w:tcBorders>
          </w:tcPr>
          <w:p w14:paraId="3AE6DD84" w14:textId="77777777" w:rsidR="00061945" w:rsidRPr="00DE5AAB" w:rsidRDefault="00061945" w:rsidP="003D7D25">
            <w:pPr>
              <w:pStyle w:val="Tablebody"/>
              <w:tabs>
                <w:tab w:val="clear" w:pos="403"/>
              </w:tabs>
            </w:pPr>
            <w:r w:rsidRPr="007734CA">
              <w:rPr>
                <w:rFonts w:eastAsia="MS Mincho"/>
                <w:szCs w:val="24"/>
              </w:rPr>
              <w:t>IPMP control box</w:t>
            </w:r>
          </w:p>
        </w:tc>
        <w:tc>
          <w:tcPr>
            <w:tcW w:w="1121" w:type="dxa"/>
            <w:tcBorders>
              <w:top w:val="single" w:sz="4" w:space="0" w:color="auto"/>
              <w:bottom w:val="single" w:sz="4" w:space="0" w:color="auto"/>
            </w:tcBorders>
          </w:tcPr>
          <w:p w14:paraId="45CCF3EF" w14:textId="77777777" w:rsidR="00061945" w:rsidRPr="00E63C0F" w:rsidRDefault="00061945" w:rsidP="003D7D25">
            <w:pPr>
              <w:pStyle w:val="Tablebody"/>
              <w:tabs>
                <w:tab w:val="clear" w:pos="403"/>
              </w:tabs>
            </w:pPr>
            <w:r w:rsidRPr="007734CA">
              <w:rPr>
                <w:rFonts w:eastAsia="MS Mincho"/>
                <w:szCs w:val="24"/>
              </w:rPr>
              <w:t>13.4.5</w:t>
            </w:r>
          </w:p>
        </w:tc>
        <w:tc>
          <w:tcPr>
            <w:tcW w:w="1821" w:type="dxa"/>
            <w:tcBorders>
              <w:top w:val="single" w:sz="4" w:space="0" w:color="auto"/>
              <w:bottom w:val="single" w:sz="4" w:space="0" w:color="auto"/>
            </w:tcBorders>
          </w:tcPr>
          <w:p w14:paraId="62B6EFA3" w14:textId="77777777" w:rsidR="00061945" w:rsidRPr="00E63C0F" w:rsidRDefault="00061945" w:rsidP="003D7D25">
            <w:pPr>
              <w:pStyle w:val="Tablebody"/>
              <w:tabs>
                <w:tab w:val="clear" w:pos="403"/>
              </w:tabs>
            </w:pPr>
            <w:r w:rsidRPr="007734CA">
              <w:rPr>
                <w:rFonts w:eastAsia="MS Mincho"/>
                <w:szCs w:val="24"/>
              </w:rPr>
              <w:t>5 or earlier</w:t>
            </w:r>
          </w:p>
        </w:tc>
      </w:tr>
      <w:tr w:rsidR="00061945" w:rsidRPr="00DE5AAB" w14:paraId="7E2C7DAC" w14:textId="77777777" w:rsidTr="003D7D25">
        <w:tc>
          <w:tcPr>
            <w:tcW w:w="850" w:type="dxa"/>
            <w:tcBorders>
              <w:top w:val="single" w:sz="4" w:space="0" w:color="auto"/>
              <w:bottom w:val="single" w:sz="12" w:space="0" w:color="auto"/>
            </w:tcBorders>
          </w:tcPr>
          <w:p w14:paraId="664BA24D" w14:textId="77777777" w:rsidR="00061945" w:rsidRPr="00A965D8" w:rsidRDefault="00061945" w:rsidP="003D7D25">
            <w:pPr>
              <w:pStyle w:val="Tablebody"/>
              <w:tabs>
                <w:tab w:val="clear" w:pos="403"/>
              </w:tabs>
              <w:rPr>
                <w:rFonts w:ascii="Courier New" w:hAnsi="Courier New" w:cs="Courier New"/>
              </w:rPr>
            </w:pPr>
            <w:proofErr w:type="spellStart"/>
            <w:r w:rsidRPr="00A965D8">
              <w:rPr>
                <w:rFonts w:ascii="Courier New" w:hAnsi="Courier New" w:cs="Courier New"/>
              </w:rPr>
              <w:t>stsl</w:t>
            </w:r>
            <w:proofErr w:type="spellEnd"/>
          </w:p>
        </w:tc>
        <w:tc>
          <w:tcPr>
            <w:tcW w:w="3181" w:type="dxa"/>
            <w:tcBorders>
              <w:top w:val="single" w:sz="4" w:space="0" w:color="auto"/>
            </w:tcBorders>
          </w:tcPr>
          <w:p w14:paraId="7E9E4E71" w14:textId="77777777" w:rsidR="00061945" w:rsidRPr="00DE5AAB" w:rsidRDefault="00061945" w:rsidP="003D7D25">
            <w:pPr>
              <w:pStyle w:val="Tablebody"/>
              <w:tabs>
                <w:tab w:val="clear" w:pos="403"/>
              </w:tabs>
            </w:pPr>
            <w:r w:rsidRPr="0090540A">
              <w:t>Sample scale box</w:t>
            </w:r>
          </w:p>
        </w:tc>
        <w:tc>
          <w:tcPr>
            <w:tcW w:w="1121" w:type="dxa"/>
            <w:tcBorders>
              <w:top w:val="single" w:sz="4" w:space="0" w:color="auto"/>
            </w:tcBorders>
          </w:tcPr>
          <w:p w14:paraId="1A344987" w14:textId="77777777" w:rsidR="00061945" w:rsidRPr="00E63C0F" w:rsidRDefault="00061945" w:rsidP="003D7D25">
            <w:pPr>
              <w:pStyle w:val="Tablebody"/>
              <w:tabs>
                <w:tab w:val="clear" w:pos="403"/>
              </w:tabs>
            </w:pPr>
            <w:r>
              <w:t>8.5.4</w:t>
            </w:r>
          </w:p>
        </w:tc>
        <w:tc>
          <w:tcPr>
            <w:tcW w:w="1821" w:type="dxa"/>
            <w:tcBorders>
              <w:top w:val="single" w:sz="4" w:space="0" w:color="auto"/>
            </w:tcBorders>
          </w:tcPr>
          <w:p w14:paraId="62F578E9" w14:textId="77777777" w:rsidR="00061945" w:rsidRPr="00E63C0F" w:rsidRDefault="00061945" w:rsidP="003D7D25">
            <w:pPr>
              <w:pStyle w:val="Tablebody"/>
              <w:tabs>
                <w:tab w:val="clear" w:pos="403"/>
              </w:tabs>
            </w:pPr>
            <w:r w:rsidRPr="007734CA">
              <w:rPr>
                <w:rFonts w:eastAsia="MS Mincho"/>
                <w:szCs w:val="24"/>
              </w:rPr>
              <w:t>5 or earlier</w:t>
            </w:r>
          </w:p>
        </w:tc>
      </w:tr>
    </w:tbl>
    <w:p w14:paraId="65D825E4" w14:textId="77777777" w:rsidR="00D92FAF" w:rsidRPr="000B2BF4" w:rsidRDefault="00D92FAF" w:rsidP="00D92FAF">
      <w:pPr>
        <w:rPr>
          <w:lang w:eastAsia="ja-JP"/>
        </w:rPr>
      </w:pPr>
    </w:p>
    <w:p w14:paraId="303280D5" w14:textId="21C36D4E" w:rsidR="00D92FAF" w:rsidRDefault="00D92FAF" w:rsidP="00D92FAF">
      <w:pPr>
        <w:pStyle w:val="Heading1"/>
      </w:pPr>
      <w:bookmarkStart w:id="521" w:name="_Toc222492596"/>
      <w:r>
        <w:t>Annex M Handling of depth and alpha maps</w:t>
      </w:r>
      <w:bookmarkEnd w:id="521"/>
    </w:p>
    <w:p w14:paraId="1C853F87" w14:textId="03F93381" w:rsidR="00D92FAF" w:rsidRPr="00BB3C0E" w:rsidRDefault="00D92FAF" w:rsidP="00D92FAF">
      <w:pPr>
        <w:pStyle w:val="AMDInstruction"/>
      </w:pPr>
      <w:r w:rsidRPr="00BB3C0E">
        <w:t>Add the following new Annex</w:t>
      </w:r>
      <w:r>
        <w:t xml:space="preserve"> M</w:t>
      </w:r>
      <w:r w:rsidRPr="00BB3C0E">
        <w:t>:</w:t>
      </w:r>
    </w:p>
    <w:p w14:paraId="3EE2D0D8" w14:textId="13565487" w:rsidR="00D92FAF" w:rsidRPr="00DE5AAB" w:rsidRDefault="00D92FAF" w:rsidP="00D92FAF">
      <w:pPr>
        <w:pStyle w:val="ANNEX"/>
      </w:pPr>
      <w:r w:rsidRPr="00DE5AAB">
        <w:lastRenderedPageBreak/>
        <w:br/>
      </w:r>
      <w:bookmarkStart w:id="522" w:name="_Toc222492597"/>
      <w:r w:rsidRPr="00DE5AAB">
        <w:t>(</w:t>
      </w:r>
      <w:r>
        <w:t>informative</w:t>
      </w:r>
      <w:r w:rsidRPr="00DE5AAB">
        <w:t>)</w:t>
      </w:r>
      <w:r w:rsidRPr="00DE5AAB">
        <w:br/>
      </w:r>
      <w:r w:rsidRPr="00DE5AAB">
        <w:br/>
      </w:r>
      <w:r>
        <w:t>Handling of depth and alpha maps</w:t>
      </w:r>
      <w:bookmarkEnd w:id="522"/>
    </w:p>
    <w:p w14:paraId="53E0D776" w14:textId="01E0D289" w:rsidR="00D92FAF" w:rsidRPr="00D92FAF" w:rsidRDefault="00A6461A" w:rsidP="008B7C6D">
      <w:pPr>
        <w:pStyle w:val="a2"/>
      </w:pPr>
      <w:bookmarkStart w:id="523" w:name="_Toc222492598"/>
      <w:r>
        <w:t>General</w:t>
      </w:r>
      <w:bookmarkEnd w:id="523"/>
    </w:p>
    <w:p w14:paraId="355B8649" w14:textId="563B1BA6" w:rsidR="00D92FAF" w:rsidRPr="00EE59A9" w:rsidRDefault="00A6461A" w:rsidP="00D92FAF">
      <w:r>
        <w:t>ISOBMFF handles carriage of depth and alpha maps in a codec-agnostic way. This annex defines generic rules on how to use the encapsulated depth and alpha data.</w:t>
      </w:r>
    </w:p>
    <w:p w14:paraId="09076988" w14:textId="124DC612" w:rsidR="00D92FAF" w:rsidRPr="00FC3985" w:rsidRDefault="00D92FAF" w:rsidP="008B7C6D">
      <w:pPr>
        <w:pStyle w:val="Heading1"/>
        <w:numPr>
          <w:ilvl w:val="0"/>
          <w:numId w:val="0"/>
        </w:numPr>
        <w:ind w:left="432" w:hanging="432"/>
      </w:pPr>
      <w:bookmarkStart w:id="524" w:name="_Toc222492599"/>
      <w:r>
        <w:t>M.2 Handling of parameters in SEI messages and container level</w:t>
      </w:r>
      <w:bookmarkEnd w:id="524"/>
      <w:r>
        <w:t xml:space="preserve"> </w:t>
      </w:r>
    </w:p>
    <w:p w14:paraId="7C684604" w14:textId="146C5D80" w:rsidR="00D92FAF" w:rsidRPr="0064468E" w:rsidRDefault="00D92FAF" w:rsidP="00D92FAF">
      <w:pPr>
        <w:rPr>
          <w:sz w:val="20"/>
          <w:szCs w:val="20"/>
          <w:lang w:eastAsia="zh-CN"/>
        </w:rPr>
      </w:pPr>
      <w:r w:rsidRPr="0064468E">
        <w:rPr>
          <w:sz w:val="20"/>
          <w:szCs w:val="20"/>
          <w:lang w:eastAsia="zh-CN"/>
        </w:rPr>
        <w:t>NOTE</w:t>
      </w:r>
      <w:r w:rsidRPr="0064468E">
        <w:rPr>
          <w:sz w:val="20"/>
          <w:szCs w:val="20"/>
          <w:lang w:eastAsia="zh-CN"/>
        </w:rPr>
        <w:tab/>
        <w:t xml:space="preserve">Some of the following rules are the consequences of the file format constraints defined for the carriage of depth and alpha track </w:t>
      </w:r>
      <w:r w:rsidRPr="00350A45">
        <w:rPr>
          <w:sz w:val="20"/>
          <w:szCs w:val="20"/>
          <w:lang w:eastAsia="zh-CN"/>
        </w:rPr>
        <w:t xml:space="preserve">(see </w:t>
      </w:r>
      <w:r w:rsidR="00350A45" w:rsidRPr="00350A45">
        <w:rPr>
          <w:sz w:val="20"/>
          <w:szCs w:val="20"/>
          <w:lang w:eastAsia="zh-CN"/>
        </w:rPr>
        <w:t>Clause</w:t>
      </w:r>
      <w:r w:rsidRPr="00350A45">
        <w:rPr>
          <w:sz w:val="20"/>
          <w:szCs w:val="20"/>
          <w:lang w:eastAsia="zh-CN"/>
        </w:rPr>
        <w:t xml:space="preserve"> </w:t>
      </w:r>
      <w:r w:rsidR="00350A45" w:rsidRPr="00350A45">
        <w:rPr>
          <w:sz w:val="20"/>
          <w:szCs w:val="20"/>
          <w:lang w:eastAsia="zh-CN"/>
        </w:rPr>
        <w:t>12.11</w:t>
      </w:r>
      <w:r w:rsidRPr="00350A45">
        <w:rPr>
          <w:sz w:val="20"/>
          <w:szCs w:val="20"/>
          <w:lang w:eastAsia="zh-CN"/>
        </w:rPr>
        <w:t>).</w:t>
      </w:r>
    </w:p>
    <w:p w14:paraId="47530FD3" w14:textId="77777777" w:rsidR="00D92FAF" w:rsidRPr="008B7C6D" w:rsidRDefault="00D92FAF" w:rsidP="00D92FAF">
      <w:pPr>
        <w:rPr>
          <w:lang w:eastAsia="zh-CN"/>
        </w:rPr>
      </w:pPr>
      <w:r w:rsidRPr="008B7C6D">
        <w:rPr>
          <w:lang w:eastAsia="zh-CN"/>
        </w:rPr>
        <w:t>It is recommended:</w:t>
      </w:r>
    </w:p>
    <w:p w14:paraId="5892DB9B" w14:textId="79E39954" w:rsidR="00D92FAF" w:rsidRPr="008B7C6D" w:rsidRDefault="00D92FAF" w:rsidP="00A171DF">
      <w:pPr>
        <w:pStyle w:val="ListParagraph"/>
        <w:numPr>
          <w:ilvl w:val="0"/>
          <w:numId w:val="9"/>
        </w:numPr>
        <w:tabs>
          <w:tab w:val="clear" w:pos="403"/>
        </w:tabs>
        <w:spacing w:after="0" w:line="240" w:lineRule="auto"/>
        <w:rPr>
          <w:lang w:eastAsia="zh-CN"/>
        </w:rPr>
      </w:pPr>
      <w:r w:rsidRPr="008B7C6D">
        <w:rPr>
          <w:lang w:eastAsia="zh-CN"/>
        </w:rPr>
        <w:t xml:space="preserve">If a Depth representation information SEI message, as specified in </w:t>
      </w:r>
      <w:r w:rsidRPr="008B7C6D">
        <w:rPr>
          <w:bCs/>
          <w:lang w:eastAsia="zh-CN"/>
        </w:rPr>
        <w:t>AVC [</w:t>
      </w:r>
      <w:r w:rsidR="00CB29C3" w:rsidRPr="008B7C6D">
        <w:rPr>
          <w:bCs/>
          <w:lang w:eastAsia="zh-CN"/>
        </w:rPr>
        <w:t>37</w:t>
      </w:r>
      <w:r w:rsidRPr="008B7C6D">
        <w:rPr>
          <w:bCs/>
          <w:lang w:eastAsia="zh-CN"/>
        </w:rPr>
        <w:t>], HEVC [</w:t>
      </w:r>
      <w:r w:rsidR="00CB29C3" w:rsidRPr="008B7C6D">
        <w:rPr>
          <w:bCs/>
          <w:lang w:eastAsia="zh-CN"/>
        </w:rPr>
        <w:t>38</w:t>
      </w:r>
      <w:r w:rsidRPr="008B7C6D">
        <w:rPr>
          <w:bCs/>
          <w:lang w:eastAsia="zh-CN"/>
        </w:rPr>
        <w:t>] or VVC/VSEI [</w:t>
      </w:r>
      <w:r w:rsidR="00CB29C3" w:rsidRPr="008B7C6D">
        <w:rPr>
          <w:bCs/>
          <w:lang w:eastAsia="zh-CN"/>
        </w:rPr>
        <w:t>36</w:t>
      </w:r>
      <w:r w:rsidRPr="008B7C6D">
        <w:rPr>
          <w:bCs/>
          <w:lang w:eastAsia="zh-CN"/>
        </w:rPr>
        <w:t xml:space="preserve">], </w:t>
      </w:r>
      <w:r w:rsidRPr="008B7C6D">
        <w:rPr>
          <w:lang w:eastAsia="zh-CN"/>
        </w:rPr>
        <w:t xml:space="preserve">with </w:t>
      </w:r>
      <w:proofErr w:type="spellStart"/>
      <w:r w:rsidRPr="008B7C6D">
        <w:rPr>
          <w:lang w:eastAsia="ja-JP"/>
        </w:rPr>
        <w:t>depth_representation_type</w:t>
      </w:r>
      <w:proofErr w:type="spellEnd"/>
      <w:r w:rsidRPr="008B7C6D">
        <w:rPr>
          <w:lang w:eastAsia="ja-JP"/>
        </w:rPr>
        <w:t xml:space="preserve"> equal to 1 or 3 is present, the </w:t>
      </w:r>
      <w:proofErr w:type="spellStart"/>
      <w:r w:rsidRPr="008B7C6D">
        <w:rPr>
          <w:rFonts w:ascii="Courier New" w:eastAsia="MS Mincho" w:hAnsi="Courier New" w:cs="Courier New"/>
          <w:lang w:val="en-US" w:eastAsia="ja-JP"/>
        </w:rPr>
        <w:t>DepthInformationBox</w:t>
      </w:r>
      <w:proofErr w:type="spellEnd"/>
      <w:r w:rsidRPr="008B7C6D">
        <w:rPr>
          <w:lang w:eastAsia="ja-JP"/>
        </w:rPr>
        <w:t xml:space="preserve"> </w:t>
      </w:r>
      <w:r w:rsidRPr="008B7C6D">
        <w:rPr>
          <w:lang w:eastAsia="zh-CN"/>
        </w:rPr>
        <w:t xml:space="preserve">should not be present. If present, the parameters of </w:t>
      </w:r>
      <w:proofErr w:type="spellStart"/>
      <w:r w:rsidRPr="008B7C6D">
        <w:rPr>
          <w:rFonts w:ascii="Courier New" w:eastAsia="MS Mincho" w:hAnsi="Courier New" w:cs="Courier New"/>
          <w:lang w:val="en-US" w:eastAsia="ja-JP"/>
        </w:rPr>
        <w:t>DepthInformationBox</w:t>
      </w:r>
      <w:proofErr w:type="spellEnd"/>
      <w:r w:rsidRPr="008B7C6D">
        <w:rPr>
          <w:lang w:eastAsia="ja-JP"/>
        </w:rPr>
        <w:t xml:space="preserve"> </w:t>
      </w:r>
      <w:r w:rsidRPr="008B7C6D">
        <w:rPr>
          <w:lang w:eastAsia="zh-CN"/>
        </w:rPr>
        <w:t>shall be ignored.</w:t>
      </w:r>
    </w:p>
    <w:p w14:paraId="14FFADDE" w14:textId="54D222B1" w:rsidR="00D92FAF" w:rsidRPr="008B7C6D" w:rsidRDefault="00D92FAF" w:rsidP="00A171DF">
      <w:pPr>
        <w:pStyle w:val="ListParagraph"/>
        <w:numPr>
          <w:ilvl w:val="0"/>
          <w:numId w:val="9"/>
        </w:numPr>
        <w:tabs>
          <w:tab w:val="clear" w:pos="403"/>
        </w:tabs>
        <w:spacing w:after="0" w:line="240" w:lineRule="auto"/>
        <w:rPr>
          <w:lang w:eastAsia="zh-CN"/>
        </w:rPr>
      </w:pPr>
      <w:r w:rsidRPr="008B7C6D">
        <w:rPr>
          <w:lang w:eastAsia="zh-CN"/>
        </w:rPr>
        <w:t xml:space="preserve">If a Depth representation information SEI message, as specified in </w:t>
      </w:r>
      <w:r w:rsidR="00CB29C3" w:rsidRPr="008B7C6D">
        <w:rPr>
          <w:bCs/>
          <w:lang w:eastAsia="zh-CN"/>
        </w:rPr>
        <w:t>AVC [37], HEVC [38] or VVC/VSEI [36],</w:t>
      </w:r>
      <w:r w:rsidRPr="008B7C6D">
        <w:rPr>
          <w:bCs/>
          <w:lang w:eastAsia="zh-CN"/>
        </w:rPr>
        <w:t xml:space="preserve"> </w:t>
      </w:r>
      <w:r w:rsidRPr="008B7C6D">
        <w:rPr>
          <w:lang w:eastAsia="zh-CN"/>
        </w:rPr>
        <w:t xml:space="preserve">with </w:t>
      </w:r>
      <w:proofErr w:type="spellStart"/>
      <w:r w:rsidRPr="008B7C6D">
        <w:rPr>
          <w:lang w:eastAsia="ja-JP"/>
        </w:rPr>
        <w:t>depth_representation_type</w:t>
      </w:r>
      <w:proofErr w:type="spellEnd"/>
      <w:r w:rsidRPr="008B7C6D">
        <w:rPr>
          <w:lang w:eastAsia="ja-JP"/>
        </w:rPr>
        <w:t xml:space="preserve"> equal to 0 or 2, </w:t>
      </w:r>
      <w:r w:rsidRPr="008B7C6D">
        <w:rPr>
          <w:lang w:eastAsia="zh-CN"/>
        </w:rPr>
        <w:t xml:space="preserve">and a </w:t>
      </w:r>
      <w:proofErr w:type="spellStart"/>
      <w:r w:rsidRPr="008B7C6D">
        <w:rPr>
          <w:rFonts w:ascii="Courier New" w:eastAsia="MS Mincho" w:hAnsi="Courier New" w:cs="Courier New"/>
          <w:lang w:val="en-US" w:eastAsia="ja-JP"/>
        </w:rPr>
        <w:t>DepthInformationBox</w:t>
      </w:r>
      <w:proofErr w:type="spellEnd"/>
      <w:r w:rsidRPr="008B7C6D">
        <w:rPr>
          <w:lang w:eastAsia="zh-CN"/>
        </w:rPr>
        <w:t xml:space="preserve"> are both present, </w:t>
      </w:r>
      <w:r w:rsidRPr="008B7C6D">
        <w:rPr>
          <w:lang w:eastAsia="ja-JP"/>
        </w:rPr>
        <w:t xml:space="preserve">the parameters of the </w:t>
      </w:r>
      <w:proofErr w:type="spellStart"/>
      <w:r w:rsidRPr="008B7C6D">
        <w:rPr>
          <w:rFonts w:ascii="Courier New" w:eastAsia="MS Mincho" w:hAnsi="Courier New" w:cs="Courier New"/>
          <w:lang w:val="en-US" w:eastAsia="ja-JP"/>
        </w:rPr>
        <w:t>DepthInformationBox</w:t>
      </w:r>
      <w:proofErr w:type="spellEnd"/>
      <w:r w:rsidRPr="008B7C6D">
        <w:rPr>
          <w:lang w:eastAsia="ja-JP"/>
        </w:rPr>
        <w:t xml:space="preserve"> should be set as follows:</w:t>
      </w:r>
    </w:p>
    <w:p w14:paraId="5C727BC8" w14:textId="77777777" w:rsidR="008D7659" w:rsidRDefault="008D7659" w:rsidP="00A171DF">
      <w:pPr>
        <w:pStyle w:val="ListParagraph"/>
        <w:numPr>
          <w:ilvl w:val="1"/>
          <w:numId w:val="9"/>
        </w:numPr>
        <w:tabs>
          <w:tab w:val="clear" w:pos="403"/>
          <w:tab w:val="left" w:pos="720"/>
        </w:tabs>
        <w:suppressAutoHyphens/>
        <w:spacing w:after="0" w:line="240" w:lineRule="auto"/>
        <w:rPr>
          <w:lang w:eastAsia="ja-JP"/>
        </w:rPr>
      </w:pPr>
      <w:r w:rsidRPr="009D1884">
        <w:rPr>
          <w:lang w:eastAsia="ja-JP"/>
        </w:rPr>
        <w:t xml:space="preserve">If </w:t>
      </w:r>
      <w:proofErr w:type="spellStart"/>
      <w:r w:rsidRPr="009D1884">
        <w:rPr>
          <w:lang w:eastAsia="ja-JP"/>
        </w:rPr>
        <w:t>depth_representation_type</w:t>
      </w:r>
      <w:proofErr w:type="spellEnd"/>
      <w:r w:rsidRPr="009D1884">
        <w:rPr>
          <w:lang w:eastAsia="ja-JP"/>
        </w:rPr>
        <w:t xml:space="preserve"> = 0, then </w:t>
      </w:r>
      <w:proofErr w:type="spellStart"/>
      <w:r w:rsidRPr="009D1884">
        <w:rPr>
          <w:rFonts w:ascii="Courier New" w:eastAsia="Times New Roman" w:hAnsi="Courier New"/>
          <w:szCs w:val="28"/>
        </w:rPr>
        <w:t>depth_mapping_type</w:t>
      </w:r>
      <w:proofErr w:type="spellEnd"/>
      <w:r w:rsidRPr="009D1884">
        <w:rPr>
          <w:lang w:eastAsia="ja-JP"/>
        </w:rPr>
        <w:t xml:space="preserve"> = </w:t>
      </w:r>
      <w:r>
        <w:rPr>
          <w:lang w:eastAsia="ja-JP"/>
        </w:rPr>
        <w:t xml:space="preserve">1, </w:t>
      </w:r>
      <w:proofErr w:type="spellStart"/>
      <w:r w:rsidRPr="009D1884">
        <w:rPr>
          <w:rFonts w:ascii="Courier New" w:eastAsia="Times New Roman" w:hAnsi="Courier New"/>
          <w:szCs w:val="28"/>
          <w:lang w:eastAsia="ja-JP"/>
        </w:rPr>
        <w:t>range_min</w:t>
      </w:r>
      <w:proofErr w:type="spellEnd"/>
      <w:r>
        <w:rPr>
          <w:lang w:eastAsia="ja-JP"/>
        </w:rPr>
        <w:t xml:space="preserve"> = 0, and </w:t>
      </w:r>
      <w:proofErr w:type="spellStart"/>
      <w:r>
        <w:rPr>
          <w:rFonts w:ascii="Courier New" w:eastAsia="Times New Roman" w:hAnsi="Courier New"/>
          <w:szCs w:val="28"/>
        </w:rPr>
        <w:t>range_max</w:t>
      </w:r>
      <w:proofErr w:type="spellEnd"/>
      <w:r w:rsidRPr="009D1884">
        <w:rPr>
          <w:lang w:eastAsia="ja-JP"/>
        </w:rPr>
        <w:t xml:space="preserve"> = </w:t>
      </w:r>
      <w:proofErr w:type="spellStart"/>
      <w:r w:rsidRPr="009D1884">
        <w:rPr>
          <w:lang w:eastAsia="ja-JP"/>
        </w:rPr>
        <w:t>maxVal</w:t>
      </w:r>
      <w:proofErr w:type="spellEnd"/>
      <w:r>
        <w:rPr>
          <w:lang w:eastAsia="ja-JP"/>
        </w:rPr>
        <w:t>, w</w:t>
      </w:r>
      <w:r w:rsidRPr="009D1884">
        <w:rPr>
          <w:lang w:eastAsia="ja-JP"/>
        </w:rPr>
        <w:t>ith</w:t>
      </w:r>
      <w:r>
        <w:rPr>
          <w:lang w:eastAsia="ja-JP"/>
        </w:rPr>
        <w:t xml:space="preserve"> </w:t>
      </w:r>
      <w:proofErr w:type="spellStart"/>
      <w:r>
        <w:rPr>
          <w:lang w:eastAsia="zh-CN"/>
        </w:rPr>
        <w:t>maxVal</w:t>
      </w:r>
      <w:proofErr w:type="spellEnd"/>
      <w:r>
        <w:rPr>
          <w:lang w:eastAsia="zh-CN"/>
        </w:rPr>
        <w:t xml:space="preserve"> = 2^bit_depth – 1.</w:t>
      </w:r>
    </w:p>
    <w:p w14:paraId="2F039308" w14:textId="77777777" w:rsidR="008D7659" w:rsidRDefault="008D7659" w:rsidP="00A171DF">
      <w:pPr>
        <w:pStyle w:val="ListParagraph"/>
        <w:numPr>
          <w:ilvl w:val="1"/>
          <w:numId w:val="9"/>
        </w:numPr>
        <w:tabs>
          <w:tab w:val="clear" w:pos="403"/>
          <w:tab w:val="left" w:pos="720"/>
        </w:tabs>
        <w:suppressAutoHyphens/>
        <w:spacing w:after="0" w:line="240" w:lineRule="auto"/>
        <w:rPr>
          <w:lang w:eastAsia="ja-JP"/>
        </w:rPr>
      </w:pPr>
      <w:r w:rsidRPr="009D1884">
        <w:rPr>
          <w:lang w:eastAsia="ja-JP"/>
        </w:rPr>
        <w:t xml:space="preserve">If </w:t>
      </w:r>
      <w:proofErr w:type="spellStart"/>
      <w:r w:rsidRPr="009D1884">
        <w:rPr>
          <w:lang w:eastAsia="ja-JP"/>
        </w:rPr>
        <w:t>depth_representation_type</w:t>
      </w:r>
      <w:proofErr w:type="spellEnd"/>
      <w:r w:rsidRPr="009D1884">
        <w:rPr>
          <w:lang w:eastAsia="ja-JP"/>
        </w:rPr>
        <w:t xml:space="preserve"> = 2, then </w:t>
      </w:r>
      <w:proofErr w:type="spellStart"/>
      <w:r w:rsidRPr="009D1884">
        <w:rPr>
          <w:rFonts w:ascii="Courier New" w:eastAsia="Times New Roman" w:hAnsi="Courier New"/>
          <w:szCs w:val="28"/>
        </w:rPr>
        <w:t>depth_mapping_type</w:t>
      </w:r>
      <w:proofErr w:type="spellEnd"/>
      <w:r w:rsidRPr="009D1884">
        <w:rPr>
          <w:lang w:eastAsia="ja-JP"/>
        </w:rPr>
        <w:t xml:space="preserve"> =</w:t>
      </w:r>
      <w:r>
        <w:rPr>
          <w:lang w:eastAsia="ja-JP"/>
        </w:rPr>
        <w:t xml:space="preserve">0, </w:t>
      </w:r>
      <w:proofErr w:type="spellStart"/>
      <w:r w:rsidRPr="009D1884">
        <w:rPr>
          <w:rFonts w:ascii="Courier New" w:eastAsia="Times New Roman" w:hAnsi="Courier New"/>
          <w:szCs w:val="28"/>
        </w:rPr>
        <w:t>range_min</w:t>
      </w:r>
      <w:proofErr w:type="spellEnd"/>
      <w:r>
        <w:rPr>
          <w:lang w:eastAsia="ja-JP"/>
        </w:rPr>
        <w:t xml:space="preserve"> = 0, and </w:t>
      </w:r>
      <w:proofErr w:type="spellStart"/>
      <w:r w:rsidRPr="009D1884">
        <w:rPr>
          <w:rFonts w:ascii="Courier New" w:eastAsia="Times New Roman" w:hAnsi="Courier New"/>
          <w:szCs w:val="28"/>
        </w:rPr>
        <w:t>range_max</w:t>
      </w:r>
      <w:proofErr w:type="spellEnd"/>
      <w:r>
        <w:rPr>
          <w:lang w:eastAsia="ja-JP"/>
        </w:rPr>
        <w:t xml:space="preserve"> = </w:t>
      </w:r>
      <w:proofErr w:type="spellStart"/>
      <w:r>
        <w:rPr>
          <w:lang w:eastAsia="ja-JP"/>
        </w:rPr>
        <w:t>maxVal</w:t>
      </w:r>
      <w:proofErr w:type="spellEnd"/>
      <w:r>
        <w:rPr>
          <w:lang w:eastAsia="ja-JP"/>
        </w:rPr>
        <w:t xml:space="preserve">, with </w:t>
      </w:r>
      <w:proofErr w:type="spellStart"/>
      <w:r>
        <w:rPr>
          <w:lang w:eastAsia="zh-CN"/>
        </w:rPr>
        <w:t>maxVal</w:t>
      </w:r>
      <w:proofErr w:type="spellEnd"/>
      <w:r>
        <w:rPr>
          <w:lang w:eastAsia="zh-CN"/>
        </w:rPr>
        <w:t xml:space="preserve"> = 2^bit_depth - 1</w:t>
      </w:r>
      <w:r w:rsidRPr="009D1884">
        <w:rPr>
          <w:lang w:eastAsia="ja-JP"/>
        </w:rPr>
        <w:t>.</w:t>
      </w:r>
    </w:p>
    <w:p w14:paraId="372C588C" w14:textId="77777777" w:rsidR="008D7659" w:rsidRDefault="008D7659" w:rsidP="00A171DF">
      <w:pPr>
        <w:pStyle w:val="ListParagraph"/>
        <w:numPr>
          <w:ilvl w:val="1"/>
          <w:numId w:val="9"/>
        </w:numPr>
        <w:tabs>
          <w:tab w:val="clear" w:pos="403"/>
          <w:tab w:val="left" w:pos="720"/>
        </w:tabs>
        <w:suppressAutoHyphens/>
        <w:spacing w:after="0" w:line="240" w:lineRule="auto"/>
        <w:rPr>
          <w:lang w:eastAsia="ja-JP"/>
        </w:rPr>
      </w:pPr>
      <w:r w:rsidRPr="009D1884">
        <w:rPr>
          <w:lang w:eastAsia="ja-JP"/>
        </w:rPr>
        <w:t xml:space="preserve">If </w:t>
      </w:r>
      <w:proofErr w:type="spellStart"/>
      <w:r w:rsidRPr="009D1884">
        <w:rPr>
          <w:lang w:eastAsia="ja-JP"/>
        </w:rPr>
        <w:t>z_far_flag</w:t>
      </w:r>
      <w:proofErr w:type="spellEnd"/>
      <w:r w:rsidRPr="009D1884">
        <w:rPr>
          <w:lang w:eastAsia="ja-JP"/>
        </w:rPr>
        <w:t xml:space="preserve"> = 1, then </w:t>
      </w:r>
      <w:proofErr w:type="spellStart"/>
      <w:r>
        <w:rPr>
          <w:rFonts w:ascii="Courier New" w:eastAsia="MS Mincho" w:hAnsi="Courier New" w:cs="Courier New"/>
          <w:lang w:eastAsia="ja-JP"/>
        </w:rPr>
        <w:t>near</w:t>
      </w:r>
      <w:r w:rsidRPr="009D1884">
        <w:rPr>
          <w:rFonts w:ascii="Courier New" w:eastAsia="MS Mincho" w:hAnsi="Courier New" w:cs="Courier New"/>
          <w:lang w:eastAsia="ja-JP"/>
        </w:rPr>
        <w:t>_plane</w:t>
      </w:r>
      <w:proofErr w:type="spellEnd"/>
      <w:r w:rsidRPr="009D1884">
        <w:rPr>
          <w:lang w:eastAsia="ja-JP"/>
        </w:rPr>
        <w:t xml:space="preserve"> = </w:t>
      </w:r>
      <w:proofErr w:type="spellStart"/>
      <w:r w:rsidRPr="009D1884">
        <w:rPr>
          <w:lang w:eastAsia="ja-JP"/>
        </w:rPr>
        <w:t>ZFar</w:t>
      </w:r>
      <w:proofErr w:type="spellEnd"/>
      <w:r w:rsidRPr="009D1884">
        <w:rPr>
          <w:lang w:eastAsia="ja-JP"/>
        </w:rPr>
        <w:t xml:space="preserve"> and </w:t>
      </w:r>
      <w:r w:rsidRPr="009D1884">
        <w:rPr>
          <w:rFonts w:ascii="Courier New" w:eastAsia="MS Mincho" w:hAnsi="Courier New" w:cs="Courier New"/>
          <w:lang w:eastAsia="ja-JP"/>
        </w:rPr>
        <w:t>units</w:t>
      </w:r>
      <w:r w:rsidRPr="009D1884">
        <w:rPr>
          <w:lang w:eastAsia="ja-JP"/>
        </w:rPr>
        <w:t xml:space="preserve"> = unspecified</w:t>
      </w:r>
      <w:r>
        <w:rPr>
          <w:lang w:eastAsia="ja-JP"/>
        </w:rPr>
        <w:t>.</w:t>
      </w:r>
    </w:p>
    <w:p w14:paraId="3B4DC701" w14:textId="77777777" w:rsidR="008D7659" w:rsidRDefault="008D7659" w:rsidP="00A171DF">
      <w:pPr>
        <w:pStyle w:val="ListParagraph"/>
        <w:numPr>
          <w:ilvl w:val="1"/>
          <w:numId w:val="9"/>
        </w:numPr>
        <w:tabs>
          <w:tab w:val="clear" w:pos="403"/>
          <w:tab w:val="left" w:pos="720"/>
        </w:tabs>
        <w:suppressAutoHyphens/>
        <w:spacing w:after="0" w:line="240" w:lineRule="auto"/>
        <w:rPr>
          <w:lang w:eastAsia="ja-JP"/>
        </w:rPr>
      </w:pPr>
      <w:r w:rsidRPr="009D1884">
        <w:rPr>
          <w:lang w:eastAsia="ja-JP"/>
        </w:rPr>
        <w:t xml:space="preserve">If </w:t>
      </w:r>
      <w:proofErr w:type="spellStart"/>
      <w:r w:rsidRPr="009D1884">
        <w:rPr>
          <w:lang w:eastAsia="ja-JP"/>
        </w:rPr>
        <w:t>z_near_flag</w:t>
      </w:r>
      <w:proofErr w:type="spellEnd"/>
      <w:r w:rsidRPr="009D1884">
        <w:rPr>
          <w:lang w:eastAsia="ja-JP"/>
        </w:rPr>
        <w:t xml:space="preserve"> = 1, then </w:t>
      </w:r>
      <w:proofErr w:type="spellStart"/>
      <w:r>
        <w:rPr>
          <w:rFonts w:ascii="Courier New" w:eastAsia="MS Mincho" w:hAnsi="Courier New" w:cs="Courier New"/>
          <w:lang w:eastAsia="ja-JP"/>
        </w:rPr>
        <w:t>far</w:t>
      </w:r>
      <w:r w:rsidRPr="009D1884">
        <w:rPr>
          <w:rFonts w:ascii="Courier New" w:eastAsia="MS Mincho" w:hAnsi="Courier New" w:cs="Courier New"/>
          <w:lang w:eastAsia="ja-JP"/>
        </w:rPr>
        <w:t>_plane</w:t>
      </w:r>
      <w:proofErr w:type="spellEnd"/>
      <w:r w:rsidRPr="009D1884">
        <w:rPr>
          <w:lang w:eastAsia="ja-JP"/>
        </w:rPr>
        <w:t xml:space="preserve"> = </w:t>
      </w:r>
      <w:proofErr w:type="spellStart"/>
      <w:r w:rsidRPr="009D1884">
        <w:rPr>
          <w:lang w:eastAsia="ja-JP"/>
        </w:rPr>
        <w:t>ZNear</w:t>
      </w:r>
      <w:proofErr w:type="spellEnd"/>
      <w:r w:rsidRPr="009D1884">
        <w:rPr>
          <w:lang w:eastAsia="ja-JP"/>
        </w:rPr>
        <w:t xml:space="preserve"> and </w:t>
      </w:r>
      <w:r w:rsidRPr="009D1884">
        <w:rPr>
          <w:rFonts w:ascii="Courier New" w:eastAsia="MS Mincho" w:hAnsi="Courier New" w:cs="Courier New"/>
          <w:lang w:eastAsia="ja-JP"/>
        </w:rPr>
        <w:t>units</w:t>
      </w:r>
      <w:r w:rsidRPr="009D1884">
        <w:rPr>
          <w:lang w:eastAsia="ja-JP"/>
        </w:rPr>
        <w:t xml:space="preserve"> = unspecified</w:t>
      </w:r>
      <w:r>
        <w:rPr>
          <w:lang w:eastAsia="ja-JP"/>
        </w:rPr>
        <w:t>.</w:t>
      </w:r>
    </w:p>
    <w:p w14:paraId="04C946CF" w14:textId="0AC8FC59" w:rsidR="00D92FAF" w:rsidRPr="008B7C6D" w:rsidRDefault="00D92FAF" w:rsidP="00A171DF">
      <w:pPr>
        <w:pStyle w:val="ListParagraph"/>
        <w:numPr>
          <w:ilvl w:val="0"/>
          <w:numId w:val="9"/>
        </w:numPr>
        <w:tabs>
          <w:tab w:val="clear" w:pos="403"/>
        </w:tabs>
        <w:spacing w:after="0" w:line="240" w:lineRule="auto"/>
        <w:rPr>
          <w:lang w:eastAsia="zh-CN"/>
        </w:rPr>
      </w:pPr>
      <w:r w:rsidRPr="008B7C6D">
        <w:rPr>
          <w:lang w:eastAsia="zh-CN"/>
        </w:rPr>
        <w:t xml:space="preserve">If an Alpha channel information SEI message, as specified in </w:t>
      </w:r>
      <w:r w:rsidRPr="008B7C6D">
        <w:rPr>
          <w:bCs/>
          <w:lang w:eastAsia="zh-CN"/>
        </w:rPr>
        <w:t>HEVC [</w:t>
      </w:r>
      <w:r w:rsidR="00CB29C3" w:rsidRPr="008B7C6D">
        <w:rPr>
          <w:bCs/>
          <w:lang w:eastAsia="zh-CN"/>
        </w:rPr>
        <w:t>38</w:t>
      </w:r>
      <w:r w:rsidRPr="008B7C6D">
        <w:rPr>
          <w:bCs/>
          <w:lang w:eastAsia="zh-CN"/>
        </w:rPr>
        <w:t>] or VVC/VSEI [</w:t>
      </w:r>
      <w:r w:rsidR="00CB29C3" w:rsidRPr="008B7C6D">
        <w:rPr>
          <w:bCs/>
          <w:lang w:eastAsia="zh-CN"/>
        </w:rPr>
        <w:t>36</w:t>
      </w:r>
      <w:r w:rsidRPr="008B7C6D">
        <w:rPr>
          <w:bCs/>
          <w:lang w:eastAsia="zh-CN"/>
        </w:rPr>
        <w:t>],</w:t>
      </w:r>
      <w:r w:rsidRPr="008B7C6D">
        <w:rPr>
          <w:lang w:eastAsia="zh-CN"/>
        </w:rPr>
        <w:t xml:space="preserve"> and an </w:t>
      </w:r>
      <w:proofErr w:type="spellStart"/>
      <w:r w:rsidRPr="008B7C6D">
        <w:rPr>
          <w:rFonts w:ascii="Courier New" w:eastAsia="MS Mincho" w:hAnsi="Courier New" w:cs="Courier New"/>
          <w:lang w:val="en-US" w:eastAsia="ja-JP"/>
        </w:rPr>
        <w:t>AlphaInformationBox</w:t>
      </w:r>
      <w:proofErr w:type="spellEnd"/>
      <w:r w:rsidRPr="008B7C6D">
        <w:rPr>
          <w:lang w:eastAsia="zh-CN"/>
        </w:rPr>
        <w:t xml:space="preserve"> are both present, </w:t>
      </w:r>
      <w:r w:rsidRPr="008B7C6D">
        <w:rPr>
          <w:lang w:eastAsia="ja-JP"/>
        </w:rPr>
        <w:t xml:space="preserve">the parameters of the </w:t>
      </w:r>
      <w:proofErr w:type="spellStart"/>
      <w:r w:rsidRPr="008B7C6D">
        <w:rPr>
          <w:rFonts w:ascii="Courier New" w:eastAsia="MS Mincho" w:hAnsi="Courier New" w:cs="Courier New"/>
          <w:lang w:val="en-US" w:eastAsia="ja-JP"/>
        </w:rPr>
        <w:t>AlphaInformationBox</w:t>
      </w:r>
      <w:proofErr w:type="spellEnd"/>
      <w:r w:rsidRPr="008B7C6D">
        <w:rPr>
          <w:lang w:eastAsia="ja-JP"/>
        </w:rPr>
        <w:t xml:space="preserve"> should be set as follows:</w:t>
      </w:r>
    </w:p>
    <w:p w14:paraId="38AE2D0B" w14:textId="391ECDAD" w:rsidR="00D92FAF" w:rsidRPr="008B7C6D" w:rsidRDefault="00D92FAF" w:rsidP="00A171DF">
      <w:pPr>
        <w:pStyle w:val="ListParagraph"/>
        <w:numPr>
          <w:ilvl w:val="1"/>
          <w:numId w:val="9"/>
        </w:numPr>
        <w:tabs>
          <w:tab w:val="clear" w:pos="403"/>
        </w:tabs>
        <w:spacing w:after="0" w:line="240" w:lineRule="auto"/>
        <w:rPr>
          <w:lang w:eastAsia="ja-JP"/>
        </w:rPr>
      </w:pPr>
      <w:r w:rsidRPr="008B7C6D">
        <w:rPr>
          <w:lang w:eastAsia="ja-JP"/>
        </w:rPr>
        <w:t xml:space="preserve">If </w:t>
      </w:r>
      <w:proofErr w:type="spellStart"/>
      <w:r w:rsidRPr="008B7C6D">
        <w:rPr>
          <w:lang w:eastAsia="ja-JP"/>
        </w:rPr>
        <w:t>alpha_channel_use_idc</w:t>
      </w:r>
      <w:proofErr w:type="spellEnd"/>
      <w:r w:rsidRPr="008B7C6D">
        <w:rPr>
          <w:lang w:eastAsia="ja-JP"/>
        </w:rPr>
        <w:t xml:space="preserve"> = 0, then </w:t>
      </w:r>
      <w:proofErr w:type="spellStart"/>
      <w:r w:rsidR="009D2F82">
        <w:rPr>
          <w:rFonts w:ascii="Courier New" w:eastAsia="MS Mincho" w:hAnsi="Courier New" w:cs="Courier New"/>
          <w:lang w:val="en-US" w:eastAsia="ja-JP"/>
        </w:rPr>
        <w:t>premultiplication_mode</w:t>
      </w:r>
      <w:proofErr w:type="spellEnd"/>
      <w:r w:rsidRPr="008B7C6D">
        <w:rPr>
          <w:lang w:eastAsia="ja-JP"/>
        </w:rPr>
        <w:t xml:space="preserve"> = 0</w:t>
      </w:r>
    </w:p>
    <w:p w14:paraId="0D02E188" w14:textId="3F775F28" w:rsidR="00D92FAF" w:rsidRPr="008B7C6D" w:rsidRDefault="00D92FAF" w:rsidP="00A171DF">
      <w:pPr>
        <w:pStyle w:val="ListParagraph"/>
        <w:numPr>
          <w:ilvl w:val="1"/>
          <w:numId w:val="9"/>
        </w:numPr>
        <w:tabs>
          <w:tab w:val="clear" w:pos="403"/>
        </w:tabs>
        <w:spacing w:after="0" w:line="240" w:lineRule="auto"/>
        <w:rPr>
          <w:lang w:eastAsia="ja-JP"/>
        </w:rPr>
      </w:pPr>
      <w:r w:rsidRPr="008B7C6D">
        <w:rPr>
          <w:lang w:eastAsia="ja-JP"/>
        </w:rPr>
        <w:t xml:space="preserve">If </w:t>
      </w:r>
      <w:proofErr w:type="spellStart"/>
      <w:r w:rsidRPr="008B7C6D">
        <w:rPr>
          <w:lang w:eastAsia="ja-JP"/>
        </w:rPr>
        <w:t>alpha_channel_use_idc</w:t>
      </w:r>
      <w:proofErr w:type="spellEnd"/>
      <w:r w:rsidRPr="008B7C6D">
        <w:rPr>
          <w:lang w:eastAsia="ja-JP"/>
        </w:rPr>
        <w:t xml:space="preserve"> = 1, then </w:t>
      </w:r>
      <w:proofErr w:type="spellStart"/>
      <w:r w:rsidR="009D2F82">
        <w:rPr>
          <w:rFonts w:ascii="Courier New" w:eastAsia="MS Mincho" w:hAnsi="Courier New" w:cs="Courier New"/>
          <w:lang w:val="en-US" w:eastAsia="ja-JP"/>
        </w:rPr>
        <w:t>premultiplication_mode</w:t>
      </w:r>
      <w:proofErr w:type="spellEnd"/>
      <w:r w:rsidRPr="008B7C6D">
        <w:rPr>
          <w:lang w:eastAsia="ja-JP"/>
        </w:rPr>
        <w:t xml:space="preserve"> = 1</w:t>
      </w:r>
      <w:r w:rsidR="009D2F82">
        <w:rPr>
          <w:lang w:eastAsia="ja-JP"/>
        </w:rPr>
        <w:t xml:space="preserve"> or 2</w:t>
      </w:r>
    </w:p>
    <w:p w14:paraId="4292CC6A" w14:textId="77777777" w:rsidR="00D92FAF" w:rsidRPr="008B7C6D" w:rsidRDefault="00D92FAF" w:rsidP="00A171DF">
      <w:pPr>
        <w:pStyle w:val="ListParagraph"/>
        <w:numPr>
          <w:ilvl w:val="1"/>
          <w:numId w:val="9"/>
        </w:numPr>
        <w:tabs>
          <w:tab w:val="clear" w:pos="403"/>
        </w:tabs>
        <w:spacing w:after="0" w:line="240" w:lineRule="auto"/>
        <w:rPr>
          <w:lang w:eastAsia="ja-JP"/>
        </w:rPr>
      </w:pPr>
      <w:proofErr w:type="spellStart"/>
      <w:r w:rsidRPr="008B7C6D">
        <w:rPr>
          <w:rFonts w:ascii="Courier New" w:eastAsia="MS Mincho" w:hAnsi="Courier New" w:cs="Courier New"/>
          <w:lang w:val="en-US" w:eastAsia="ja-JP"/>
        </w:rPr>
        <w:t>transparent_value</w:t>
      </w:r>
      <w:proofErr w:type="spellEnd"/>
      <w:r w:rsidRPr="008B7C6D">
        <w:rPr>
          <w:lang w:eastAsia="ja-JP"/>
        </w:rPr>
        <w:t xml:space="preserve">  = </w:t>
      </w:r>
      <w:proofErr w:type="spellStart"/>
      <w:r w:rsidRPr="008B7C6D">
        <w:rPr>
          <w:lang w:eastAsia="ja-JP"/>
        </w:rPr>
        <w:t>alpha_transparent_value</w:t>
      </w:r>
      <w:proofErr w:type="spellEnd"/>
    </w:p>
    <w:p w14:paraId="14B8C638" w14:textId="77777777" w:rsidR="00D92FAF" w:rsidRPr="008B7C6D" w:rsidRDefault="00D92FAF" w:rsidP="00A171DF">
      <w:pPr>
        <w:pStyle w:val="ListParagraph"/>
        <w:numPr>
          <w:ilvl w:val="1"/>
          <w:numId w:val="9"/>
        </w:numPr>
        <w:tabs>
          <w:tab w:val="clear" w:pos="403"/>
        </w:tabs>
        <w:spacing w:after="0" w:line="240" w:lineRule="auto"/>
        <w:rPr>
          <w:lang w:eastAsia="ja-JP"/>
        </w:rPr>
      </w:pPr>
      <w:proofErr w:type="spellStart"/>
      <w:r w:rsidRPr="008B7C6D">
        <w:rPr>
          <w:rFonts w:ascii="Courier New" w:eastAsia="MS Mincho" w:hAnsi="Courier New" w:cs="Courier New"/>
          <w:lang w:val="en-US" w:eastAsia="ja-JP"/>
        </w:rPr>
        <w:t>opaque_value</w:t>
      </w:r>
      <w:proofErr w:type="spellEnd"/>
      <w:r w:rsidRPr="008B7C6D">
        <w:rPr>
          <w:lang w:eastAsia="ja-JP"/>
        </w:rPr>
        <w:t xml:space="preserve"> = </w:t>
      </w:r>
      <w:proofErr w:type="spellStart"/>
      <w:r w:rsidRPr="008B7C6D">
        <w:rPr>
          <w:lang w:eastAsia="ja-JP"/>
        </w:rPr>
        <w:t>alpha_opaque_value</w:t>
      </w:r>
      <w:proofErr w:type="spellEnd"/>
    </w:p>
    <w:p w14:paraId="18592183" w14:textId="1A3D0D02" w:rsidR="00D92FAF" w:rsidRDefault="00D92FAF" w:rsidP="00A171DF">
      <w:pPr>
        <w:pStyle w:val="a2"/>
        <w:numPr>
          <w:ilvl w:val="1"/>
          <w:numId w:val="14"/>
        </w:numPr>
      </w:pPr>
      <w:bookmarkStart w:id="525" w:name="_Toc222492600"/>
      <w:r>
        <w:t>Lossless conversion between SEI-based and IEEE 754 32-bit floating-point formats</w:t>
      </w:r>
      <w:bookmarkEnd w:id="525"/>
    </w:p>
    <w:p w14:paraId="2E6766D2" w14:textId="77777777" w:rsidR="00D92FAF" w:rsidRPr="00F80466" w:rsidRDefault="00D92FAF" w:rsidP="00D92FAF">
      <w:pPr>
        <w:pStyle w:val="a3"/>
      </w:pPr>
      <w:bookmarkStart w:id="526" w:name="_Toc222492601"/>
      <w:r>
        <w:t>SEI-based floating point format</w:t>
      </w:r>
      <w:bookmarkEnd w:id="526"/>
    </w:p>
    <w:p w14:paraId="4FE06406" w14:textId="25B9BFF2" w:rsidR="00D92FAF" w:rsidRDefault="00D92FAF" w:rsidP="00D92FAF">
      <w:pPr>
        <w:rPr>
          <w:lang w:eastAsia="zh-CN"/>
        </w:rPr>
      </w:pPr>
      <w:r>
        <w:rPr>
          <w:lang w:eastAsia="zh-CN"/>
        </w:rPr>
        <w:t xml:space="preserve">The SEI-based refers to the floating-point format specified by </w:t>
      </w:r>
      <w:r w:rsidRPr="00D17FA4">
        <w:rPr>
          <w:lang w:eastAsia="zh-CN"/>
        </w:rPr>
        <w:t xml:space="preserve">the </w:t>
      </w:r>
      <w:r>
        <w:rPr>
          <w:lang w:eastAsia="zh-CN"/>
        </w:rPr>
        <w:t>D</w:t>
      </w:r>
      <w:r w:rsidRPr="00D17FA4">
        <w:rPr>
          <w:lang w:eastAsia="zh-CN"/>
        </w:rPr>
        <w:t>epth r</w:t>
      </w:r>
      <w:r w:rsidRPr="008B7C6D">
        <w:rPr>
          <w:lang w:eastAsia="zh-CN"/>
        </w:rPr>
        <w:t>epresentation information element syntax, provided in clause G.14.2.4.2 of HEVC [</w:t>
      </w:r>
      <w:r w:rsidR="008B7C6D" w:rsidRPr="008B7C6D">
        <w:rPr>
          <w:lang w:eastAsia="zh-CN"/>
        </w:rPr>
        <w:t>38</w:t>
      </w:r>
      <w:r w:rsidRPr="008B7C6D">
        <w:rPr>
          <w:lang w:eastAsia="zh-CN"/>
        </w:rPr>
        <w:t xml:space="preserve">] and given in Table </w:t>
      </w:r>
      <w:r w:rsidR="008B7C6D" w:rsidRPr="008B7C6D">
        <w:rPr>
          <w:lang w:eastAsia="zh-CN"/>
        </w:rPr>
        <w:t>M.1</w:t>
      </w:r>
      <w:r w:rsidRPr="008B7C6D">
        <w:rPr>
          <w:lang w:eastAsia="zh-CN"/>
        </w:rPr>
        <w:t>.</w:t>
      </w:r>
    </w:p>
    <w:p w14:paraId="67D644CA" w14:textId="75852F72" w:rsidR="008B7C6D" w:rsidRDefault="008B7C6D" w:rsidP="008B7C6D">
      <w:pPr>
        <w:pStyle w:val="Caption"/>
        <w:jc w:val="center"/>
      </w:pPr>
      <w:r>
        <w:t>Table M.</w:t>
      </w:r>
      <w:r>
        <w:fldChar w:fldCharType="begin"/>
      </w:r>
      <w:r>
        <w:instrText xml:space="preserve"> SEQ Table_J. \* ARABIC </w:instrText>
      </w:r>
      <w:r>
        <w:fldChar w:fldCharType="separate"/>
      </w:r>
      <w:r>
        <w:rPr>
          <w:noProof/>
        </w:rPr>
        <w:t>1</w:t>
      </w:r>
      <w:r>
        <w:fldChar w:fldCharType="end"/>
      </w:r>
      <w:r w:rsidRPr="0027478B">
        <w:t xml:space="preserve"> —</w:t>
      </w:r>
      <w:r w:rsidRPr="008B7C6D">
        <w:t xml:space="preserve"> Depth representation information element syntax, as defined in HEVC, clause G.14.2.4.2 [</w:t>
      </w:r>
      <w:r>
        <w:t>38</w:t>
      </w:r>
      <w:r w:rsidRPr="008B7C6D">
        <w:t>]</w:t>
      </w:r>
    </w:p>
    <w:tbl>
      <w:tblPr>
        <w:tblStyle w:val="TableGrid"/>
        <w:tblW w:w="0" w:type="auto"/>
        <w:tblInd w:w="8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71"/>
        <w:gridCol w:w="1134"/>
      </w:tblGrid>
      <w:tr w:rsidR="008B7C6D" w:rsidRPr="00DE5AAB" w14:paraId="1777A28C" w14:textId="77777777" w:rsidTr="008B7C6D">
        <w:tc>
          <w:tcPr>
            <w:tcW w:w="7371" w:type="dxa"/>
            <w:tcBorders>
              <w:top w:val="single" w:sz="12" w:space="0" w:color="auto"/>
              <w:bottom w:val="single" w:sz="4" w:space="0" w:color="auto"/>
            </w:tcBorders>
          </w:tcPr>
          <w:p w14:paraId="31BA385A" w14:textId="3B4FB45A" w:rsidR="008B7C6D" w:rsidRPr="008B7C6D" w:rsidRDefault="008B7C6D" w:rsidP="003D7D25">
            <w:pPr>
              <w:pStyle w:val="Tablebody"/>
              <w:tabs>
                <w:tab w:val="clear" w:pos="403"/>
              </w:tabs>
              <w:rPr>
                <w:rFonts w:cs="Courier New"/>
              </w:rPr>
            </w:pPr>
            <w:proofErr w:type="spellStart"/>
            <w:r>
              <w:rPr>
                <w:rFonts w:cs="Courier New"/>
              </w:rPr>
              <w:t>Depth_rep_info_element</w:t>
            </w:r>
            <w:proofErr w:type="spellEnd"/>
            <w:r>
              <w:rPr>
                <w:rFonts w:cs="Courier New"/>
              </w:rPr>
              <w:t xml:space="preserve">( </w:t>
            </w:r>
            <w:proofErr w:type="spellStart"/>
            <w:r>
              <w:rPr>
                <w:rFonts w:cs="Courier New"/>
              </w:rPr>
              <w:t>OutSign</w:t>
            </w:r>
            <w:proofErr w:type="spellEnd"/>
            <w:r>
              <w:rPr>
                <w:rFonts w:cs="Courier New"/>
              </w:rPr>
              <w:t xml:space="preserve">, </w:t>
            </w:r>
            <w:proofErr w:type="spellStart"/>
            <w:r>
              <w:rPr>
                <w:rFonts w:cs="Courier New"/>
              </w:rPr>
              <w:t>OutExp</w:t>
            </w:r>
            <w:proofErr w:type="spellEnd"/>
            <w:r>
              <w:rPr>
                <w:rFonts w:cs="Courier New"/>
              </w:rPr>
              <w:t xml:space="preserve">, </w:t>
            </w:r>
            <w:proofErr w:type="spellStart"/>
            <w:r>
              <w:rPr>
                <w:rFonts w:cs="Courier New"/>
              </w:rPr>
              <w:t>OutMantissa</w:t>
            </w:r>
            <w:proofErr w:type="spellEnd"/>
            <w:r>
              <w:rPr>
                <w:rFonts w:cs="Courier New"/>
              </w:rPr>
              <w:t xml:space="preserve">, </w:t>
            </w:r>
            <w:proofErr w:type="spellStart"/>
            <w:r>
              <w:rPr>
                <w:rFonts w:cs="Courier New"/>
              </w:rPr>
              <w:t>OutManLen</w:t>
            </w:r>
            <w:proofErr w:type="spellEnd"/>
            <w:r>
              <w:rPr>
                <w:rFonts w:cs="Courier New"/>
              </w:rPr>
              <w:t xml:space="preserve"> ) </w:t>
            </w:r>
          </w:p>
        </w:tc>
        <w:tc>
          <w:tcPr>
            <w:tcW w:w="1134" w:type="dxa"/>
            <w:tcBorders>
              <w:top w:val="single" w:sz="12" w:space="0" w:color="auto"/>
              <w:bottom w:val="single" w:sz="4" w:space="0" w:color="auto"/>
            </w:tcBorders>
          </w:tcPr>
          <w:p w14:paraId="3BCBE0B0" w14:textId="7434D9C7" w:rsidR="008B7C6D" w:rsidRPr="008B7C6D" w:rsidRDefault="008B7C6D" w:rsidP="003D7D25">
            <w:pPr>
              <w:pStyle w:val="Tablebody"/>
              <w:tabs>
                <w:tab w:val="clear" w:pos="403"/>
              </w:tabs>
            </w:pPr>
            <w:r>
              <w:t>Descriptor</w:t>
            </w:r>
          </w:p>
        </w:tc>
      </w:tr>
      <w:tr w:rsidR="008B7C6D" w:rsidRPr="00DE5AAB" w14:paraId="0F020A4B" w14:textId="77777777" w:rsidTr="008B7C6D">
        <w:tc>
          <w:tcPr>
            <w:tcW w:w="7371" w:type="dxa"/>
            <w:tcBorders>
              <w:top w:val="single" w:sz="4" w:space="0" w:color="auto"/>
              <w:bottom w:val="single" w:sz="4" w:space="0" w:color="auto"/>
            </w:tcBorders>
          </w:tcPr>
          <w:p w14:paraId="63A389D5" w14:textId="7EAD0FE7" w:rsidR="008B7C6D" w:rsidRPr="008B7C6D" w:rsidRDefault="008B7C6D" w:rsidP="003D7D25">
            <w:pPr>
              <w:pStyle w:val="Tablebody"/>
              <w:tabs>
                <w:tab w:val="clear" w:pos="403"/>
              </w:tabs>
              <w:rPr>
                <w:rFonts w:cs="Courier New"/>
              </w:rPr>
            </w:pPr>
            <w:proofErr w:type="spellStart"/>
            <w:r>
              <w:rPr>
                <w:rFonts w:cs="Courier New"/>
              </w:rPr>
              <w:t>da_sign_flag</w:t>
            </w:r>
            <w:proofErr w:type="spellEnd"/>
          </w:p>
        </w:tc>
        <w:tc>
          <w:tcPr>
            <w:tcW w:w="1134" w:type="dxa"/>
            <w:tcBorders>
              <w:top w:val="single" w:sz="4" w:space="0" w:color="auto"/>
              <w:bottom w:val="single" w:sz="4" w:space="0" w:color="auto"/>
            </w:tcBorders>
          </w:tcPr>
          <w:p w14:paraId="33BA5956" w14:textId="6266BBC5" w:rsidR="008B7C6D" w:rsidRPr="008B7C6D" w:rsidRDefault="008B7C6D" w:rsidP="003D7D25">
            <w:pPr>
              <w:pStyle w:val="Tablebody"/>
              <w:tabs>
                <w:tab w:val="clear" w:pos="403"/>
              </w:tabs>
            </w:pPr>
            <w:r>
              <w:t>u(1)</w:t>
            </w:r>
          </w:p>
        </w:tc>
      </w:tr>
      <w:tr w:rsidR="008B7C6D" w:rsidRPr="00DE5AAB" w14:paraId="7D48F02C" w14:textId="77777777" w:rsidTr="008B7C6D">
        <w:tc>
          <w:tcPr>
            <w:tcW w:w="7371" w:type="dxa"/>
            <w:tcBorders>
              <w:top w:val="single" w:sz="4" w:space="0" w:color="auto"/>
              <w:bottom w:val="single" w:sz="4" w:space="0" w:color="auto"/>
            </w:tcBorders>
          </w:tcPr>
          <w:p w14:paraId="5C518EC0" w14:textId="25858E09" w:rsidR="008B7C6D" w:rsidRPr="008B7C6D" w:rsidRDefault="008B7C6D" w:rsidP="003D7D25">
            <w:pPr>
              <w:pStyle w:val="Tablebody"/>
              <w:tabs>
                <w:tab w:val="clear" w:pos="403"/>
              </w:tabs>
              <w:rPr>
                <w:rFonts w:cs="Courier New"/>
              </w:rPr>
            </w:pPr>
            <w:proofErr w:type="spellStart"/>
            <w:r>
              <w:rPr>
                <w:rFonts w:cs="Courier New"/>
              </w:rPr>
              <w:t>da_exponent</w:t>
            </w:r>
            <w:proofErr w:type="spellEnd"/>
          </w:p>
        </w:tc>
        <w:tc>
          <w:tcPr>
            <w:tcW w:w="1134" w:type="dxa"/>
            <w:tcBorders>
              <w:top w:val="single" w:sz="4" w:space="0" w:color="auto"/>
              <w:bottom w:val="single" w:sz="4" w:space="0" w:color="auto"/>
            </w:tcBorders>
          </w:tcPr>
          <w:p w14:paraId="4A140677" w14:textId="706A946C" w:rsidR="008B7C6D" w:rsidRPr="008B7C6D" w:rsidRDefault="008B7C6D" w:rsidP="003D7D25">
            <w:pPr>
              <w:pStyle w:val="Tablebody"/>
              <w:tabs>
                <w:tab w:val="clear" w:pos="403"/>
              </w:tabs>
            </w:pPr>
            <w:r>
              <w:t>u(7)</w:t>
            </w:r>
          </w:p>
        </w:tc>
      </w:tr>
      <w:tr w:rsidR="008B7C6D" w:rsidRPr="00DE5AAB" w14:paraId="3FD535E8" w14:textId="77777777" w:rsidTr="008B7C6D">
        <w:tc>
          <w:tcPr>
            <w:tcW w:w="7371" w:type="dxa"/>
            <w:tcBorders>
              <w:top w:val="single" w:sz="4" w:space="0" w:color="auto"/>
              <w:bottom w:val="single" w:sz="4" w:space="0" w:color="auto"/>
            </w:tcBorders>
          </w:tcPr>
          <w:p w14:paraId="7232CC3B" w14:textId="46B58AD2" w:rsidR="008B7C6D" w:rsidRPr="008B7C6D" w:rsidRDefault="008B7C6D" w:rsidP="003D7D25">
            <w:pPr>
              <w:pStyle w:val="Tablebody"/>
              <w:tabs>
                <w:tab w:val="clear" w:pos="403"/>
              </w:tabs>
              <w:rPr>
                <w:rFonts w:cs="Courier New"/>
              </w:rPr>
            </w:pPr>
            <w:r>
              <w:rPr>
                <w:rFonts w:cs="Courier New"/>
              </w:rPr>
              <w:t>da_mantissa_len_minus1</w:t>
            </w:r>
          </w:p>
        </w:tc>
        <w:tc>
          <w:tcPr>
            <w:tcW w:w="1134" w:type="dxa"/>
            <w:tcBorders>
              <w:top w:val="single" w:sz="4" w:space="0" w:color="auto"/>
              <w:bottom w:val="single" w:sz="4" w:space="0" w:color="auto"/>
            </w:tcBorders>
          </w:tcPr>
          <w:p w14:paraId="1D82D940" w14:textId="2EA506A3" w:rsidR="008B7C6D" w:rsidRPr="008B7C6D" w:rsidRDefault="008B7C6D" w:rsidP="003D7D25">
            <w:pPr>
              <w:pStyle w:val="Tablebody"/>
              <w:tabs>
                <w:tab w:val="clear" w:pos="403"/>
              </w:tabs>
            </w:pPr>
            <w:r>
              <w:t>u(5)</w:t>
            </w:r>
          </w:p>
        </w:tc>
      </w:tr>
      <w:tr w:rsidR="008B7C6D" w:rsidRPr="00DE5AAB" w14:paraId="67E6B265" w14:textId="77777777" w:rsidTr="008B7C6D">
        <w:tc>
          <w:tcPr>
            <w:tcW w:w="7371" w:type="dxa"/>
            <w:tcBorders>
              <w:top w:val="single" w:sz="4" w:space="0" w:color="auto"/>
              <w:bottom w:val="single" w:sz="12" w:space="0" w:color="auto"/>
            </w:tcBorders>
          </w:tcPr>
          <w:p w14:paraId="7181CDF6" w14:textId="076B52AF" w:rsidR="008B7C6D" w:rsidRPr="008B7C6D" w:rsidRDefault="008B7C6D" w:rsidP="003D7D25">
            <w:pPr>
              <w:pStyle w:val="Tablebody"/>
              <w:tabs>
                <w:tab w:val="clear" w:pos="403"/>
              </w:tabs>
              <w:rPr>
                <w:rFonts w:cs="Courier New"/>
              </w:rPr>
            </w:pPr>
            <w:proofErr w:type="spellStart"/>
            <w:r>
              <w:rPr>
                <w:rFonts w:cs="Courier New"/>
              </w:rPr>
              <w:lastRenderedPageBreak/>
              <w:t>da_mantissa</w:t>
            </w:r>
            <w:proofErr w:type="spellEnd"/>
          </w:p>
        </w:tc>
        <w:tc>
          <w:tcPr>
            <w:tcW w:w="1134" w:type="dxa"/>
            <w:tcBorders>
              <w:top w:val="single" w:sz="4" w:space="0" w:color="auto"/>
            </w:tcBorders>
          </w:tcPr>
          <w:p w14:paraId="6B52F0A4" w14:textId="361D0A82" w:rsidR="008B7C6D" w:rsidRPr="008B7C6D" w:rsidRDefault="008B7C6D" w:rsidP="003D7D25">
            <w:pPr>
              <w:pStyle w:val="Tablebody"/>
              <w:tabs>
                <w:tab w:val="clear" w:pos="403"/>
              </w:tabs>
            </w:pPr>
            <w:r>
              <w:t>u(v)</w:t>
            </w:r>
          </w:p>
        </w:tc>
      </w:tr>
    </w:tbl>
    <w:p w14:paraId="77E4E618" w14:textId="1328F6C5" w:rsidR="00D92FAF" w:rsidRPr="008276DB" w:rsidRDefault="00D92FAF" w:rsidP="008B7C6D">
      <w:pPr>
        <w:rPr>
          <w:lang w:eastAsia="zh-CN"/>
        </w:rPr>
      </w:pPr>
    </w:p>
    <w:p w14:paraId="235C2EDE" w14:textId="77777777" w:rsidR="00D92FAF" w:rsidRDefault="00D92FAF" w:rsidP="00D92FAF">
      <w:pPr>
        <w:rPr>
          <w:rFonts w:eastAsia="SimSun"/>
          <w:bCs/>
          <w:lang w:eastAsia="zh-CN"/>
        </w:rPr>
      </w:pPr>
      <w:r>
        <w:rPr>
          <w:rFonts w:eastAsia="SimSun"/>
          <w:bCs/>
          <w:lang w:eastAsia="zh-CN"/>
        </w:rPr>
        <w:t>The three main fields of this floating-point format are defined as follows:</w:t>
      </w:r>
    </w:p>
    <w:p w14:paraId="227EAFC6" w14:textId="77777777" w:rsidR="00D92FAF" w:rsidRPr="00447FB4" w:rsidRDefault="00D92FAF" w:rsidP="00A171DF">
      <w:pPr>
        <w:pStyle w:val="ListParagraph"/>
        <w:numPr>
          <w:ilvl w:val="0"/>
          <w:numId w:val="10"/>
        </w:numPr>
        <w:tabs>
          <w:tab w:val="clear" w:pos="403"/>
        </w:tabs>
        <w:spacing w:after="0" w:line="240" w:lineRule="auto"/>
        <w:rPr>
          <w:rFonts w:eastAsia="SimSun"/>
          <w:b/>
          <w:lang w:eastAsia="zh-CN"/>
        </w:rPr>
      </w:pPr>
      <w:r w:rsidRPr="00447FB4">
        <w:rPr>
          <w:rFonts w:eastAsia="SimSun"/>
          <w:b/>
          <w:lang w:eastAsia="zh-CN"/>
        </w:rPr>
        <w:t>Sign</w:t>
      </w:r>
      <w:r w:rsidRPr="00AB058F">
        <w:rPr>
          <w:rFonts w:eastAsia="SimSun"/>
          <w:bCs/>
          <w:lang w:eastAsia="zh-CN"/>
        </w:rPr>
        <w:t>:</w:t>
      </w:r>
      <w:r w:rsidRPr="00447FB4">
        <w:rPr>
          <w:rFonts w:eastAsia="SimSun"/>
          <w:b/>
          <w:lang w:eastAsia="zh-CN"/>
        </w:rPr>
        <w:t xml:space="preserve"> </w:t>
      </w:r>
      <w:r w:rsidRPr="00AB058F">
        <w:rPr>
          <w:rFonts w:eastAsia="SimSun"/>
          <w:bCs/>
          <w:lang w:eastAsia="zh-CN"/>
        </w:rPr>
        <w:t>1 bit</w:t>
      </w:r>
    </w:p>
    <w:p w14:paraId="712A1073" w14:textId="77777777" w:rsidR="00D92FAF" w:rsidRPr="008276DB" w:rsidRDefault="00D92FAF" w:rsidP="00A171DF">
      <w:pPr>
        <w:pStyle w:val="ListParagraph"/>
        <w:numPr>
          <w:ilvl w:val="0"/>
          <w:numId w:val="10"/>
        </w:numPr>
        <w:tabs>
          <w:tab w:val="clear" w:pos="403"/>
        </w:tabs>
        <w:spacing w:after="0" w:line="240" w:lineRule="auto"/>
        <w:rPr>
          <w:rFonts w:eastAsia="SimSun"/>
          <w:b/>
          <w:lang w:eastAsia="zh-CN"/>
        </w:rPr>
      </w:pPr>
      <w:r w:rsidRPr="00447FB4">
        <w:rPr>
          <w:rFonts w:eastAsia="SimSun"/>
          <w:b/>
          <w:lang w:eastAsia="zh-CN"/>
        </w:rPr>
        <w:t>Exponent</w:t>
      </w:r>
      <w:r w:rsidRPr="00AB058F">
        <w:rPr>
          <w:rFonts w:eastAsia="SimSun"/>
          <w:bCs/>
          <w:lang w:eastAsia="zh-CN"/>
        </w:rPr>
        <w:t>: 7 bits</w:t>
      </w:r>
      <w:r w:rsidRPr="00447FB4">
        <w:rPr>
          <w:rFonts w:eastAsia="SimSun"/>
          <w:b/>
          <w:lang w:eastAsia="zh-CN"/>
        </w:rPr>
        <w:t xml:space="preserve"> | Bias </w:t>
      </w:r>
      <w:r w:rsidRPr="00AB058F">
        <w:rPr>
          <w:rFonts w:eastAsia="SimSun"/>
          <w:bCs/>
          <w:lang w:eastAsia="zh-CN"/>
        </w:rPr>
        <w:t>= 31</w:t>
      </w:r>
      <w:r w:rsidRPr="00447FB4">
        <w:rPr>
          <w:rFonts w:eastAsia="SimSun"/>
          <w:b/>
          <w:lang w:eastAsia="zh-CN"/>
        </w:rPr>
        <w:t xml:space="preserve"> | Unbiased exp</w:t>
      </w:r>
      <w:r>
        <w:rPr>
          <w:rFonts w:eastAsia="SimSun"/>
          <w:b/>
          <w:lang w:eastAsia="zh-CN"/>
        </w:rPr>
        <w:t>onent</w:t>
      </w:r>
      <w:r w:rsidRPr="00447FB4">
        <w:rPr>
          <w:rFonts w:eastAsia="SimSun"/>
          <w:b/>
          <w:lang w:eastAsia="zh-CN"/>
        </w:rPr>
        <w:t xml:space="preserve"> </w:t>
      </w:r>
      <w:r>
        <w:rPr>
          <w:rFonts w:eastAsia="SimSun"/>
          <w:b/>
          <w:lang w:eastAsia="zh-CN"/>
        </w:rPr>
        <w:t xml:space="preserve">values </w:t>
      </w:r>
      <w:r w:rsidRPr="00AB058F">
        <w:rPr>
          <w:rFonts w:eastAsia="SimSun"/>
          <w:bCs/>
          <w:lang w:eastAsia="zh-CN"/>
        </w:rPr>
        <w:t>= [-30, 95]</w:t>
      </w:r>
    </w:p>
    <w:p w14:paraId="75C5FD97" w14:textId="77777777" w:rsidR="00D92FAF" w:rsidRPr="004A0371" w:rsidRDefault="00D92FAF" w:rsidP="00A171DF">
      <w:pPr>
        <w:pStyle w:val="ListParagraph"/>
        <w:numPr>
          <w:ilvl w:val="0"/>
          <w:numId w:val="10"/>
        </w:numPr>
        <w:tabs>
          <w:tab w:val="clear" w:pos="403"/>
        </w:tabs>
        <w:spacing w:after="0" w:line="240" w:lineRule="auto"/>
        <w:rPr>
          <w:rFonts w:eastAsia="SimSun"/>
          <w:bCs/>
          <w:lang w:eastAsia="zh-CN"/>
        </w:rPr>
      </w:pPr>
      <w:r w:rsidRPr="00447FB4">
        <w:rPr>
          <w:rFonts w:eastAsia="SimSun"/>
          <w:b/>
          <w:lang w:eastAsia="zh-CN"/>
        </w:rPr>
        <w:t xml:space="preserve">Mantissa: </w:t>
      </w:r>
      <w:r w:rsidRPr="004A0371">
        <w:rPr>
          <w:rFonts w:eastAsia="SimSun"/>
          <w:bCs/>
          <w:lang w:eastAsia="zh-CN"/>
        </w:rPr>
        <w:t>1-32 bits</w:t>
      </w:r>
    </w:p>
    <w:p w14:paraId="479E86C3" w14:textId="77777777" w:rsidR="00D92FAF" w:rsidRDefault="00D92FAF" w:rsidP="00D92FAF">
      <w:pPr>
        <w:rPr>
          <w:rFonts w:eastAsia="SimSun"/>
          <w:bCs/>
          <w:lang w:eastAsia="zh-CN"/>
        </w:rPr>
      </w:pPr>
    </w:p>
    <w:p w14:paraId="27A4B8E3" w14:textId="77777777" w:rsidR="00D92FAF" w:rsidRDefault="00D92FAF" w:rsidP="00D92FAF">
      <w:pPr>
        <w:rPr>
          <w:rFonts w:eastAsia="SimSun"/>
          <w:bCs/>
          <w:lang w:eastAsia="zh-CN"/>
        </w:rPr>
      </w:pPr>
      <w:r>
        <w:rPr>
          <w:rFonts w:eastAsia="SimSun"/>
          <w:bCs/>
          <w:lang w:eastAsia="zh-CN"/>
        </w:rPr>
        <w:t>The length of the mantissa field (i.e., 1 to 32 bits) is determined by the da_mantissa_len_minus1 parameter.</w:t>
      </w:r>
    </w:p>
    <w:p w14:paraId="7555B254" w14:textId="77777777" w:rsidR="00D92FAF" w:rsidRPr="008276DB" w:rsidRDefault="00D92FAF" w:rsidP="00D92FAF">
      <w:pPr>
        <w:pStyle w:val="a3"/>
      </w:pPr>
      <w:bookmarkStart w:id="527" w:name="_Toc222492602"/>
      <w:r>
        <w:t>IEEE 754 32-bit floating-point format</w:t>
      </w:r>
      <w:bookmarkEnd w:id="527"/>
    </w:p>
    <w:p w14:paraId="73A746DC" w14:textId="447684C3" w:rsidR="00D92FAF" w:rsidRDefault="00D92FAF" w:rsidP="00D92FAF">
      <w:pPr>
        <w:rPr>
          <w:lang w:eastAsia="zh-CN"/>
        </w:rPr>
      </w:pPr>
      <w:r w:rsidRPr="00D17FA4">
        <w:rPr>
          <w:lang w:eastAsia="zh-CN"/>
        </w:rPr>
        <w:t>The IEEE 754 32-bit</w:t>
      </w:r>
      <w:r>
        <w:rPr>
          <w:lang w:eastAsia="zh-CN"/>
        </w:rPr>
        <w:t xml:space="preserve"> refers to </w:t>
      </w:r>
      <w:r w:rsidRPr="00276AE8">
        <w:rPr>
          <w:lang w:eastAsia="zh-CN"/>
        </w:rPr>
        <w:t xml:space="preserve">the </w:t>
      </w:r>
      <w:r>
        <w:rPr>
          <w:lang w:eastAsia="zh-CN"/>
        </w:rPr>
        <w:t>single precision</w:t>
      </w:r>
      <w:r w:rsidRPr="00276AE8">
        <w:rPr>
          <w:lang w:eastAsia="zh-CN"/>
        </w:rPr>
        <w:t xml:space="preserve"> </w:t>
      </w:r>
      <w:r>
        <w:rPr>
          <w:lang w:eastAsia="zh-CN"/>
        </w:rPr>
        <w:t>floating-point format specified</w:t>
      </w:r>
      <w:r w:rsidRPr="00276AE8">
        <w:rPr>
          <w:lang w:eastAsia="zh-CN"/>
        </w:rPr>
        <w:t xml:space="preserve"> </w:t>
      </w:r>
      <w:r>
        <w:rPr>
          <w:lang w:eastAsia="zh-CN"/>
        </w:rPr>
        <w:t>in</w:t>
      </w:r>
      <w:r w:rsidRPr="00276AE8">
        <w:rPr>
          <w:lang w:eastAsia="zh-CN"/>
        </w:rPr>
        <w:t xml:space="preserve"> the IEEE 754 standar</w:t>
      </w:r>
      <w:r>
        <w:rPr>
          <w:lang w:eastAsia="zh-CN"/>
        </w:rPr>
        <w:t>d</w:t>
      </w:r>
      <w:r w:rsidR="0064468E">
        <w:rPr>
          <w:lang w:eastAsia="zh-CN"/>
        </w:rPr>
        <w:t xml:space="preserve"> [39].</w:t>
      </w:r>
    </w:p>
    <w:p w14:paraId="735659FC" w14:textId="77777777" w:rsidR="00D92FAF" w:rsidRDefault="00D92FAF" w:rsidP="00D92FAF">
      <w:pPr>
        <w:rPr>
          <w:rFonts w:eastAsia="SimSun"/>
          <w:bCs/>
          <w:lang w:eastAsia="zh-CN"/>
        </w:rPr>
      </w:pPr>
      <w:r>
        <w:rPr>
          <w:rFonts w:eastAsia="SimSun"/>
          <w:bCs/>
          <w:lang w:eastAsia="zh-CN"/>
        </w:rPr>
        <w:t>The three main fields of this floating-point format are defined as follows:</w:t>
      </w:r>
    </w:p>
    <w:p w14:paraId="52C70052" w14:textId="77777777" w:rsidR="00D92FAF" w:rsidRPr="00447FB4" w:rsidRDefault="00D92FAF" w:rsidP="00A171DF">
      <w:pPr>
        <w:pStyle w:val="ListParagraph"/>
        <w:numPr>
          <w:ilvl w:val="0"/>
          <w:numId w:val="10"/>
        </w:numPr>
        <w:tabs>
          <w:tab w:val="clear" w:pos="403"/>
        </w:tabs>
        <w:spacing w:after="0" w:line="240" w:lineRule="auto"/>
        <w:rPr>
          <w:rFonts w:eastAsia="SimSun"/>
          <w:b/>
          <w:lang w:eastAsia="zh-CN"/>
        </w:rPr>
      </w:pPr>
      <w:r w:rsidRPr="00447FB4">
        <w:rPr>
          <w:rFonts w:eastAsia="SimSun"/>
          <w:b/>
          <w:lang w:eastAsia="zh-CN"/>
        </w:rPr>
        <w:t>Sign</w:t>
      </w:r>
      <w:r w:rsidRPr="00AB058F">
        <w:rPr>
          <w:rFonts w:eastAsia="SimSun"/>
          <w:bCs/>
          <w:lang w:eastAsia="zh-CN"/>
        </w:rPr>
        <w:t>:</w:t>
      </w:r>
      <w:r w:rsidRPr="00447FB4">
        <w:rPr>
          <w:rFonts w:eastAsia="SimSun"/>
          <w:b/>
          <w:lang w:eastAsia="zh-CN"/>
        </w:rPr>
        <w:t xml:space="preserve"> </w:t>
      </w:r>
      <w:r w:rsidRPr="00AB058F">
        <w:rPr>
          <w:rFonts w:eastAsia="SimSun"/>
          <w:bCs/>
          <w:lang w:eastAsia="zh-CN"/>
        </w:rPr>
        <w:t>1 bit</w:t>
      </w:r>
    </w:p>
    <w:p w14:paraId="376439A8" w14:textId="77777777" w:rsidR="00D92FAF" w:rsidRPr="00447FB4" w:rsidRDefault="00D92FAF" w:rsidP="00A171DF">
      <w:pPr>
        <w:pStyle w:val="ListParagraph"/>
        <w:numPr>
          <w:ilvl w:val="0"/>
          <w:numId w:val="10"/>
        </w:numPr>
        <w:tabs>
          <w:tab w:val="clear" w:pos="403"/>
        </w:tabs>
        <w:spacing w:after="0" w:line="240" w:lineRule="auto"/>
        <w:rPr>
          <w:rFonts w:eastAsia="SimSun"/>
          <w:b/>
          <w:lang w:eastAsia="zh-CN"/>
        </w:rPr>
      </w:pPr>
      <w:r w:rsidRPr="00447FB4">
        <w:rPr>
          <w:rFonts w:eastAsia="SimSun"/>
          <w:b/>
          <w:lang w:eastAsia="zh-CN"/>
        </w:rPr>
        <w:t>Exponent</w:t>
      </w:r>
      <w:r w:rsidRPr="00AB058F">
        <w:rPr>
          <w:rFonts w:eastAsia="SimSun"/>
          <w:bCs/>
          <w:lang w:eastAsia="zh-CN"/>
        </w:rPr>
        <w:t xml:space="preserve">: </w:t>
      </w:r>
      <w:r>
        <w:rPr>
          <w:rFonts w:eastAsia="SimSun"/>
          <w:bCs/>
          <w:lang w:eastAsia="zh-CN"/>
        </w:rPr>
        <w:t>8</w:t>
      </w:r>
      <w:r w:rsidRPr="00AB058F">
        <w:rPr>
          <w:rFonts w:eastAsia="SimSun"/>
          <w:bCs/>
          <w:lang w:eastAsia="zh-CN"/>
        </w:rPr>
        <w:t xml:space="preserve"> bits</w:t>
      </w:r>
      <w:r w:rsidRPr="00447FB4">
        <w:rPr>
          <w:rFonts w:eastAsia="SimSun"/>
          <w:b/>
          <w:lang w:eastAsia="zh-CN"/>
        </w:rPr>
        <w:t xml:space="preserve"> | Bias </w:t>
      </w:r>
      <w:r w:rsidRPr="00AB058F">
        <w:rPr>
          <w:rFonts w:eastAsia="SimSun"/>
          <w:bCs/>
          <w:lang w:eastAsia="zh-CN"/>
        </w:rPr>
        <w:t xml:space="preserve">= </w:t>
      </w:r>
      <w:r>
        <w:rPr>
          <w:rFonts w:eastAsia="SimSun"/>
          <w:bCs/>
          <w:lang w:eastAsia="zh-CN"/>
        </w:rPr>
        <w:t>127</w:t>
      </w:r>
      <w:r w:rsidRPr="00447FB4">
        <w:rPr>
          <w:rFonts w:eastAsia="SimSun"/>
          <w:b/>
          <w:lang w:eastAsia="zh-CN"/>
        </w:rPr>
        <w:t xml:space="preserve"> | Unbiased exp</w:t>
      </w:r>
      <w:r>
        <w:rPr>
          <w:rFonts w:eastAsia="SimSun"/>
          <w:b/>
          <w:lang w:eastAsia="zh-CN"/>
        </w:rPr>
        <w:t>onent</w:t>
      </w:r>
      <w:r w:rsidRPr="00447FB4">
        <w:rPr>
          <w:rFonts w:eastAsia="SimSun"/>
          <w:b/>
          <w:lang w:eastAsia="zh-CN"/>
        </w:rPr>
        <w:t xml:space="preserve"> </w:t>
      </w:r>
      <w:r>
        <w:rPr>
          <w:rFonts w:eastAsia="SimSun"/>
          <w:b/>
          <w:lang w:eastAsia="zh-CN"/>
        </w:rPr>
        <w:t xml:space="preserve">values </w:t>
      </w:r>
      <w:r w:rsidRPr="00AB058F">
        <w:rPr>
          <w:rFonts w:eastAsia="SimSun"/>
          <w:bCs/>
          <w:lang w:eastAsia="zh-CN"/>
        </w:rPr>
        <w:t xml:space="preserve">= </w:t>
      </w:r>
      <w:r>
        <w:rPr>
          <w:rFonts w:eastAsia="SimSun"/>
          <w:bCs/>
          <w:lang w:eastAsia="zh-CN"/>
        </w:rPr>
        <w:t>[-126, 127]</w:t>
      </w:r>
    </w:p>
    <w:p w14:paraId="1B04C324" w14:textId="77777777" w:rsidR="00D92FAF" w:rsidRDefault="00D92FAF" w:rsidP="00A171DF">
      <w:pPr>
        <w:pStyle w:val="ListParagraph"/>
        <w:numPr>
          <w:ilvl w:val="0"/>
          <w:numId w:val="10"/>
        </w:numPr>
        <w:tabs>
          <w:tab w:val="clear" w:pos="403"/>
        </w:tabs>
        <w:spacing w:after="0" w:line="240" w:lineRule="auto"/>
        <w:rPr>
          <w:rFonts w:eastAsia="SimSun"/>
          <w:bCs/>
          <w:lang w:eastAsia="zh-CN"/>
        </w:rPr>
      </w:pPr>
      <w:r w:rsidRPr="00447FB4">
        <w:rPr>
          <w:rFonts w:eastAsia="SimSun"/>
          <w:b/>
          <w:lang w:eastAsia="zh-CN"/>
        </w:rPr>
        <w:t xml:space="preserve">Mantissa: </w:t>
      </w:r>
      <w:r>
        <w:rPr>
          <w:rFonts w:eastAsia="SimSun"/>
          <w:bCs/>
          <w:lang w:eastAsia="zh-CN"/>
        </w:rPr>
        <w:t>23</w:t>
      </w:r>
      <w:r w:rsidRPr="004A0371">
        <w:rPr>
          <w:rFonts w:eastAsia="SimSun"/>
          <w:bCs/>
          <w:lang w:eastAsia="zh-CN"/>
        </w:rPr>
        <w:t xml:space="preserve"> bits</w:t>
      </w:r>
    </w:p>
    <w:p w14:paraId="20BEFF24" w14:textId="77777777" w:rsidR="00D92FAF" w:rsidRPr="0048253C" w:rsidRDefault="00D92FAF" w:rsidP="00D92FAF">
      <w:pPr>
        <w:tabs>
          <w:tab w:val="clear" w:pos="403"/>
        </w:tabs>
        <w:spacing w:after="0" w:line="240" w:lineRule="auto"/>
        <w:rPr>
          <w:lang w:eastAsia="zh-CN"/>
        </w:rPr>
      </w:pPr>
    </w:p>
    <w:p w14:paraId="5A4ED15B" w14:textId="77777777" w:rsidR="00D92FAF" w:rsidRDefault="00D92FAF" w:rsidP="00D92FAF">
      <w:pPr>
        <w:pStyle w:val="a3"/>
      </w:pPr>
      <w:bookmarkStart w:id="528" w:name="_Toc222492603"/>
      <w:r>
        <w:t>Lossless conversion rules</w:t>
      </w:r>
      <w:bookmarkEnd w:id="528"/>
    </w:p>
    <w:p w14:paraId="1CC282A0" w14:textId="77777777" w:rsidR="00D92FAF" w:rsidRDefault="00D92FAF" w:rsidP="00D92FAF">
      <w:pPr>
        <w:tabs>
          <w:tab w:val="clear" w:pos="403"/>
        </w:tabs>
        <w:spacing w:after="0" w:line="240" w:lineRule="auto"/>
        <w:rPr>
          <w:lang w:eastAsia="zh-CN"/>
        </w:rPr>
      </w:pPr>
      <w:r>
        <w:rPr>
          <w:lang w:eastAsia="zh-CN"/>
        </w:rPr>
        <w:t>There are two</w:t>
      </w:r>
      <w:r w:rsidRPr="001A7734">
        <w:rPr>
          <w:lang w:eastAsia="zh-CN"/>
        </w:rPr>
        <w:t xml:space="preserve"> </w:t>
      </w:r>
      <w:r>
        <w:rPr>
          <w:lang w:eastAsia="zh-CN"/>
        </w:rPr>
        <w:t>rules</w:t>
      </w:r>
      <w:r w:rsidRPr="001A7734">
        <w:rPr>
          <w:lang w:eastAsia="zh-CN"/>
        </w:rPr>
        <w:t xml:space="preserve"> </w:t>
      </w:r>
      <w:r>
        <w:rPr>
          <w:lang w:eastAsia="zh-CN"/>
        </w:rPr>
        <w:t xml:space="preserve">that </w:t>
      </w:r>
      <w:r w:rsidRPr="001A7734">
        <w:rPr>
          <w:lang w:eastAsia="zh-CN"/>
        </w:rPr>
        <w:t xml:space="preserve">should be met </w:t>
      </w:r>
      <w:r>
        <w:rPr>
          <w:lang w:eastAsia="zh-CN"/>
        </w:rPr>
        <w:t xml:space="preserve">for lossless conversion of </w:t>
      </w:r>
      <w:r w:rsidRPr="001A7734">
        <w:rPr>
          <w:lang w:eastAsia="zh-CN"/>
        </w:rPr>
        <w:t>the SEI</w:t>
      </w:r>
      <w:r>
        <w:rPr>
          <w:lang w:eastAsia="zh-CN"/>
        </w:rPr>
        <w:t>-based</w:t>
      </w:r>
      <w:r w:rsidRPr="001A7734">
        <w:rPr>
          <w:lang w:eastAsia="zh-CN"/>
        </w:rPr>
        <w:t xml:space="preserve"> </w:t>
      </w:r>
      <w:r>
        <w:rPr>
          <w:lang w:eastAsia="zh-CN"/>
        </w:rPr>
        <w:t>floating point format (</w:t>
      </w:r>
      <m:oMath>
        <m:r>
          <m:rPr>
            <m:sty m:val="p"/>
          </m:rPr>
          <w:rPr>
            <w:rFonts w:ascii="Cambria Math" w:hAnsi="Cambria Math"/>
            <w:lang w:eastAsia="zh-CN"/>
          </w:rPr>
          <m:t>X</m:t>
        </m:r>
      </m:oMath>
      <w:r>
        <w:rPr>
          <w:lang w:eastAsia="zh-CN"/>
        </w:rPr>
        <w:t>) to</w:t>
      </w:r>
      <w:r w:rsidRPr="001A7734">
        <w:rPr>
          <w:lang w:eastAsia="zh-CN"/>
        </w:rPr>
        <w:t xml:space="preserve"> the IEEE 754 32-bit</w:t>
      </w:r>
      <w:r>
        <w:rPr>
          <w:lang w:eastAsia="zh-CN"/>
        </w:rPr>
        <w:t xml:space="preserve"> floating-point format</w:t>
      </w:r>
      <w:r w:rsidRPr="00EC2A27">
        <w:rPr>
          <w:lang w:eastAsia="zh-CN"/>
        </w:rPr>
        <w:t xml:space="preserve"> </w:t>
      </w:r>
      <w:r>
        <w:rPr>
          <w:lang w:eastAsia="zh-CN"/>
        </w:rPr>
        <w:t>(</w:t>
      </w:r>
      <m:oMath>
        <m:r>
          <m:rPr>
            <m:sty m:val="p"/>
          </m:rPr>
          <w:rPr>
            <w:rFonts w:ascii="Cambria Math" w:hAnsi="Cambria Math"/>
            <w:lang w:eastAsia="zh-CN"/>
          </w:rPr>
          <m:t>Y</m:t>
        </m:r>
      </m:oMath>
      <w:r>
        <w:rPr>
          <w:lang w:eastAsia="zh-CN"/>
        </w:rPr>
        <w:t>), withi</w:t>
      </w:r>
      <w:r w:rsidRPr="001A7734">
        <w:rPr>
          <w:lang w:eastAsia="zh-CN"/>
        </w:rPr>
        <w:t>n the common range</w:t>
      </w:r>
      <w:r>
        <w:rPr>
          <w:lang w:eastAsia="zh-CN"/>
        </w:rPr>
        <w:t xml:space="preserve"> of real (representable) numbers (</w:t>
      </w:r>
      <m:oMath>
        <m:r>
          <m:rPr>
            <m:sty m:val="p"/>
          </m:rPr>
          <w:rPr>
            <w:rFonts w:ascii="Cambria Math" w:hAnsi="Cambria Math"/>
            <w:lang w:eastAsia="zh-CN"/>
          </w:rPr>
          <m:t>R</m:t>
        </m:r>
      </m:oMath>
      <w:r>
        <w:rPr>
          <w:lang w:eastAsia="zh-CN"/>
        </w:rPr>
        <w:t xml:space="preserve">): </w:t>
      </w:r>
    </w:p>
    <w:p w14:paraId="6D1A038C" w14:textId="77777777" w:rsidR="00D92FAF" w:rsidRDefault="00D92FAF" w:rsidP="00A171DF">
      <w:pPr>
        <w:pStyle w:val="ListParagraph"/>
        <w:numPr>
          <w:ilvl w:val="0"/>
          <w:numId w:val="11"/>
        </w:numPr>
        <w:tabs>
          <w:tab w:val="clear" w:pos="403"/>
        </w:tabs>
        <w:spacing w:after="0" w:line="240" w:lineRule="auto"/>
        <w:rPr>
          <w:lang w:eastAsia="zh-CN"/>
        </w:rPr>
      </w:pPr>
      <w:r>
        <w:rPr>
          <w:lang w:eastAsia="zh-CN"/>
        </w:rPr>
        <w:t xml:space="preserve">The mantissa length of </w:t>
      </w:r>
      <m:oMath>
        <m:r>
          <m:rPr>
            <m:sty m:val="p"/>
          </m:rPr>
          <w:rPr>
            <w:rFonts w:ascii="Cambria Math" w:hAnsi="Cambria Math"/>
            <w:lang w:eastAsia="zh-CN"/>
          </w:rPr>
          <m:t>X</m:t>
        </m:r>
      </m:oMath>
      <w:r>
        <w:rPr>
          <w:lang w:eastAsia="zh-CN"/>
        </w:rPr>
        <w:t xml:space="preserve"> must be set equal to 23, and</w:t>
      </w:r>
    </w:p>
    <w:p w14:paraId="1A070062" w14:textId="77777777" w:rsidR="00D92FAF" w:rsidRPr="00350A45" w:rsidRDefault="00D92FAF" w:rsidP="00A171DF">
      <w:pPr>
        <w:pStyle w:val="ListParagraph"/>
        <w:numPr>
          <w:ilvl w:val="0"/>
          <w:numId w:val="11"/>
        </w:numPr>
        <w:tabs>
          <w:tab w:val="clear" w:pos="403"/>
        </w:tabs>
        <w:spacing w:after="0" w:line="240" w:lineRule="auto"/>
        <w:rPr>
          <w:lang w:eastAsia="zh-CN"/>
        </w:rPr>
      </w:pPr>
      <w:r>
        <w:rPr>
          <w:lang w:eastAsia="zh-CN"/>
        </w:rPr>
        <w:t xml:space="preserve">The unbiased exponent values of </w:t>
      </w:r>
      <m:oMath>
        <m:r>
          <m:rPr>
            <m:sty m:val="p"/>
          </m:rPr>
          <w:rPr>
            <w:rFonts w:ascii="Cambria Math" w:hAnsi="Cambria Math"/>
            <w:lang w:eastAsia="zh-CN"/>
          </w:rPr>
          <m:t>X</m:t>
        </m:r>
      </m:oMath>
      <w:r>
        <w:rPr>
          <w:lang w:eastAsia="zh-CN"/>
        </w:rPr>
        <w:t xml:space="preserve"> and </w:t>
      </w:r>
      <m:oMath>
        <m:r>
          <m:rPr>
            <m:sty m:val="p"/>
          </m:rPr>
          <w:rPr>
            <w:rFonts w:ascii="Cambria Math" w:hAnsi="Cambria Math"/>
            <w:lang w:eastAsia="zh-CN"/>
          </w:rPr>
          <m:t>Y</m:t>
        </m:r>
      </m:oMath>
      <w:r>
        <w:rPr>
          <w:lang w:eastAsia="zh-CN"/>
        </w:rPr>
        <w:t xml:space="preserve"> must be equal, </w:t>
      </w:r>
      <w:r w:rsidRPr="00350A45">
        <w:rPr>
          <w:lang w:eastAsia="zh-CN"/>
        </w:rPr>
        <w:t xml:space="preserve">according to Equation 3 </w:t>
      </w:r>
    </w:p>
    <w:p w14:paraId="19A66015" w14:textId="77777777" w:rsidR="00D92FAF" w:rsidRPr="00350A45" w:rsidRDefault="00D92FAF" w:rsidP="00D92FAF">
      <w:pPr>
        <w:rPr>
          <w:lang w:eastAsia="zh-CN"/>
        </w:rPr>
      </w:pPr>
    </w:p>
    <w:p w14:paraId="1EC0CD1D" w14:textId="77777777" w:rsidR="00D92FAF" w:rsidRPr="00350A45" w:rsidRDefault="00D92FAF" w:rsidP="00D92FAF">
      <w:pPr>
        <w:jc w:val="center"/>
        <w:rPr>
          <w:iCs/>
          <w:lang w:eastAsia="zh-CN"/>
        </w:rPr>
      </w:pPr>
      <m:oMath>
        <m:r>
          <m:rPr>
            <m:sty m:val="p"/>
          </m:rPr>
          <w:rPr>
            <w:rFonts w:ascii="Cambria Math" w:hAnsi="Cambria Math"/>
            <w:lang w:eastAsia="zh-CN"/>
          </w:rPr>
          <m:t>exponent_int_X – bias_X = exponent_int_Y – bias_Y</m:t>
        </m:r>
      </m:oMath>
      <w:r w:rsidRPr="00350A45">
        <w:rPr>
          <w:iCs/>
          <w:lang w:eastAsia="zh-CN"/>
        </w:rPr>
        <w:t xml:space="preserve"> </w:t>
      </w:r>
      <w:r w:rsidRPr="00350A45">
        <w:rPr>
          <w:iCs/>
          <w:lang w:eastAsia="zh-CN"/>
        </w:rPr>
        <w:tab/>
        <w:t>(3)</w:t>
      </w:r>
    </w:p>
    <w:p w14:paraId="65898FF3" w14:textId="77777777" w:rsidR="00D92FAF" w:rsidRDefault="00D92FAF" w:rsidP="00D92FAF">
      <w:pPr>
        <w:rPr>
          <w:rFonts w:eastAsia="SimSun"/>
          <w:bCs/>
          <w:szCs w:val="28"/>
          <w:lang w:eastAsia="zh-CN"/>
        </w:rPr>
      </w:pPr>
      <w:r w:rsidRPr="00350A45">
        <w:rPr>
          <w:lang w:eastAsia="zh-CN"/>
        </w:rPr>
        <w:t xml:space="preserve">where </w:t>
      </w:r>
      <m:oMath>
        <m:r>
          <m:rPr>
            <m:sty m:val="p"/>
          </m:rPr>
          <w:rPr>
            <w:rFonts w:ascii="Cambria Math" w:hAnsi="Cambria Math"/>
            <w:lang w:eastAsia="zh-CN"/>
          </w:rPr>
          <m:t xml:space="preserve">exponent_int_X </m:t>
        </m:r>
      </m:oMath>
      <w:r w:rsidRPr="00350A45">
        <w:rPr>
          <w:lang w:eastAsia="zh-CN"/>
        </w:rPr>
        <w:t xml:space="preserve">represents </w:t>
      </w:r>
      <w:r w:rsidRPr="00350A45">
        <w:rPr>
          <w:rFonts w:eastAsia="SimSun"/>
          <w:lang w:eastAsia="zh-CN"/>
        </w:rPr>
        <w:t xml:space="preserve">the </w:t>
      </w:r>
      <w:r w:rsidRPr="00350A45">
        <w:rPr>
          <w:rFonts w:eastAsia="SimSun"/>
          <w:bCs/>
          <w:lang w:eastAsia="zh-CN"/>
        </w:rPr>
        <w:t xml:space="preserve">unsigned integer value of the exponent field of </w:t>
      </w:r>
      <m:oMath>
        <m:r>
          <m:rPr>
            <m:sty m:val="p"/>
          </m:rPr>
          <w:rPr>
            <w:rFonts w:ascii="Cambria Math" w:eastAsia="SimSun" w:hAnsi="Cambria Math"/>
            <w:lang w:eastAsia="zh-CN"/>
          </w:rPr>
          <m:t>X</m:t>
        </m:r>
      </m:oMath>
      <w:r w:rsidRPr="00350A45">
        <w:rPr>
          <w:rFonts w:eastAsia="SimSun"/>
          <w:lang w:eastAsia="zh-CN"/>
        </w:rPr>
        <w:t xml:space="preserve"> and</w:t>
      </w:r>
      <w:r>
        <w:rPr>
          <w:rFonts w:eastAsia="SimSun"/>
          <w:lang w:eastAsia="zh-CN"/>
        </w:rPr>
        <w:t xml:space="preserve"> </w:t>
      </w:r>
      <w:r>
        <w:rPr>
          <w:lang w:eastAsia="zh-CN"/>
        </w:rPr>
        <w:t>takes a value in the range 0 to 127</w:t>
      </w:r>
      <w:r>
        <w:rPr>
          <w:rFonts w:eastAsia="SimSun"/>
          <w:bCs/>
          <w:lang w:eastAsia="zh-CN"/>
        </w:rPr>
        <w:t xml:space="preserve">, </w:t>
      </w:r>
      <m:oMath>
        <m:r>
          <m:rPr>
            <m:sty m:val="p"/>
          </m:rPr>
          <w:rPr>
            <w:rFonts w:ascii="Cambria Math" w:eastAsia="SimSun" w:hAnsi="Cambria Math"/>
            <w:lang w:eastAsia="zh-CN"/>
          </w:rPr>
          <m:t>bias_X</m:t>
        </m:r>
      </m:oMath>
      <w:r>
        <w:rPr>
          <w:rFonts w:eastAsia="SimSun"/>
          <w:bCs/>
          <w:lang w:eastAsia="zh-CN"/>
        </w:rPr>
        <w:t xml:space="preserve"> represents the bias specified for </w:t>
      </w:r>
      <m:oMath>
        <m:r>
          <m:rPr>
            <m:sty m:val="p"/>
          </m:rPr>
          <w:rPr>
            <w:rFonts w:ascii="Cambria Math" w:eastAsia="SimSun" w:hAnsi="Cambria Math"/>
            <w:lang w:eastAsia="zh-CN"/>
          </w:rPr>
          <m:t>X</m:t>
        </m:r>
      </m:oMath>
      <w:r>
        <w:rPr>
          <w:rFonts w:eastAsia="SimSun"/>
          <w:lang w:eastAsia="zh-CN"/>
        </w:rPr>
        <w:t xml:space="preserve"> and </w:t>
      </w:r>
      <w:r>
        <w:rPr>
          <w:rFonts w:eastAsia="SimSun"/>
          <w:bCs/>
          <w:lang w:eastAsia="zh-CN"/>
        </w:rPr>
        <w:t xml:space="preserve">is equal to </w:t>
      </w:r>
      <m:oMath>
        <m:r>
          <w:rPr>
            <w:rFonts w:ascii="Cambria Math" w:eastAsia="SimSun" w:hAnsi="Cambria Math"/>
            <w:lang w:eastAsia="zh-CN"/>
          </w:rPr>
          <m:t>31</m:t>
        </m:r>
      </m:oMath>
      <w:r>
        <w:rPr>
          <w:rFonts w:eastAsia="SimSun"/>
          <w:bCs/>
          <w:lang w:eastAsia="zh-CN"/>
        </w:rPr>
        <w:t xml:space="preserve">, </w:t>
      </w:r>
      <m:oMath>
        <m:r>
          <m:rPr>
            <m:sty m:val="p"/>
          </m:rPr>
          <w:rPr>
            <w:rFonts w:ascii="Cambria Math" w:hAnsi="Cambria Math"/>
            <w:lang w:eastAsia="zh-CN"/>
          </w:rPr>
          <m:t xml:space="preserve">exponent_int_Y </m:t>
        </m:r>
      </m:oMath>
      <w:r>
        <w:rPr>
          <w:lang w:eastAsia="zh-CN"/>
        </w:rPr>
        <w:t xml:space="preserve">represents </w:t>
      </w:r>
      <w:r>
        <w:rPr>
          <w:rFonts w:eastAsia="SimSun"/>
          <w:lang w:eastAsia="zh-CN"/>
        </w:rPr>
        <w:t xml:space="preserve">the </w:t>
      </w:r>
      <w:r>
        <w:rPr>
          <w:rFonts w:eastAsia="SimSun"/>
          <w:bCs/>
          <w:lang w:eastAsia="zh-CN"/>
        </w:rPr>
        <w:t xml:space="preserve">unsigned integer value of the exponent field of </w:t>
      </w:r>
      <m:oMath>
        <m:r>
          <m:rPr>
            <m:sty m:val="p"/>
          </m:rPr>
          <w:rPr>
            <w:rFonts w:ascii="Cambria Math" w:eastAsia="SimSun" w:hAnsi="Cambria Math"/>
            <w:lang w:eastAsia="zh-CN"/>
          </w:rPr>
          <m:t>Y</m:t>
        </m:r>
      </m:oMath>
      <w:r>
        <w:rPr>
          <w:rFonts w:eastAsia="SimSun"/>
          <w:lang w:eastAsia="zh-CN"/>
        </w:rPr>
        <w:t xml:space="preserve"> and </w:t>
      </w:r>
      <w:r>
        <w:rPr>
          <w:lang w:eastAsia="zh-CN"/>
        </w:rPr>
        <w:t>takes a value in the range 0 to 255</w:t>
      </w:r>
      <w:r>
        <w:rPr>
          <w:rFonts w:eastAsia="SimSun"/>
          <w:bCs/>
          <w:lang w:eastAsia="zh-CN"/>
        </w:rPr>
        <w:t xml:space="preserve">, </w:t>
      </w:r>
      <m:oMath>
        <m:r>
          <m:rPr>
            <m:sty m:val="p"/>
          </m:rPr>
          <w:rPr>
            <w:rFonts w:ascii="Cambria Math" w:eastAsia="SimSun" w:hAnsi="Cambria Math"/>
            <w:lang w:eastAsia="zh-CN"/>
          </w:rPr>
          <m:t>bias_Y</m:t>
        </m:r>
      </m:oMath>
      <w:r>
        <w:rPr>
          <w:rFonts w:eastAsia="SimSun"/>
          <w:bCs/>
          <w:lang w:eastAsia="zh-CN"/>
        </w:rPr>
        <w:t xml:space="preserve"> represents the bias specified for </w:t>
      </w:r>
      <m:oMath>
        <m:r>
          <m:rPr>
            <m:sty m:val="p"/>
          </m:rPr>
          <w:rPr>
            <w:rFonts w:ascii="Cambria Math" w:eastAsia="SimSun" w:hAnsi="Cambria Math"/>
            <w:lang w:eastAsia="zh-CN"/>
          </w:rPr>
          <m:t>Y</m:t>
        </m:r>
      </m:oMath>
      <w:r>
        <w:rPr>
          <w:rFonts w:eastAsia="SimSun"/>
          <w:lang w:eastAsia="zh-CN"/>
        </w:rPr>
        <w:t xml:space="preserve"> and </w:t>
      </w:r>
      <w:r>
        <w:rPr>
          <w:rFonts w:eastAsia="SimSun"/>
          <w:bCs/>
          <w:lang w:eastAsia="zh-CN"/>
        </w:rPr>
        <w:t xml:space="preserve">is equal to </w:t>
      </w:r>
      <m:oMath>
        <m:r>
          <w:rPr>
            <w:rFonts w:ascii="Cambria Math" w:eastAsia="SimSun" w:hAnsi="Cambria Math"/>
            <w:lang w:eastAsia="zh-CN"/>
          </w:rPr>
          <m:t>127</m:t>
        </m:r>
      </m:oMath>
      <w:r>
        <w:rPr>
          <w:lang w:eastAsia="zh-CN"/>
        </w:rPr>
        <w:t xml:space="preserve">, and </w:t>
      </w:r>
      <m:oMath>
        <m:r>
          <m:rPr>
            <m:sty m:val="p"/>
          </m:rPr>
          <w:rPr>
            <w:rFonts w:ascii="Cambria Math" w:hAnsi="Cambria Math"/>
            <w:lang w:eastAsia="zh-CN"/>
          </w:rPr>
          <m:t>R</m:t>
        </m:r>
      </m:oMath>
      <w:r>
        <w:rPr>
          <w:lang w:eastAsia="zh-CN"/>
        </w:rPr>
        <w:t xml:space="preserve"> is determined by </w:t>
      </w:r>
      <w:r w:rsidRPr="008276DB">
        <w:rPr>
          <w:lang w:eastAsia="zh-CN"/>
        </w:rPr>
        <w:t xml:space="preserve">the smallest negative and the largest positive real </w:t>
      </w:r>
      <w:r>
        <w:rPr>
          <w:rFonts w:eastAsia="SimSun"/>
          <w:bCs/>
          <w:szCs w:val="28"/>
          <w:lang w:eastAsia="zh-CN"/>
        </w:rPr>
        <w:t xml:space="preserve">(representable) </w:t>
      </w:r>
      <w:r w:rsidRPr="0048253C">
        <w:rPr>
          <w:lang w:eastAsia="zh-CN"/>
        </w:rPr>
        <w:t xml:space="preserve">number </w:t>
      </w:r>
      <w:r>
        <w:rPr>
          <w:rFonts w:eastAsia="SimSun"/>
          <w:bCs/>
          <w:szCs w:val="28"/>
          <w:lang w:eastAsia="zh-CN"/>
        </w:rPr>
        <w:t>of</w:t>
      </w:r>
      <w:r w:rsidRPr="008276DB">
        <w:rPr>
          <w:rFonts w:eastAsia="SimSun"/>
          <w:bCs/>
          <w:szCs w:val="28"/>
          <w:lang w:eastAsia="zh-CN"/>
        </w:rPr>
        <w:t xml:space="preserve"> </w:t>
      </w:r>
      <w:r>
        <w:rPr>
          <w:rFonts w:eastAsia="SimSun"/>
          <w:bCs/>
          <w:szCs w:val="28"/>
          <w:lang w:eastAsia="zh-CN"/>
        </w:rPr>
        <w:t>X</w:t>
      </w:r>
      <w:r w:rsidRPr="0048253C">
        <w:rPr>
          <w:lang w:eastAsia="zh-CN"/>
        </w:rPr>
        <w:t>.</w:t>
      </w:r>
    </w:p>
    <w:p w14:paraId="696442E1" w14:textId="77777777" w:rsidR="00D92FAF" w:rsidRPr="0064468E" w:rsidRDefault="00D92FAF" w:rsidP="00D92FAF">
      <w:pPr>
        <w:rPr>
          <w:sz w:val="20"/>
          <w:szCs w:val="20"/>
          <w:lang w:eastAsia="zh-CN"/>
        </w:rPr>
      </w:pPr>
      <w:r w:rsidRPr="0064468E">
        <w:rPr>
          <w:sz w:val="20"/>
          <w:szCs w:val="20"/>
          <w:lang w:eastAsia="zh-CN"/>
        </w:rPr>
        <w:t xml:space="preserve">NOTE 1 Special cases, such as the </w:t>
      </w:r>
      <m:oMath>
        <m:r>
          <m:rPr>
            <m:sty m:val="p"/>
          </m:rPr>
          <w:rPr>
            <w:rFonts w:ascii="Cambria Math" w:hAnsi="Cambria Math"/>
            <w:sz w:val="20"/>
            <w:szCs w:val="20"/>
            <w:lang w:eastAsia="zh-CN"/>
          </w:rPr>
          <m:t>exponent_int_X</m:t>
        </m:r>
      </m:oMath>
      <w:r w:rsidRPr="0064468E">
        <w:rPr>
          <w:sz w:val="20"/>
          <w:szCs w:val="20"/>
          <w:lang w:eastAsia="zh-CN"/>
        </w:rPr>
        <w:t xml:space="preserve"> is equal to 0 and 127, require special handling.</w:t>
      </w:r>
    </w:p>
    <w:p w14:paraId="46669744" w14:textId="77777777" w:rsidR="00D92FAF" w:rsidRPr="0064468E" w:rsidRDefault="00D92FAF" w:rsidP="00D92FAF">
      <w:pPr>
        <w:rPr>
          <w:sz w:val="20"/>
          <w:szCs w:val="20"/>
          <w:lang w:eastAsia="zh-CN"/>
        </w:rPr>
      </w:pPr>
      <w:r w:rsidRPr="0064468E">
        <w:rPr>
          <w:rFonts w:eastAsia="SimSun"/>
          <w:bCs/>
          <w:sz w:val="20"/>
          <w:szCs w:val="20"/>
          <w:lang w:eastAsia="zh-CN"/>
        </w:rPr>
        <w:t xml:space="preserve">NOTE 2 To respect all aforementioned definitions, </w:t>
      </w:r>
      <m:oMath>
        <m:r>
          <m:rPr>
            <m:sty m:val="p"/>
          </m:rPr>
          <w:rPr>
            <w:rFonts w:ascii="Cambria Math" w:hAnsi="Cambria Math"/>
            <w:sz w:val="20"/>
            <w:szCs w:val="20"/>
            <w:lang w:eastAsia="zh-CN"/>
          </w:rPr>
          <m:t xml:space="preserve">exponent_int_Y </m:t>
        </m:r>
      </m:oMath>
      <w:r w:rsidRPr="0064468E">
        <w:rPr>
          <w:rFonts w:eastAsia="SimSun"/>
          <w:sz w:val="20"/>
          <w:szCs w:val="20"/>
          <w:lang w:eastAsia="zh-CN"/>
        </w:rPr>
        <w:t xml:space="preserve">should </w:t>
      </w:r>
      <w:r w:rsidRPr="0064468E">
        <w:rPr>
          <w:sz w:val="20"/>
          <w:szCs w:val="20"/>
          <w:lang w:eastAsia="zh-CN"/>
        </w:rPr>
        <w:t>take a value in the range 97 to 222.</w:t>
      </w:r>
    </w:p>
    <w:p w14:paraId="0BDE396E" w14:textId="68C5EA43" w:rsidR="00061945" w:rsidRPr="0064468E" w:rsidRDefault="00D92FAF" w:rsidP="00D92FAF">
      <w:pPr>
        <w:pStyle w:val="BodyText"/>
        <w:autoSpaceDE w:val="0"/>
        <w:autoSpaceDN w:val="0"/>
        <w:adjustRightInd w:val="0"/>
        <w:rPr>
          <w:rFonts w:eastAsia="MS Mincho"/>
          <w:sz w:val="20"/>
          <w:szCs w:val="20"/>
        </w:rPr>
      </w:pPr>
      <w:r w:rsidRPr="0064468E">
        <w:rPr>
          <w:sz w:val="20"/>
          <w:szCs w:val="20"/>
          <w:lang w:eastAsia="zh-CN"/>
        </w:rPr>
        <w:t xml:space="preserve">NOTE 3 The smallest negative number represented by X is </w:t>
      </w:r>
      <m:oMath>
        <m:r>
          <w:rPr>
            <w:rFonts w:ascii="Cambria Math" w:eastAsia="SimSun" w:hAnsi="Cambria Math"/>
            <w:sz w:val="20"/>
            <w:szCs w:val="20"/>
            <w:lang w:eastAsia="zh-CN"/>
          </w:rPr>
          <m:t>-</m:t>
        </m:r>
        <m:sSup>
          <m:sSupPr>
            <m:ctrlPr>
              <w:rPr>
                <w:rFonts w:ascii="Cambria Math" w:eastAsia="SimSun" w:hAnsi="Cambria Math"/>
                <w:bCs/>
                <w:i/>
                <w:sz w:val="20"/>
                <w:szCs w:val="20"/>
                <w:lang w:eastAsia="zh-CN"/>
              </w:rPr>
            </m:ctrlPr>
          </m:sSupPr>
          <m:e>
            <m:r>
              <w:rPr>
                <w:rFonts w:ascii="Cambria Math" w:eastAsia="SimSun" w:hAnsi="Cambria Math"/>
                <w:sz w:val="20"/>
                <w:szCs w:val="20"/>
                <w:lang w:eastAsia="zh-CN"/>
              </w:rPr>
              <m:t>2</m:t>
            </m:r>
          </m:e>
          <m:sup>
            <m:r>
              <w:rPr>
                <w:rFonts w:ascii="Cambria Math" w:eastAsia="SimSun" w:hAnsi="Cambria Math"/>
                <w:sz w:val="20"/>
                <w:szCs w:val="20"/>
                <w:vertAlign w:val="superscript"/>
                <w:lang w:eastAsia="zh-CN"/>
              </w:rPr>
              <m:t>95</m:t>
            </m:r>
          </m:sup>
        </m:sSup>
        <m:r>
          <w:rPr>
            <w:rFonts w:ascii="Cambria Math" w:eastAsia="SimSun" w:hAnsi="Cambria Math"/>
            <w:sz w:val="20"/>
            <w:szCs w:val="20"/>
            <w:lang w:eastAsia="zh-CN"/>
          </w:rPr>
          <m:t xml:space="preserve">*(2 – </m:t>
        </m:r>
        <m:sSup>
          <m:sSupPr>
            <m:ctrlPr>
              <w:rPr>
                <w:rFonts w:ascii="Cambria Math" w:eastAsia="SimSun" w:hAnsi="Cambria Math"/>
                <w:bCs/>
                <w:i/>
                <w:sz w:val="20"/>
                <w:szCs w:val="20"/>
                <w:lang w:eastAsia="zh-CN"/>
              </w:rPr>
            </m:ctrlPr>
          </m:sSupPr>
          <m:e>
            <m:r>
              <w:rPr>
                <w:rFonts w:ascii="Cambria Math" w:eastAsia="SimSun" w:hAnsi="Cambria Math"/>
                <w:sz w:val="20"/>
                <w:szCs w:val="20"/>
                <w:lang w:eastAsia="zh-CN"/>
              </w:rPr>
              <m:t>2</m:t>
            </m:r>
          </m:e>
          <m:sup>
            <m:r>
              <w:rPr>
                <w:rFonts w:ascii="Cambria Math" w:eastAsia="SimSun" w:hAnsi="Cambria Math"/>
                <w:sz w:val="20"/>
                <w:szCs w:val="20"/>
                <w:vertAlign w:val="superscript"/>
                <w:lang w:eastAsia="zh-CN"/>
              </w:rPr>
              <m:t>32</m:t>
            </m:r>
          </m:sup>
        </m:sSup>
        <m:r>
          <w:rPr>
            <w:rFonts w:ascii="Cambria Math" w:eastAsia="SimSun" w:hAnsi="Cambria Math"/>
            <w:sz w:val="20"/>
            <w:szCs w:val="20"/>
            <w:lang w:eastAsia="zh-CN"/>
          </w:rPr>
          <m:t>)</m:t>
        </m:r>
      </m:oMath>
      <w:r w:rsidRPr="0064468E">
        <w:rPr>
          <w:sz w:val="20"/>
          <w:szCs w:val="20"/>
          <w:lang w:eastAsia="zh-CN"/>
        </w:rPr>
        <w:t xml:space="preserve">, and the largest positive number represented by X is </w:t>
      </w:r>
      <m:oMath>
        <m:sSup>
          <m:sSupPr>
            <m:ctrlPr>
              <w:rPr>
                <w:rFonts w:ascii="Cambria Math" w:eastAsia="SimSun" w:hAnsi="Cambria Math"/>
                <w:bCs/>
                <w:i/>
                <w:sz w:val="20"/>
                <w:szCs w:val="20"/>
                <w:lang w:eastAsia="zh-CN"/>
              </w:rPr>
            </m:ctrlPr>
          </m:sSupPr>
          <m:e>
            <m:r>
              <w:rPr>
                <w:rFonts w:ascii="Cambria Math" w:eastAsia="SimSun" w:hAnsi="Cambria Math"/>
                <w:sz w:val="20"/>
                <w:szCs w:val="20"/>
                <w:lang w:eastAsia="zh-CN"/>
              </w:rPr>
              <m:t>+ 2</m:t>
            </m:r>
          </m:e>
          <m:sup>
            <m:r>
              <w:rPr>
                <w:rFonts w:ascii="Cambria Math" w:eastAsia="SimSun" w:hAnsi="Cambria Math"/>
                <w:sz w:val="20"/>
                <w:szCs w:val="20"/>
                <w:vertAlign w:val="superscript"/>
                <w:lang w:eastAsia="zh-CN"/>
              </w:rPr>
              <m:t>95</m:t>
            </m:r>
          </m:sup>
        </m:sSup>
        <m:r>
          <w:rPr>
            <w:rFonts w:ascii="Cambria Math" w:eastAsia="SimSun" w:hAnsi="Cambria Math"/>
            <w:sz w:val="20"/>
            <w:szCs w:val="20"/>
            <w:lang w:eastAsia="zh-CN"/>
          </w:rPr>
          <m:t xml:space="preserve">*(2 – </m:t>
        </m:r>
        <m:sSup>
          <m:sSupPr>
            <m:ctrlPr>
              <w:rPr>
                <w:rFonts w:ascii="Cambria Math" w:eastAsia="SimSun" w:hAnsi="Cambria Math"/>
                <w:bCs/>
                <w:i/>
                <w:sz w:val="20"/>
                <w:szCs w:val="20"/>
                <w:lang w:eastAsia="zh-CN"/>
              </w:rPr>
            </m:ctrlPr>
          </m:sSupPr>
          <m:e>
            <m:r>
              <w:rPr>
                <w:rFonts w:ascii="Cambria Math" w:eastAsia="SimSun" w:hAnsi="Cambria Math"/>
                <w:sz w:val="20"/>
                <w:szCs w:val="20"/>
                <w:lang w:eastAsia="zh-CN"/>
              </w:rPr>
              <m:t>2</m:t>
            </m:r>
          </m:e>
          <m:sup>
            <m:r>
              <w:rPr>
                <w:rFonts w:ascii="Cambria Math" w:eastAsia="SimSun" w:hAnsi="Cambria Math"/>
                <w:sz w:val="20"/>
                <w:szCs w:val="20"/>
                <w:vertAlign w:val="superscript"/>
                <w:lang w:eastAsia="zh-CN"/>
              </w:rPr>
              <m:t>32</m:t>
            </m:r>
          </m:sup>
        </m:sSup>
        <m:r>
          <w:rPr>
            <w:rFonts w:ascii="Cambria Math" w:eastAsia="SimSun" w:hAnsi="Cambria Math"/>
            <w:sz w:val="20"/>
            <w:szCs w:val="20"/>
            <w:lang w:eastAsia="zh-CN"/>
          </w:rPr>
          <m:t>)</m:t>
        </m:r>
      </m:oMath>
      <w:r w:rsidRPr="0064468E">
        <w:rPr>
          <w:rFonts w:eastAsia="SimSun"/>
          <w:bCs/>
          <w:sz w:val="20"/>
          <w:szCs w:val="20"/>
          <w:lang w:eastAsia="zh-CN"/>
        </w:rPr>
        <w:t>.</w:t>
      </w:r>
    </w:p>
    <w:p w14:paraId="6283D109" w14:textId="77777777" w:rsidR="0064468E" w:rsidRDefault="0064468E" w:rsidP="0064468E">
      <w:pPr>
        <w:pStyle w:val="a2"/>
        <w:rPr>
          <w:lang w:eastAsia="zh-CN"/>
        </w:rPr>
      </w:pPr>
      <w:bookmarkStart w:id="529" w:name="_Toc222492604"/>
      <w:r>
        <w:rPr>
          <w:lang w:eastAsia="zh-CN"/>
        </w:rPr>
        <w:t>Interpretation of depth decoded sample values</w:t>
      </w:r>
      <w:bookmarkEnd w:id="529"/>
    </w:p>
    <w:p w14:paraId="75F73CE1" w14:textId="2D8B118F" w:rsidR="0064468E" w:rsidRDefault="0064468E" w:rsidP="0064468E">
      <w:pPr>
        <w:rPr>
          <w:lang w:eastAsia="zh-CN"/>
        </w:rPr>
      </w:pPr>
      <w:r>
        <w:rPr>
          <w:lang w:eastAsia="zh-CN"/>
        </w:rPr>
        <w:t xml:space="preserve">Decoded sample </w:t>
      </w:r>
      <w:r w:rsidRPr="00CD3512">
        <w:rPr>
          <w:lang w:eastAsia="zh-CN"/>
        </w:rPr>
        <w:t xml:space="preserve">values </w:t>
      </w:r>
      <m:oMath>
        <m:r>
          <w:rPr>
            <w:rFonts w:ascii="Cambria Math" w:hAnsi="Cambria Math"/>
            <w:lang w:eastAsia="zh-CN"/>
          </w:rPr>
          <m:t>d</m:t>
        </m:r>
      </m:oMath>
      <w:r w:rsidRPr="00CD3512">
        <w:rPr>
          <w:lang w:eastAsia="zh-CN"/>
        </w:rPr>
        <w:t xml:space="preserve"> are interpreted as depth values </w:t>
      </w:r>
      <m:oMath>
        <m:r>
          <w:rPr>
            <w:rFonts w:ascii="Cambria Math" w:hAnsi="Cambria Math"/>
            <w:lang w:eastAsia="zh-CN"/>
          </w:rPr>
          <m:t>z</m:t>
        </m:r>
      </m:oMath>
      <w:r w:rsidRPr="00CD3512">
        <w:rPr>
          <w:lang w:eastAsia="zh-CN"/>
        </w:rPr>
        <w:t xml:space="preserve"> </w:t>
      </w:r>
      <w:r>
        <w:rPr>
          <w:lang w:eastAsia="zh-CN"/>
        </w:rPr>
        <w:t xml:space="preserve">that are </w:t>
      </w:r>
      <w:r w:rsidRPr="00CD3512">
        <w:rPr>
          <w:lang w:eastAsia="zh-CN"/>
        </w:rPr>
        <w:t xml:space="preserve">computed </w:t>
      </w:r>
      <w:r>
        <w:rPr>
          <w:lang w:eastAsia="zh-CN"/>
        </w:rPr>
        <w:t xml:space="preserve">based on the </w:t>
      </w:r>
      <w:r w:rsidRPr="009A5AEA">
        <w:rPr>
          <w:rFonts w:ascii="Courier New" w:eastAsia="Times New Roman" w:hAnsi="Courier New"/>
          <w:noProof/>
          <w:szCs w:val="28"/>
        </w:rPr>
        <w:t>depth_mapping_type</w:t>
      </w:r>
      <w:r>
        <w:rPr>
          <w:lang w:eastAsia="zh-CN"/>
        </w:rPr>
        <w:t xml:space="preserve"> </w:t>
      </w:r>
      <w:r w:rsidRPr="00350A45">
        <w:rPr>
          <w:lang w:eastAsia="zh-CN"/>
        </w:rPr>
        <w:t>value, as specified in Table 1</w:t>
      </w:r>
      <w:r w:rsidR="00350A45" w:rsidRPr="00350A45">
        <w:rPr>
          <w:lang w:eastAsia="zh-CN"/>
        </w:rPr>
        <w:t>5</w:t>
      </w:r>
      <w:r w:rsidRPr="00350A45">
        <w:rPr>
          <w:lang w:eastAsia="zh-CN"/>
        </w:rPr>
        <w:t>, and</w:t>
      </w:r>
      <w:r w:rsidRPr="00350A45">
        <w:rPr>
          <w:szCs w:val="28"/>
        </w:rPr>
        <w:t xml:space="preserve"> the</w:t>
      </w:r>
      <w:r w:rsidRPr="00350A45">
        <w:rPr>
          <w:lang w:eastAsia="zh-CN"/>
        </w:rPr>
        <w:t xml:space="preserve"> variables </w:t>
      </w:r>
      <m:oMath>
        <m:r>
          <w:rPr>
            <w:rFonts w:ascii="Cambria Math" w:hAnsi="Cambria Math"/>
            <w:lang w:eastAsia="zh-CN"/>
          </w:rPr>
          <m:t>a</m:t>
        </m:r>
      </m:oMath>
      <w:r w:rsidRPr="00350A45">
        <w:rPr>
          <w:lang w:eastAsia="zh-CN"/>
        </w:rPr>
        <w:t xml:space="preserve"> and </w:t>
      </w:r>
      <m:oMath>
        <m:r>
          <w:rPr>
            <w:rFonts w:ascii="Cambria Math" w:hAnsi="Cambria Math"/>
            <w:lang w:eastAsia="zh-CN"/>
          </w:rPr>
          <m:t>b</m:t>
        </m:r>
      </m:oMath>
      <w:r w:rsidRPr="00350A45">
        <w:rPr>
          <w:lang w:eastAsia="zh-CN"/>
        </w:rPr>
        <w:t xml:space="preserve">, </w:t>
      </w:r>
      <w:r w:rsidR="00211405" w:rsidRPr="00211405">
        <w:rPr>
          <w:lang w:eastAsia="zh-CN"/>
        </w:rPr>
        <w:t xml:space="preserve">and the </w:t>
      </w:r>
      <w:proofErr w:type="spellStart"/>
      <w:r w:rsidR="00211405" w:rsidRPr="00211405">
        <w:rPr>
          <w:rFonts w:ascii="Courier New" w:hAnsi="Courier New" w:cs="Courier New"/>
          <w:lang w:eastAsia="zh-CN"/>
        </w:rPr>
        <w:t>near_plane</w:t>
      </w:r>
      <w:proofErr w:type="spellEnd"/>
      <w:r w:rsidR="00211405" w:rsidRPr="00211405">
        <w:rPr>
          <w:lang w:eastAsia="zh-CN"/>
        </w:rPr>
        <w:t xml:space="preserve">, </w:t>
      </w:r>
      <w:proofErr w:type="spellStart"/>
      <w:r w:rsidR="00211405" w:rsidRPr="00211405">
        <w:rPr>
          <w:rFonts w:ascii="Courier New" w:hAnsi="Courier New" w:cs="Courier New"/>
          <w:lang w:eastAsia="zh-CN"/>
        </w:rPr>
        <w:t>far_plane</w:t>
      </w:r>
      <w:proofErr w:type="spellEnd"/>
      <w:r w:rsidR="00211405" w:rsidRPr="00211405">
        <w:rPr>
          <w:lang w:eastAsia="zh-CN"/>
        </w:rPr>
        <w:t xml:space="preserve">, </w:t>
      </w:r>
      <w:proofErr w:type="spellStart"/>
      <w:r w:rsidR="00211405" w:rsidRPr="00211405">
        <w:rPr>
          <w:rFonts w:ascii="Courier New" w:hAnsi="Courier New" w:cs="Courier New"/>
          <w:lang w:eastAsia="zh-CN"/>
        </w:rPr>
        <w:t>range_min</w:t>
      </w:r>
      <w:proofErr w:type="spellEnd"/>
      <w:r w:rsidR="00211405" w:rsidRPr="00211405">
        <w:rPr>
          <w:lang w:eastAsia="zh-CN"/>
        </w:rPr>
        <w:t xml:space="preserve">, </w:t>
      </w:r>
      <w:del w:id="530" w:author="Emmanouil Potetsianakis" w:date="2026-02-20T15:03:00Z">
        <w:r w:rsidR="00211405" w:rsidRPr="00211405" w:rsidDel="00B7260F">
          <w:rPr>
            <w:lang w:eastAsia="zh-CN"/>
          </w:rPr>
          <w:delText xml:space="preserve">and </w:delText>
        </w:r>
      </w:del>
      <w:proofErr w:type="spellStart"/>
      <w:r w:rsidR="00211405" w:rsidRPr="00211405">
        <w:rPr>
          <w:rFonts w:ascii="Courier New" w:hAnsi="Courier New" w:cs="Courier New"/>
          <w:lang w:eastAsia="zh-CN"/>
        </w:rPr>
        <w:t>range_max</w:t>
      </w:r>
      <w:proofErr w:type="spellEnd"/>
      <w:r w:rsidR="00211405" w:rsidRPr="00211405">
        <w:rPr>
          <w:lang w:eastAsia="zh-CN"/>
        </w:rPr>
        <w:t xml:space="preserve"> </w:t>
      </w:r>
      <w:ins w:id="531" w:author="Emmanouil Potetsianakis" w:date="2026-02-20T15:03:00Z">
        <w:r w:rsidR="00B7260F" w:rsidRPr="00211405">
          <w:rPr>
            <w:lang w:eastAsia="zh-CN"/>
          </w:rPr>
          <w:t xml:space="preserve">and </w:t>
        </w:r>
        <w:r w:rsidR="00B7260F">
          <w:rPr>
            <w:lang w:eastAsia="zh-CN"/>
          </w:rPr>
          <w:t xml:space="preserve">possibly offset </w:t>
        </w:r>
      </w:ins>
      <w:r w:rsidR="00211405" w:rsidRPr="00211405">
        <w:rPr>
          <w:lang w:eastAsia="zh-CN"/>
        </w:rPr>
        <w:t>values</w:t>
      </w:r>
      <w:r w:rsidRPr="00350A45">
        <w:rPr>
          <w:lang w:eastAsia="zh-CN"/>
        </w:rPr>
        <w:t>, according</w:t>
      </w:r>
      <w:r>
        <w:rPr>
          <w:lang w:eastAsia="zh-CN"/>
        </w:rPr>
        <w:t xml:space="preserve"> to Equation 4:</w:t>
      </w:r>
    </w:p>
    <w:p w14:paraId="1A574F81" w14:textId="35BFB1E9" w:rsidR="00243A88" w:rsidRPr="00243A88" w:rsidRDefault="00243A88" w:rsidP="00243A88">
      <w:pPr>
        <w:jc w:val="center"/>
        <w:rPr>
          <w:rFonts w:ascii="Cambria Math" w:hAnsi="Cambria Math"/>
          <w:i/>
          <w:lang w:eastAsia="zh-CN"/>
        </w:rPr>
      </w:pPr>
      <m:oMathPara>
        <m:oMath>
          <m:r>
            <w:rPr>
              <w:rFonts w:ascii="Cambria Math" w:hAnsi="Cambria Math"/>
              <w:lang w:eastAsia="zh-CN"/>
            </w:rPr>
            <m:t>z=</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d</m:t>
                  </m:r>
                  <m:r>
                    <w:rPr>
                      <w:rFonts w:ascii="Cambria Math" w:hAnsi="Cambria Math" w:hint="eastAsia"/>
                      <w:lang w:eastAsia="zh-CN"/>
                    </w:rPr>
                    <m:t>'</m:t>
                  </m:r>
                  <m:r>
                    <w:rPr>
                      <w:rFonts w:ascii="Cambria Math" w:hAnsi="Cambria Math"/>
                      <w:lang w:eastAsia="zh-CN"/>
                    </w:rPr>
                    <m:t xml:space="preserve">∙(far_plane -near_plane) +near_plane,  if </m:t>
                  </m:r>
                  <m:r>
                    <w:rPr>
                      <w:rFonts w:ascii="Cambria Math" w:hAnsi="Cambria Math"/>
                      <w:lang w:val="en-US" w:eastAsia="zh-CN"/>
                    </w:rPr>
                    <m:t>depth_mapping_type</m:t>
                  </m:r>
                  <m:r>
                    <w:rPr>
                      <w:rFonts w:ascii="Cambria Math" w:hAnsi="Cambria Math"/>
                      <w:lang w:eastAsia="zh-CN"/>
                    </w:rPr>
                    <m:t xml:space="preserve"> =0</m:t>
                  </m:r>
                </m:e>
                <m:e>
                  <m:r>
                    <w:rPr>
                      <w:rFonts w:ascii="Cambria Math" w:hAnsi="Cambria Math"/>
                      <w:lang w:eastAsia="zh-CN"/>
                    </w:rPr>
                    <m:t xml:space="preserve"> </m:t>
                  </m:r>
                  <m:ctrlPr>
                    <w:rPr>
                      <w:rFonts w:ascii="Cambria Math" w:hAnsi="Cambria Math"/>
                      <w:i/>
                      <w:lang w:val="en-US" w:eastAsia="zh-CN"/>
                    </w:rPr>
                  </m:ctrlPr>
                </m:e>
                <m:e>
                  <m:f>
                    <m:fPr>
                      <m:ctrlPr>
                        <w:rPr>
                          <w:rFonts w:ascii="Cambria Math" w:hAnsi="Cambria Math"/>
                          <w:i/>
                          <w:lang w:eastAsia="zh-CN"/>
                        </w:rPr>
                      </m:ctrlPr>
                    </m:fPr>
                    <m:num>
                      <m:r>
                        <w:ins w:id="532" w:author="Emmanouil Potetsianakis" w:date="2026-02-20T15:04:00Z">
                          <w:rPr>
                            <w:rFonts w:ascii="Cambria Math" w:hAnsi="Cambria Math"/>
                            <w:lang w:eastAsia="zh-CN"/>
                          </w:rPr>
                          <m:t>(</m:t>
                        </w:ins>
                      </m:r>
                      <m:r>
                        <w:rPr>
                          <w:rFonts w:ascii="Cambria Math" w:hAnsi="Cambria Math"/>
                          <w:lang w:eastAsia="zh-CN"/>
                        </w:rPr>
                        <m:t>near_plane</m:t>
                      </m:r>
                      <m:r>
                        <w:ins w:id="533" w:author="Emmanouil Potetsianakis" w:date="2026-02-20T15:04:00Z">
                          <w:rPr>
                            <w:rFonts w:ascii="Cambria Math" w:hAnsi="Cambria Math"/>
                            <w:lang w:eastAsia="zh-CN"/>
                          </w:rPr>
                          <m:t xml:space="preserve"> -offset)</m:t>
                        </w:ins>
                      </m:r>
                      <m:r>
                        <w:rPr>
                          <w:rFonts w:ascii="Cambria Math" w:hAnsi="Cambria Math"/>
                          <w:lang w:eastAsia="zh-CN"/>
                        </w:rPr>
                        <m:t>∙far_plane</m:t>
                      </m:r>
                      <m:r>
                        <w:ins w:id="534" w:author="Emmanouil Potetsianakis" w:date="2026-02-20T15:04:00Z">
                          <w:rPr>
                            <w:rFonts w:ascii="Cambria Math" w:hAnsi="Cambria Math"/>
                            <w:lang w:eastAsia="zh-CN"/>
                          </w:rPr>
                          <m:t xml:space="preserve"> -offset)</m:t>
                        </w:ins>
                      </m:r>
                    </m:num>
                    <m:den>
                      <m:r>
                        <w:rPr>
                          <w:rFonts w:ascii="Cambria Math" w:hAnsi="Cambria Math"/>
                          <w:lang w:eastAsia="zh-CN"/>
                        </w:rPr>
                        <m:t>d</m:t>
                      </m:r>
                      <m:r>
                        <w:rPr>
                          <w:rFonts w:ascii="Cambria Math" w:hAnsi="Cambria Math" w:hint="eastAsia"/>
                          <w:lang w:eastAsia="zh-CN"/>
                        </w:rPr>
                        <m:t>'</m:t>
                      </m:r>
                      <m:r>
                        <w:rPr>
                          <w:rFonts w:ascii="Cambria Math" w:hAnsi="Cambria Math"/>
                          <w:lang w:eastAsia="zh-CN"/>
                        </w:rPr>
                        <m:t>∙(near_plane-far_plane) +</m:t>
                      </m:r>
                      <m:r>
                        <w:ins w:id="535" w:author="Emmanouil Potetsianakis" w:date="2026-02-20T15:04:00Z">
                          <w:rPr>
                            <w:rFonts w:ascii="Cambria Math" w:hAnsi="Cambria Math"/>
                            <w:lang w:eastAsia="zh-CN"/>
                          </w:rPr>
                          <m:t>(</m:t>
                        </w:ins>
                      </m:r>
                      <m:r>
                        <w:rPr>
                          <w:rFonts w:ascii="Cambria Math" w:hAnsi="Cambria Math"/>
                          <w:lang w:eastAsia="zh-CN"/>
                        </w:rPr>
                        <m:t>far_plane</m:t>
                      </m:r>
                      <m:r>
                        <w:ins w:id="536" w:author="Emmanouil Potetsianakis" w:date="2026-02-20T15:04:00Z">
                          <w:rPr>
                            <w:rFonts w:ascii="Cambria Math" w:hAnsi="Cambria Math"/>
                            <w:lang w:eastAsia="zh-CN"/>
                          </w:rPr>
                          <m:t xml:space="preserve"> -offset)</m:t>
                        </w:ins>
                      </m:r>
                    </m:den>
                  </m:f>
                  <m:r>
                    <w:ins w:id="537" w:author="Emmanouil Potetsianakis" w:date="2026-02-20T15:04:00Z">
                      <w:rPr>
                        <w:rFonts w:ascii="Cambria Math" w:hAnsi="Cambria Math"/>
                        <w:lang w:eastAsia="zh-CN"/>
                      </w:rPr>
                      <m:t>+offset</m:t>
                    </w:ins>
                  </m:r>
                  <m:r>
                    <w:rPr>
                      <w:rFonts w:ascii="Cambria Math" w:hAnsi="Cambria Math"/>
                      <w:lang w:eastAsia="zh-CN"/>
                    </w:rPr>
                    <m:t>,  if depth_mapping_type =1</m:t>
                  </m:r>
                </m:e>
              </m:eqArr>
            </m:e>
          </m:d>
          <m:r>
            <w:rPr>
              <w:rFonts w:ascii="Cambria Math" w:hAnsi="Cambria Math"/>
              <w:lang w:eastAsia="zh-CN"/>
            </w:rPr>
            <m:t xml:space="preserve"> (4)</m:t>
          </m:r>
        </m:oMath>
      </m:oMathPara>
    </w:p>
    <w:p w14:paraId="28E7722F" w14:textId="545F2B1C" w:rsidR="0064468E" w:rsidRPr="00814022" w:rsidRDefault="0064468E" w:rsidP="0064468E">
      <w:pPr>
        <w:jc w:val="center"/>
        <w:rPr>
          <w:lang w:eastAsia="zh-CN"/>
        </w:rPr>
      </w:pPr>
    </w:p>
    <w:p w14:paraId="692C8584" w14:textId="7BBDCE8C" w:rsidR="001B04CD" w:rsidRPr="001B04CD" w:rsidRDefault="001B04CD" w:rsidP="001B04CD">
      <w:pPr>
        <w:rPr>
          <w:lang w:eastAsia="zh-CN"/>
        </w:rPr>
      </w:pPr>
      <w:r w:rsidRPr="001B04CD">
        <w:rPr>
          <w:lang w:eastAsia="zh-CN"/>
        </w:rPr>
        <w:t xml:space="preserve">where </w:t>
      </w:r>
      <m:oMath>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(d-</m:t>
            </m:r>
            <m:r>
              <m:rPr>
                <m:sty m:val="p"/>
              </m:rPr>
              <w:rPr>
                <w:rFonts w:ascii="Cambria Math" w:hAnsi="Cambria Math"/>
                <w:lang w:eastAsia="zh-CN"/>
              </w:rPr>
              <m:t>range_min</m:t>
            </m:r>
            <m:r>
              <w:rPr>
                <w:rFonts w:ascii="Cambria Math" w:hAnsi="Cambria Math"/>
                <w:lang w:eastAsia="zh-CN"/>
              </w:rPr>
              <m:t>)</m:t>
            </m:r>
          </m:num>
          <m:den>
            <m:r>
              <w:rPr>
                <w:rFonts w:ascii="Cambria Math" w:hAnsi="Cambria Math"/>
                <w:lang w:eastAsia="zh-CN"/>
              </w:rPr>
              <m:t>(</m:t>
            </m:r>
            <m:r>
              <m:rPr>
                <m:sty m:val="p"/>
              </m:rPr>
              <w:rPr>
                <w:rFonts w:ascii="Cambria Math" w:hAnsi="Cambria Math"/>
                <w:lang w:eastAsia="zh-CN"/>
              </w:rPr>
              <m:t>range_max</m:t>
            </m:r>
            <m:r>
              <w:rPr>
                <w:rFonts w:ascii="Cambria Math" w:hAnsi="Cambria Math"/>
                <w:lang w:eastAsia="zh-CN"/>
              </w:rPr>
              <m:t xml:space="preserve"> - </m:t>
            </m:r>
            <m:r>
              <m:rPr>
                <m:sty m:val="p"/>
              </m:rPr>
              <w:rPr>
                <w:rFonts w:ascii="Cambria Math" w:hAnsi="Cambria Math"/>
                <w:lang w:eastAsia="zh-CN"/>
              </w:rPr>
              <m:t>range_min</m:t>
            </m:r>
            <m:r>
              <w:rPr>
                <w:rFonts w:ascii="Cambria Math" w:hAnsi="Cambria Math"/>
                <w:lang w:eastAsia="zh-CN"/>
              </w:rPr>
              <m:t>)</m:t>
            </m:r>
          </m:den>
        </m:f>
      </m:oMath>
      <w:del w:id="538" w:author="Emmanouil Potetsianakis" w:date="2026-02-20T15:06:00Z">
        <w:r w:rsidRPr="001B04CD" w:rsidDel="00F36164">
          <w:rPr>
            <w:lang w:eastAsia="zh-CN"/>
          </w:rPr>
          <w:delText>.</w:delText>
        </w:r>
      </w:del>
      <w:ins w:id="539" w:author="Emmanouil Potetsianakis" w:date="2026-02-20T15:06:00Z">
        <w:r w:rsidR="00F36164">
          <w:rPr>
            <w:lang w:eastAsia="zh-CN"/>
          </w:rPr>
          <w:t xml:space="preserve"> and </w:t>
        </w:r>
      </w:ins>
      <m:oMath>
        <m:r>
          <w:ins w:id="540" w:author="Emmanouil Potetsianakis" w:date="2026-02-20T15:06:00Z">
            <w:rPr>
              <w:rFonts w:ascii="Cambria Math" w:hAnsi="Cambria Math"/>
              <w:lang w:eastAsia="zh-CN"/>
              <w:rPrChange w:id="541" w:author="Emmanouil Potetsianakis" w:date="2026-02-20T15:07:00Z">
                <w:rPr>
                  <w:rFonts w:ascii="Cambria Math" w:hAnsi="Cambria Math"/>
                  <w:lang w:eastAsia="zh-CN"/>
                </w:rPr>
              </w:rPrChange>
            </w:rPr>
            <m:t>offset = min(near_plane, far_plane) – 1</m:t>
          </w:ins>
        </m:r>
      </m:oMath>
      <w:ins w:id="542" w:author="Emmanouil Potetsianakis" w:date="2026-02-20T15:08:00Z">
        <w:r w:rsidR="00160845">
          <w:rPr>
            <w:lang w:eastAsia="zh-CN"/>
          </w:rPr>
          <w:t>.</w:t>
        </w:r>
      </w:ins>
    </w:p>
    <w:p w14:paraId="70B10CC8" w14:textId="53444965" w:rsidR="00082E2C" w:rsidRDefault="001B3093" w:rsidP="00082E2C">
      <w:pPr>
        <w:rPr>
          <w:lang w:eastAsia="zh-CN"/>
        </w:rPr>
      </w:pPr>
      <w:r w:rsidRPr="001B3093">
        <w:rPr>
          <w:lang w:eastAsia="zh-CN"/>
        </w:rPr>
        <w:lastRenderedPageBreak/>
        <w:t xml:space="preserve">Indicative graphs representing Equation 4 are shown in Figure M.2. The left plot corresponds to a graph representing a linear relationship between the decoded sample values and the depth values, obtained for </w:t>
      </w:r>
      <w:proofErr w:type="spellStart"/>
      <w:r w:rsidRPr="005E464F">
        <w:rPr>
          <w:rFonts w:ascii="Courier New" w:hAnsi="Courier New" w:cs="Courier New"/>
          <w:lang w:eastAsia="zh-CN"/>
        </w:rPr>
        <w:t>depth_mapping_type</w:t>
      </w:r>
      <w:proofErr w:type="spellEnd"/>
      <w:r w:rsidRPr="001B3093">
        <w:rPr>
          <w:lang w:eastAsia="zh-CN"/>
        </w:rPr>
        <w:t xml:space="preserve"> value equal to 0. The right plot corresponds to a graph representing an inverse relationship between the decoded sample values and the depth values, obtained for </w:t>
      </w:r>
      <w:proofErr w:type="spellStart"/>
      <w:r w:rsidRPr="006B6746">
        <w:rPr>
          <w:rFonts w:ascii="Courier New" w:hAnsi="Courier New" w:cs="Courier New"/>
          <w:lang w:eastAsia="zh-CN"/>
        </w:rPr>
        <w:t>depth_mapping_type</w:t>
      </w:r>
      <w:proofErr w:type="spellEnd"/>
      <w:r w:rsidRPr="001B3093">
        <w:rPr>
          <w:lang w:eastAsia="zh-CN"/>
        </w:rPr>
        <w:t xml:space="preserve"> value equal to 1. In both graphs, it is assumed that the </w:t>
      </w:r>
      <w:proofErr w:type="spellStart"/>
      <w:r w:rsidRPr="001B5C49">
        <w:rPr>
          <w:rFonts w:ascii="Courier New" w:hAnsi="Courier New" w:cs="Courier New"/>
          <w:lang w:eastAsia="zh-CN"/>
        </w:rPr>
        <w:t>near_plane</w:t>
      </w:r>
      <w:proofErr w:type="spellEnd"/>
      <w:r w:rsidRPr="001B3093">
        <w:rPr>
          <w:lang w:eastAsia="zh-CN"/>
        </w:rPr>
        <w:t xml:space="preserve"> value is smaller than the </w:t>
      </w:r>
      <w:proofErr w:type="spellStart"/>
      <w:r w:rsidRPr="001B5C49">
        <w:rPr>
          <w:rFonts w:ascii="Courier New" w:hAnsi="Courier New" w:cs="Courier New"/>
          <w:lang w:eastAsia="zh-CN"/>
        </w:rPr>
        <w:t>far_plane</w:t>
      </w:r>
      <w:proofErr w:type="spellEnd"/>
      <w:r w:rsidRPr="001B3093">
        <w:rPr>
          <w:lang w:eastAsia="zh-CN"/>
        </w:rPr>
        <w:t xml:space="preserve"> value, and the </w:t>
      </w:r>
      <w:proofErr w:type="spellStart"/>
      <w:r w:rsidRPr="001B5C49">
        <w:rPr>
          <w:rFonts w:ascii="Courier New" w:hAnsi="Courier New" w:cs="Courier New"/>
          <w:lang w:eastAsia="zh-CN"/>
        </w:rPr>
        <w:t>near_plane</w:t>
      </w:r>
      <w:proofErr w:type="spellEnd"/>
      <w:r w:rsidRPr="001B3093">
        <w:rPr>
          <w:lang w:eastAsia="zh-CN"/>
        </w:rPr>
        <w:t xml:space="preserve"> and </w:t>
      </w:r>
      <w:proofErr w:type="spellStart"/>
      <w:r w:rsidRPr="001B3093">
        <w:rPr>
          <w:rFonts w:ascii="Courier New" w:hAnsi="Courier New" w:cs="Courier New"/>
          <w:lang w:eastAsia="zh-CN"/>
        </w:rPr>
        <w:t>far_plane</w:t>
      </w:r>
      <w:proofErr w:type="spellEnd"/>
      <w:r w:rsidRPr="001B3093">
        <w:rPr>
          <w:lang w:eastAsia="zh-CN"/>
        </w:rPr>
        <w:t xml:space="preserve"> values are greater than 0. </w:t>
      </w:r>
    </w:p>
    <w:p w14:paraId="7DC08187" w14:textId="77777777" w:rsidR="00082E2C" w:rsidRDefault="00082E2C" w:rsidP="00082E2C">
      <w:pPr>
        <w:rPr>
          <w:lang w:eastAsia="zh-CN"/>
        </w:rPr>
      </w:pPr>
    </w:p>
    <w:p w14:paraId="6EA8C9C0" w14:textId="679C4286" w:rsidR="0064468E" w:rsidRPr="00B8588F" w:rsidRDefault="00802CC0" w:rsidP="00082E2C">
      <w:pPr>
        <w:rPr>
          <w:lang w:eastAsia="zh-CN"/>
        </w:rPr>
      </w:pPr>
      <w:r>
        <w:rPr>
          <w:noProof/>
          <w:lang w:eastAsia="zh-CN"/>
        </w:rPr>
        <w:drawing>
          <wp:inline distT="0" distB="0" distL="0" distR="0" wp14:anchorId="688843A6" wp14:editId="437DD99A">
            <wp:extent cx="2656765" cy="167342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656765" cy="1673429"/>
                    </a:xfrm>
                    <a:prstGeom prst="rect">
                      <a:avLst/>
                    </a:prstGeom>
                    <a:noFill/>
                  </pic:spPr>
                </pic:pic>
              </a:graphicData>
            </a:graphic>
          </wp:inline>
        </w:drawing>
      </w:r>
      <w:r>
        <w:rPr>
          <w:noProof/>
          <w:lang w:eastAsia="zh-CN"/>
        </w:rPr>
        <w:drawing>
          <wp:inline distT="0" distB="0" distL="0" distR="0" wp14:anchorId="28C5F979" wp14:editId="70F113C4">
            <wp:extent cx="2656763" cy="167342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656763" cy="1673428"/>
                    </a:xfrm>
                    <a:prstGeom prst="rect">
                      <a:avLst/>
                    </a:prstGeom>
                    <a:noFill/>
                  </pic:spPr>
                </pic:pic>
              </a:graphicData>
            </a:graphic>
          </wp:inline>
        </w:drawing>
      </w:r>
    </w:p>
    <w:p w14:paraId="5C50AB08" w14:textId="40C2200F" w:rsidR="0064468E" w:rsidRDefault="0064468E" w:rsidP="003E6263">
      <w:pPr>
        <w:keepNext/>
        <w:tabs>
          <w:tab w:val="clear" w:pos="403"/>
        </w:tabs>
        <w:spacing w:before="120"/>
        <w:jc w:val="center"/>
        <w:rPr>
          <w:lang w:eastAsia="zh-CN"/>
        </w:rPr>
      </w:pPr>
      <w:bookmarkStart w:id="543" w:name="_Ref174546638"/>
      <w:r w:rsidRPr="0064468E">
        <w:rPr>
          <w:rFonts w:eastAsia="MS Mincho"/>
          <w:b/>
          <w:szCs w:val="20"/>
          <w:lang w:eastAsia="ja-JP"/>
        </w:rPr>
        <w:t>Figure </w:t>
      </w:r>
      <w:r>
        <w:rPr>
          <w:rFonts w:eastAsia="MS Mincho"/>
          <w:b/>
          <w:szCs w:val="20"/>
          <w:lang w:eastAsia="ja-JP"/>
        </w:rPr>
        <w:t>M.2</w:t>
      </w:r>
      <w:bookmarkEnd w:id="543"/>
      <w:r w:rsidRPr="0064468E">
        <w:rPr>
          <w:rFonts w:eastAsia="MS Mincho"/>
          <w:b/>
          <w:szCs w:val="20"/>
          <w:lang w:eastAsia="ja-JP"/>
        </w:rPr>
        <w:t xml:space="preserve"> — </w:t>
      </w:r>
      <w:bookmarkStart w:id="544" w:name="_Hlk204118793"/>
      <w:r w:rsidR="008355A7">
        <w:rPr>
          <w:b/>
          <w:bCs/>
          <w:lang w:eastAsia="zh-CN"/>
        </w:rPr>
        <w:t>G</w:t>
      </w:r>
      <w:r w:rsidR="003E6263" w:rsidRPr="003E6263">
        <w:rPr>
          <w:b/>
          <w:bCs/>
          <w:lang w:eastAsia="zh-CN"/>
        </w:rPr>
        <w:t xml:space="preserve">raphs obtained for </w:t>
      </w:r>
      <w:r w:rsidR="003E6263" w:rsidRPr="003E6263">
        <w:rPr>
          <w:rFonts w:ascii="Courier New" w:eastAsia="Times New Roman" w:hAnsi="Courier New"/>
          <w:b/>
          <w:bCs/>
          <w:noProof/>
          <w:szCs w:val="28"/>
        </w:rPr>
        <w:t>depth_mapping_type</w:t>
      </w:r>
      <w:r w:rsidR="003E6263" w:rsidRPr="003E6263">
        <w:rPr>
          <w:b/>
          <w:bCs/>
          <w:lang w:eastAsia="zh-CN"/>
        </w:rPr>
        <w:t xml:space="preserve"> value equal to 0</w:t>
      </w:r>
      <w:r w:rsidR="008355A7">
        <w:rPr>
          <w:b/>
          <w:bCs/>
          <w:lang w:eastAsia="zh-CN"/>
        </w:rPr>
        <w:t xml:space="preserve"> (left) and</w:t>
      </w:r>
      <w:r w:rsidR="003E6263" w:rsidRPr="003E6263">
        <w:rPr>
          <w:b/>
          <w:bCs/>
          <w:lang w:eastAsia="zh-CN"/>
        </w:rPr>
        <w:t xml:space="preserve"> for </w:t>
      </w:r>
      <w:r w:rsidR="003E6263" w:rsidRPr="003E6263">
        <w:rPr>
          <w:rFonts w:ascii="Courier New" w:eastAsia="Times New Roman" w:hAnsi="Courier New"/>
          <w:b/>
          <w:bCs/>
          <w:noProof/>
          <w:szCs w:val="28"/>
        </w:rPr>
        <w:t>depth_mapping_type</w:t>
      </w:r>
      <w:r w:rsidR="003E6263" w:rsidRPr="003E6263">
        <w:rPr>
          <w:b/>
          <w:bCs/>
          <w:lang w:eastAsia="zh-CN"/>
        </w:rPr>
        <w:t xml:space="preserve"> value equal to </w:t>
      </w:r>
      <w:r w:rsidR="003D1AFB">
        <w:rPr>
          <w:b/>
          <w:bCs/>
          <w:lang w:eastAsia="zh-CN"/>
        </w:rPr>
        <w:t>1</w:t>
      </w:r>
      <w:r w:rsidR="008355A7">
        <w:rPr>
          <w:b/>
          <w:bCs/>
          <w:lang w:eastAsia="zh-CN"/>
        </w:rPr>
        <w:t xml:space="preserve"> (right)</w:t>
      </w:r>
      <w:bookmarkEnd w:id="544"/>
    </w:p>
    <w:p w14:paraId="6CC7459A" w14:textId="4968DC29" w:rsidR="006C08CE" w:rsidRDefault="006C08CE" w:rsidP="006C08CE">
      <w:pPr>
        <w:pStyle w:val="a2"/>
        <w:rPr>
          <w:lang w:eastAsia="zh-CN"/>
        </w:rPr>
      </w:pPr>
      <w:bookmarkStart w:id="545" w:name="_Toc222492605"/>
      <w:r w:rsidRPr="006C08CE">
        <w:rPr>
          <w:lang w:eastAsia="zh-CN"/>
        </w:rPr>
        <w:t>Example depth information sample</w:t>
      </w:r>
      <w:bookmarkEnd w:id="545"/>
    </w:p>
    <w:p w14:paraId="59AB9BAC" w14:textId="77777777" w:rsidR="006C08CE" w:rsidRPr="006C08CE" w:rsidRDefault="006C08CE" w:rsidP="006C08CE">
      <w:pPr>
        <w:pStyle w:val="BodyText"/>
        <w:widowControl w:val="0"/>
        <w:tabs>
          <w:tab w:val="clear" w:pos="403"/>
        </w:tabs>
        <w:autoSpaceDE w:val="0"/>
        <w:autoSpaceDN w:val="0"/>
        <w:adjustRightInd w:val="0"/>
        <w:spacing w:before="1" w:after="0" w:line="240" w:lineRule="auto"/>
        <w:rPr>
          <w:rFonts w:eastAsia="SimSun"/>
        </w:rPr>
      </w:pPr>
      <w:r w:rsidRPr="006C08CE">
        <w:rPr>
          <w:rFonts w:eastAsia="SimSun"/>
        </w:rPr>
        <w:t xml:space="preserve">A sample for the </w:t>
      </w:r>
      <w:proofErr w:type="spellStart"/>
      <w:r w:rsidRPr="006C08CE">
        <w:rPr>
          <w:rFonts w:ascii="Courier New" w:eastAsia="SimSun" w:hAnsi="Courier New" w:cs="Courier New"/>
        </w:rPr>
        <w:t>DepthInformationSampleEntry</w:t>
      </w:r>
      <w:proofErr w:type="spellEnd"/>
      <w:r w:rsidRPr="006C08CE">
        <w:rPr>
          <w:rFonts w:eastAsia="SimSun"/>
        </w:rPr>
        <w:t xml:space="preserve"> can be defined as follows: </w:t>
      </w:r>
    </w:p>
    <w:p w14:paraId="277FF9E4" w14:textId="77777777" w:rsidR="006C08CE" w:rsidRPr="006C08CE" w:rsidRDefault="006C08CE" w:rsidP="006C08CE">
      <w:pPr>
        <w:pStyle w:val="BodyText"/>
        <w:widowControl w:val="0"/>
        <w:tabs>
          <w:tab w:val="clear" w:pos="403"/>
        </w:tabs>
        <w:autoSpaceDE w:val="0"/>
        <w:autoSpaceDN w:val="0"/>
        <w:adjustRightInd w:val="0"/>
        <w:spacing w:before="1" w:after="0" w:line="240" w:lineRule="auto"/>
        <w:rPr>
          <w:rFonts w:eastAsia="SimSun"/>
        </w:rPr>
      </w:pPr>
    </w:p>
    <w:p w14:paraId="73A26296" w14:textId="77777777" w:rsidR="006C08CE" w:rsidRPr="006C08CE" w:rsidRDefault="006C08CE" w:rsidP="006C08CE">
      <w:pPr>
        <w:pStyle w:val="BodyText"/>
        <w:widowControl w:val="0"/>
        <w:tabs>
          <w:tab w:val="clear" w:pos="403"/>
        </w:tabs>
        <w:autoSpaceDE w:val="0"/>
        <w:autoSpaceDN w:val="0"/>
        <w:adjustRightInd w:val="0"/>
        <w:spacing w:before="1" w:after="0" w:line="240" w:lineRule="auto"/>
        <w:rPr>
          <w:rFonts w:ascii="Courier New" w:eastAsia="SimSun" w:hAnsi="Courier New" w:cs="Courier New"/>
        </w:rPr>
      </w:pPr>
      <w:r w:rsidRPr="006C08CE">
        <w:rPr>
          <w:rFonts w:ascii="Courier New" w:eastAsia="SimSun" w:hAnsi="Courier New" w:cs="Courier New"/>
        </w:rPr>
        <w:t xml:space="preserve">class </w:t>
      </w:r>
      <w:proofErr w:type="spellStart"/>
      <w:r w:rsidRPr="006C08CE">
        <w:rPr>
          <w:rFonts w:ascii="Courier New" w:eastAsia="SimSun" w:hAnsi="Courier New" w:cs="Courier New"/>
        </w:rPr>
        <w:t>DepthInformationSample</w:t>
      </w:r>
      <w:proofErr w:type="spellEnd"/>
      <w:r w:rsidRPr="006C08CE">
        <w:rPr>
          <w:rFonts w:ascii="Courier New" w:eastAsia="SimSun" w:hAnsi="Courier New" w:cs="Courier New"/>
        </w:rPr>
        <w:t>(){</w:t>
      </w:r>
    </w:p>
    <w:p w14:paraId="37AD0EA0" w14:textId="77777777" w:rsidR="006C08CE" w:rsidRPr="006C08CE" w:rsidRDefault="006C08CE" w:rsidP="006C08CE">
      <w:pPr>
        <w:pStyle w:val="BodyText"/>
        <w:widowControl w:val="0"/>
        <w:tabs>
          <w:tab w:val="clear" w:pos="403"/>
        </w:tabs>
        <w:autoSpaceDE w:val="0"/>
        <w:autoSpaceDN w:val="0"/>
        <w:adjustRightInd w:val="0"/>
        <w:spacing w:before="1" w:after="0" w:line="240" w:lineRule="auto"/>
        <w:rPr>
          <w:rFonts w:ascii="Courier New" w:eastAsia="SimSun" w:hAnsi="Courier New" w:cs="Courier New"/>
        </w:rPr>
      </w:pPr>
      <w:r w:rsidRPr="006C08CE">
        <w:rPr>
          <w:rFonts w:ascii="Courier New" w:eastAsia="SimSun" w:hAnsi="Courier New" w:cs="Courier New"/>
        </w:rPr>
        <w:tab/>
        <w:t xml:space="preserve">float(32) </w:t>
      </w:r>
      <w:proofErr w:type="spellStart"/>
      <w:r w:rsidRPr="006C08CE">
        <w:rPr>
          <w:rFonts w:ascii="Courier New" w:eastAsia="SimSun" w:hAnsi="Courier New" w:cs="Courier New"/>
        </w:rPr>
        <w:t>near_plane</w:t>
      </w:r>
      <w:proofErr w:type="spellEnd"/>
      <w:r w:rsidRPr="006C08CE">
        <w:rPr>
          <w:rFonts w:ascii="Courier New" w:eastAsia="SimSun" w:hAnsi="Courier New" w:cs="Courier New"/>
        </w:rPr>
        <w:t>;</w:t>
      </w:r>
    </w:p>
    <w:p w14:paraId="0516ECF7" w14:textId="77777777" w:rsidR="006C08CE" w:rsidRPr="006C08CE" w:rsidRDefault="006C08CE" w:rsidP="006C08CE">
      <w:pPr>
        <w:pStyle w:val="BodyText"/>
        <w:widowControl w:val="0"/>
        <w:tabs>
          <w:tab w:val="clear" w:pos="403"/>
        </w:tabs>
        <w:autoSpaceDE w:val="0"/>
        <w:autoSpaceDN w:val="0"/>
        <w:adjustRightInd w:val="0"/>
        <w:spacing w:before="1" w:after="0" w:line="240" w:lineRule="auto"/>
        <w:rPr>
          <w:rFonts w:ascii="Courier New" w:eastAsia="SimSun" w:hAnsi="Courier New" w:cs="Courier New"/>
        </w:rPr>
      </w:pPr>
      <w:r w:rsidRPr="006C08CE">
        <w:rPr>
          <w:rFonts w:ascii="Courier New" w:eastAsia="SimSun" w:hAnsi="Courier New" w:cs="Courier New"/>
        </w:rPr>
        <w:tab/>
        <w:t xml:space="preserve">float(32) </w:t>
      </w:r>
      <w:proofErr w:type="spellStart"/>
      <w:r w:rsidRPr="006C08CE">
        <w:rPr>
          <w:rFonts w:ascii="Courier New" w:eastAsia="SimSun" w:hAnsi="Courier New" w:cs="Courier New"/>
        </w:rPr>
        <w:t>far_plane</w:t>
      </w:r>
      <w:proofErr w:type="spellEnd"/>
      <w:r w:rsidRPr="006C08CE">
        <w:rPr>
          <w:rFonts w:ascii="Courier New" w:eastAsia="SimSun" w:hAnsi="Courier New" w:cs="Courier New"/>
        </w:rPr>
        <w:t>;</w:t>
      </w:r>
    </w:p>
    <w:p w14:paraId="09072533" w14:textId="5B8D753A" w:rsidR="006C08CE" w:rsidRPr="006C08CE" w:rsidRDefault="006C08CE" w:rsidP="006C08CE">
      <w:pPr>
        <w:pStyle w:val="BodyText"/>
        <w:widowControl w:val="0"/>
        <w:tabs>
          <w:tab w:val="clear" w:pos="403"/>
        </w:tabs>
        <w:autoSpaceDE w:val="0"/>
        <w:autoSpaceDN w:val="0"/>
        <w:adjustRightInd w:val="0"/>
        <w:spacing w:before="1" w:after="0" w:line="240" w:lineRule="auto"/>
        <w:rPr>
          <w:rFonts w:ascii="Courier New" w:eastAsia="SimSun" w:hAnsi="Courier New" w:cs="Courier New"/>
        </w:rPr>
      </w:pPr>
      <w:r w:rsidRPr="006C08CE">
        <w:rPr>
          <w:rFonts w:ascii="Courier New" w:eastAsia="SimSun" w:hAnsi="Courier New" w:cs="Courier New"/>
        </w:rPr>
        <w:t>}</w:t>
      </w:r>
    </w:p>
    <w:p w14:paraId="51BD2890" w14:textId="31C0BCCB" w:rsidR="006019E4" w:rsidRDefault="006019E4" w:rsidP="00B46E02">
      <w:pPr>
        <w:pStyle w:val="Heading1"/>
      </w:pPr>
      <w:bookmarkStart w:id="546" w:name="_Toc222492606"/>
      <w:bookmarkEnd w:id="4"/>
      <w:r>
        <w:t>Bibliography</w:t>
      </w:r>
      <w:bookmarkEnd w:id="546"/>
    </w:p>
    <w:p w14:paraId="60CA068F" w14:textId="35E0EDDF" w:rsidR="006019E4" w:rsidRPr="00BB3C0E" w:rsidRDefault="006019E4" w:rsidP="006019E4">
      <w:pPr>
        <w:pStyle w:val="AMDInstruction"/>
      </w:pPr>
      <w:r w:rsidRPr="00BB3C0E">
        <w:t xml:space="preserve">Add the following </w:t>
      </w:r>
      <w:r>
        <w:t>references in the bibliography</w:t>
      </w:r>
      <w:r w:rsidRPr="00BB3C0E">
        <w:t>:</w:t>
      </w:r>
    </w:p>
    <w:p w14:paraId="622425B4" w14:textId="27677D01" w:rsidR="006019E4" w:rsidRPr="00FD2068" w:rsidRDefault="006019E4" w:rsidP="006019E4">
      <w:pPr>
        <w:tabs>
          <w:tab w:val="clear" w:pos="403"/>
        </w:tabs>
        <w:spacing w:after="0" w:line="240" w:lineRule="auto"/>
        <w:jc w:val="left"/>
        <w:rPr>
          <w:bCs/>
          <w:lang w:eastAsia="zh-CN"/>
        </w:rPr>
      </w:pPr>
      <w:r>
        <w:rPr>
          <w:lang w:val="en-CA"/>
        </w:rPr>
        <w:t xml:space="preserve">[36] </w:t>
      </w:r>
      <w:r w:rsidRPr="00FD2068">
        <w:t>ISO/IEC 23002-7</w:t>
      </w:r>
      <w:r w:rsidRPr="00FD2068">
        <w:rPr>
          <w:bCs/>
          <w:i/>
          <w:iCs/>
          <w:lang w:eastAsia="zh-CN"/>
        </w:rPr>
        <w:t>, Information technology — MPEG video technologies — Part 7: Versatile supplemental enhancement information messages for coded video bitstreams</w:t>
      </w:r>
    </w:p>
    <w:p w14:paraId="1FC75E62" w14:textId="5F2F835B" w:rsidR="006019E4" w:rsidRDefault="006019E4" w:rsidP="006019E4">
      <w:pPr>
        <w:tabs>
          <w:tab w:val="clear" w:pos="403"/>
        </w:tabs>
        <w:spacing w:after="0" w:line="240" w:lineRule="auto"/>
        <w:jc w:val="left"/>
        <w:rPr>
          <w:bCs/>
          <w:lang w:eastAsia="zh-CN"/>
        </w:rPr>
      </w:pPr>
      <w:r>
        <w:rPr>
          <w:bCs/>
          <w:lang w:eastAsia="zh-CN"/>
        </w:rPr>
        <w:t xml:space="preserve">[37] </w:t>
      </w:r>
      <w:r w:rsidRPr="00FB6922">
        <w:rPr>
          <w:bCs/>
          <w:lang w:eastAsia="zh-CN"/>
        </w:rPr>
        <w:t>ISO/IEC 14496-10</w:t>
      </w:r>
      <w:r>
        <w:rPr>
          <w:bCs/>
          <w:lang w:eastAsia="zh-CN"/>
        </w:rPr>
        <w:t>,</w:t>
      </w:r>
      <w:r w:rsidRPr="00FB6922">
        <w:rPr>
          <w:bCs/>
          <w:lang w:eastAsia="zh-CN"/>
        </w:rPr>
        <w:t xml:space="preserve"> </w:t>
      </w:r>
      <w:r w:rsidRPr="00FD2068">
        <w:rPr>
          <w:bCs/>
          <w:i/>
          <w:iCs/>
          <w:lang w:eastAsia="zh-CN"/>
        </w:rPr>
        <w:t>Information technology — Coding of audio-visual objects — Part 10: Advanced Video Coding (AVC)</w:t>
      </w:r>
    </w:p>
    <w:p w14:paraId="3E7C8FF9" w14:textId="09C3A4EE" w:rsidR="006019E4" w:rsidRDefault="006019E4" w:rsidP="006019E4">
      <w:pPr>
        <w:tabs>
          <w:tab w:val="clear" w:pos="403"/>
        </w:tabs>
        <w:spacing w:after="0" w:line="240" w:lineRule="auto"/>
        <w:jc w:val="left"/>
        <w:rPr>
          <w:bCs/>
          <w:i/>
          <w:iCs/>
          <w:lang w:eastAsia="zh-CN"/>
        </w:rPr>
      </w:pPr>
      <w:r>
        <w:rPr>
          <w:bCs/>
          <w:lang w:eastAsia="zh-CN"/>
        </w:rPr>
        <w:t xml:space="preserve">[38] </w:t>
      </w:r>
      <w:r w:rsidRPr="00FB6922">
        <w:rPr>
          <w:bCs/>
          <w:lang w:eastAsia="zh-CN"/>
        </w:rPr>
        <w:t>ISO/IEC 23008-2</w:t>
      </w:r>
      <w:r>
        <w:rPr>
          <w:bCs/>
          <w:lang w:eastAsia="zh-CN"/>
        </w:rPr>
        <w:t>,</w:t>
      </w:r>
      <w:r w:rsidRPr="00FB6922">
        <w:rPr>
          <w:bCs/>
          <w:lang w:eastAsia="zh-CN"/>
        </w:rPr>
        <w:t xml:space="preserve"> </w:t>
      </w:r>
      <w:r w:rsidRPr="00FD2068">
        <w:rPr>
          <w:bCs/>
          <w:i/>
          <w:iCs/>
          <w:lang w:eastAsia="zh-CN"/>
        </w:rPr>
        <w:t>Information technology — High efficiency coding and media delivery in heterogeneous environments — Part 2: High efficiency video coding (HEVC)</w:t>
      </w:r>
    </w:p>
    <w:p w14:paraId="1F68BF90" w14:textId="65D81986" w:rsidR="0064468E" w:rsidRPr="0064468E" w:rsidRDefault="0064468E" w:rsidP="0064468E">
      <w:pPr>
        <w:tabs>
          <w:tab w:val="clear" w:pos="403"/>
        </w:tabs>
        <w:spacing w:after="0" w:line="240" w:lineRule="auto"/>
        <w:jc w:val="left"/>
        <w:rPr>
          <w:bCs/>
          <w:lang w:eastAsia="zh-CN"/>
        </w:rPr>
      </w:pPr>
      <w:r w:rsidRPr="0064468E">
        <w:rPr>
          <w:bCs/>
          <w:lang w:eastAsia="zh-CN"/>
        </w:rPr>
        <w:t xml:space="preserve">[39] IEEE Computer Society (2019-07-22). </w:t>
      </w:r>
      <w:r w:rsidRPr="0064468E">
        <w:rPr>
          <w:bCs/>
          <w:i/>
          <w:iCs/>
          <w:lang w:eastAsia="zh-CN"/>
        </w:rPr>
        <w:t>IEEE Standard for Floating-Point Arithmetic. IEEE STD 754-2019. IEEE</w:t>
      </w:r>
    </w:p>
    <w:sectPr w:rsidR="0064468E" w:rsidRPr="0064468E" w:rsidSect="00CF1A65">
      <w:footerReference w:type="even" r:id="rId21"/>
      <w:footerReference w:type="default" r:id="rId22"/>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73BF" w14:textId="77777777" w:rsidR="00893F91" w:rsidRDefault="00893F91">
      <w:pPr>
        <w:spacing w:after="0" w:line="240" w:lineRule="auto"/>
      </w:pPr>
      <w:r>
        <w:separator/>
      </w:r>
    </w:p>
  </w:endnote>
  <w:endnote w:type="continuationSeparator" w:id="0">
    <w:p w14:paraId="2B48E3E8" w14:textId="77777777" w:rsidR="00893F91" w:rsidRDefault="00893F91">
      <w:pPr>
        <w:spacing w:after="0" w:line="240" w:lineRule="auto"/>
      </w:pPr>
      <w:r>
        <w:continuationSeparator/>
      </w:r>
    </w:p>
  </w:endnote>
  <w:endnote w:type="continuationNotice" w:id="1">
    <w:p w14:paraId="3560FAE9" w14:textId="77777777" w:rsidR="00893F91" w:rsidRDefault="00893F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NewPSMT">
    <w:altName w:val="Courier New"/>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F7697"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DEF9D"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10CF"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8705F"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275BD0C5"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CBDA" w14:textId="77777777" w:rsidR="00893F91" w:rsidRDefault="00893F91">
      <w:pPr>
        <w:spacing w:after="0" w:line="240" w:lineRule="auto"/>
      </w:pPr>
      <w:r>
        <w:separator/>
      </w:r>
    </w:p>
  </w:footnote>
  <w:footnote w:type="continuationSeparator" w:id="0">
    <w:p w14:paraId="02A54189" w14:textId="77777777" w:rsidR="00893F91" w:rsidRDefault="00893F91">
      <w:pPr>
        <w:spacing w:after="0" w:line="240" w:lineRule="auto"/>
      </w:pPr>
      <w:r>
        <w:continuationSeparator/>
      </w:r>
    </w:p>
  </w:footnote>
  <w:footnote w:type="continuationNotice" w:id="1">
    <w:p w14:paraId="76CD6FE6" w14:textId="77777777" w:rsidR="00893F91" w:rsidRDefault="00893F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8E1B" w14:textId="77777777" w:rsidR="004421EF" w:rsidRPr="00151316" w:rsidRDefault="004421EF" w:rsidP="004421EF">
    <w:pPr>
      <w:pStyle w:val="Header"/>
      <w:spacing w:line="240" w:lineRule="exact"/>
      <w:jc w:val="left"/>
    </w:pPr>
    <w:r w:rsidRPr="00151316">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B25"/>
    <w:multiLevelType w:val="hybridMultilevel"/>
    <w:tmpl w:val="82321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2" w15:restartNumberingAfterBreak="0">
    <w:nsid w:val="08A55008"/>
    <w:multiLevelType w:val="multilevel"/>
    <w:tmpl w:val="1FB2465C"/>
    <w:lvl w:ilvl="0">
      <w:start w:val="12"/>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B671B56"/>
    <w:multiLevelType w:val="hybridMultilevel"/>
    <w:tmpl w:val="97C26D88"/>
    <w:lvl w:ilvl="0" w:tplc="91C497AE">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9A3517"/>
    <w:multiLevelType w:val="hybridMultilevel"/>
    <w:tmpl w:val="EE3AD5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B78C056">
      <w:start w:val="3"/>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B058CF"/>
    <w:multiLevelType w:val="hybridMultilevel"/>
    <w:tmpl w:val="49108062"/>
    <w:lvl w:ilvl="0" w:tplc="5ADC09CC">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015F"/>
    <w:multiLevelType w:val="hybridMultilevel"/>
    <w:tmpl w:val="DC5C66E4"/>
    <w:lvl w:ilvl="0" w:tplc="07883DA2">
      <w:start w:val="12"/>
      <w:numFmt w:val="bullet"/>
      <w:lvlText w:val=""/>
      <w:lvlJc w:val="left"/>
      <w:pPr>
        <w:ind w:left="1080" w:hanging="360"/>
      </w:pPr>
      <w:rPr>
        <w:rFonts w:ascii="Symbol" w:eastAsia="Calibri" w:hAnsi="Symbol" w:cs="Aria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9"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D367D"/>
    <w:multiLevelType w:val="multilevel"/>
    <w:tmpl w:val="FFD09314"/>
    <w:styleLink w:val="CurrentList4"/>
    <w:lvl w:ilvl="0">
      <w:start w:val="6"/>
      <w:numFmt w:val="decimal"/>
      <w:lvlText w:val="%1"/>
      <w:lvlJc w:val="left"/>
      <w:pPr>
        <w:tabs>
          <w:tab w:val="num" w:pos="432"/>
        </w:tabs>
        <w:ind w:left="432" w:hanging="432"/>
      </w:pPr>
      <w:rPr>
        <w:rFonts w:cs="Times New Roman" w:hint="default"/>
        <w:b/>
        <w:i w:val="0"/>
      </w:rPr>
    </w:lvl>
    <w:lvl w:ilvl="1">
      <w:start w:val="5"/>
      <w:numFmt w:val="decimal"/>
      <w:lvlText w:val="%1.%2"/>
      <w:lvlJc w:val="left"/>
      <w:pPr>
        <w:ind w:left="0" w:firstLine="0"/>
      </w:pPr>
      <w:rPr>
        <w:rFonts w:cs="Times New Roman" w:hint="default"/>
        <w:b/>
        <w:i w:val="0"/>
      </w:rPr>
    </w:lvl>
    <w:lvl w:ilvl="2">
      <w:start w:val="38"/>
      <w:numFmt w:val="decimal"/>
      <w:lvlText w:val="%1.%2.%3"/>
      <w:lvlJc w:val="left"/>
      <w:pPr>
        <w:tabs>
          <w:tab w:val="num" w:pos="720"/>
        </w:tabs>
        <w:ind w:left="0" w:firstLine="0"/>
      </w:pPr>
      <w:rPr>
        <w:rFonts w:cs="Times New Roman" w:hint="default"/>
        <w:b/>
        <w:i w:val="0"/>
      </w:rPr>
    </w:lvl>
    <w:lvl w:ilvl="3">
      <w:start w:val="1"/>
      <w:numFmt w:val="decimal"/>
      <w:lvlText w:val="%1.%2.%3.%4"/>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Text w:val="%1.%2.%3.%4.%5.%6.%7"/>
      <w:lvlJc w:val="left"/>
      <w:pPr>
        <w:tabs>
          <w:tab w:val="num" w:pos="1440"/>
        </w:tabs>
        <w:ind w:left="0" w:firstLine="0"/>
      </w:pPr>
      <w:rPr>
        <w:rFonts w:cs="Times New Roman" w:hint="default"/>
      </w:rPr>
    </w:lvl>
    <w:lvl w:ilvl="7">
      <w:start w:val="1"/>
      <w:numFmt w:val="decimal"/>
      <w:lvlText w:val="%1.%2.%3.%4.%5.%6.%7.%8"/>
      <w:lvlJc w:val="left"/>
      <w:pPr>
        <w:tabs>
          <w:tab w:val="num" w:pos="1800"/>
        </w:tabs>
        <w:ind w:left="0" w:firstLine="0"/>
      </w:pPr>
      <w:rPr>
        <w:rFonts w:cs="Times New Roman" w:hint="default"/>
      </w:rPr>
    </w:lvl>
    <w:lvl w:ilvl="8">
      <w:start w:val="1"/>
      <w:numFmt w:val="decimal"/>
      <w:lvlText w:val="%1.%2.%3.%4.%5.%6.%7.%8.%9"/>
      <w:lvlJc w:val="left"/>
      <w:pPr>
        <w:tabs>
          <w:tab w:val="num" w:pos="1800"/>
        </w:tabs>
        <w:ind w:left="0" w:firstLine="0"/>
      </w:pPr>
      <w:rPr>
        <w:rFonts w:cs="Times New Roman" w:hint="default"/>
      </w:rPr>
    </w:lvl>
  </w:abstractNum>
  <w:abstractNum w:abstractNumId="12" w15:restartNumberingAfterBreak="0">
    <w:nsid w:val="5550346D"/>
    <w:multiLevelType w:val="hybridMultilevel"/>
    <w:tmpl w:val="FC7235D6"/>
    <w:lvl w:ilvl="0" w:tplc="A3880D84">
      <w:start w:val="1"/>
      <w:numFmt w:val="decimal"/>
      <w:lvlText w:val="%1."/>
      <w:lvlJc w:val="left"/>
      <w:pPr>
        <w:ind w:left="1020" w:hanging="360"/>
      </w:pPr>
    </w:lvl>
    <w:lvl w:ilvl="1" w:tplc="D938E7A8">
      <w:start w:val="1"/>
      <w:numFmt w:val="decimal"/>
      <w:lvlText w:val="%2."/>
      <w:lvlJc w:val="left"/>
      <w:pPr>
        <w:ind w:left="1020" w:hanging="360"/>
      </w:pPr>
    </w:lvl>
    <w:lvl w:ilvl="2" w:tplc="A4E6ACCC">
      <w:start w:val="1"/>
      <w:numFmt w:val="decimal"/>
      <w:lvlText w:val="%3."/>
      <w:lvlJc w:val="left"/>
      <w:pPr>
        <w:ind w:left="1020" w:hanging="360"/>
      </w:pPr>
    </w:lvl>
    <w:lvl w:ilvl="3" w:tplc="81808946">
      <w:start w:val="1"/>
      <w:numFmt w:val="decimal"/>
      <w:lvlText w:val="%4."/>
      <w:lvlJc w:val="left"/>
      <w:pPr>
        <w:ind w:left="1020" w:hanging="360"/>
      </w:pPr>
    </w:lvl>
    <w:lvl w:ilvl="4" w:tplc="D3FE3BF4">
      <w:start w:val="1"/>
      <w:numFmt w:val="decimal"/>
      <w:lvlText w:val="%5."/>
      <w:lvlJc w:val="left"/>
      <w:pPr>
        <w:ind w:left="1020" w:hanging="360"/>
      </w:pPr>
    </w:lvl>
    <w:lvl w:ilvl="5" w:tplc="81EA8AC8">
      <w:start w:val="1"/>
      <w:numFmt w:val="decimal"/>
      <w:lvlText w:val="%6."/>
      <w:lvlJc w:val="left"/>
      <w:pPr>
        <w:ind w:left="1020" w:hanging="360"/>
      </w:pPr>
    </w:lvl>
    <w:lvl w:ilvl="6" w:tplc="9B768C54">
      <w:start w:val="1"/>
      <w:numFmt w:val="decimal"/>
      <w:lvlText w:val="%7."/>
      <w:lvlJc w:val="left"/>
      <w:pPr>
        <w:ind w:left="1020" w:hanging="360"/>
      </w:pPr>
    </w:lvl>
    <w:lvl w:ilvl="7" w:tplc="1E367D66">
      <w:start w:val="1"/>
      <w:numFmt w:val="decimal"/>
      <w:lvlText w:val="%8."/>
      <w:lvlJc w:val="left"/>
      <w:pPr>
        <w:ind w:left="1020" w:hanging="360"/>
      </w:pPr>
    </w:lvl>
    <w:lvl w:ilvl="8" w:tplc="2D1C0A24">
      <w:start w:val="1"/>
      <w:numFmt w:val="decimal"/>
      <w:lvlText w:val="%9."/>
      <w:lvlJc w:val="left"/>
      <w:pPr>
        <w:ind w:left="1020" w:hanging="360"/>
      </w:pPr>
    </w:lvl>
  </w:abstractNum>
  <w:abstractNum w:abstractNumId="13"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2661EA"/>
    <w:multiLevelType w:val="multilevel"/>
    <w:tmpl w:val="AD5C2B7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8"/>
  </w:num>
  <w:num w:numId="3">
    <w:abstractNumId w:val="2"/>
  </w:num>
  <w:num w:numId="4">
    <w:abstractNumId w:val="9"/>
  </w:num>
  <w:num w:numId="5">
    <w:abstractNumId w:val="6"/>
  </w:num>
  <w:num w:numId="6">
    <w:abstractNumId w:val="13"/>
  </w:num>
  <w:num w:numId="7">
    <w:abstractNumId w:val="15"/>
  </w:num>
  <w:num w:numId="8">
    <w:abstractNumId w:val="10"/>
  </w:num>
  <w:num w:numId="9">
    <w:abstractNumId w:val="4"/>
  </w:num>
  <w:num w:numId="10">
    <w:abstractNumId w:val="3"/>
  </w:num>
  <w:num w:numId="11">
    <w:abstractNumId w:val="0"/>
  </w:num>
  <w:num w:numId="12">
    <w:abstractNumId w:val="11"/>
  </w:num>
  <w:num w:numId="13">
    <w:abstractNumId w:val="5"/>
  </w:num>
  <w:num w:numId="14">
    <w:abstractNumId w:val="2"/>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num>
  <w:num w:numId="17">
    <w:abstractNumId w:val="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mirrorMargins/>
  <w:proofState w:spelling="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2E1"/>
    <w:rsid w:val="0000098D"/>
    <w:rsid w:val="00003A9B"/>
    <w:rsid w:val="00007E6E"/>
    <w:rsid w:val="00010AE0"/>
    <w:rsid w:val="000110C4"/>
    <w:rsid w:val="00012ADD"/>
    <w:rsid w:val="000209BA"/>
    <w:rsid w:val="00020C7A"/>
    <w:rsid w:val="00023DA6"/>
    <w:rsid w:val="00025F53"/>
    <w:rsid w:val="00026D08"/>
    <w:rsid w:val="00027609"/>
    <w:rsid w:val="00037FC3"/>
    <w:rsid w:val="0004257F"/>
    <w:rsid w:val="00046CB1"/>
    <w:rsid w:val="000518A1"/>
    <w:rsid w:val="00052262"/>
    <w:rsid w:val="00052CFC"/>
    <w:rsid w:val="000535DA"/>
    <w:rsid w:val="00055455"/>
    <w:rsid w:val="00060015"/>
    <w:rsid w:val="00060093"/>
    <w:rsid w:val="00060DBF"/>
    <w:rsid w:val="00061945"/>
    <w:rsid w:val="000626EE"/>
    <w:rsid w:val="00062839"/>
    <w:rsid w:val="00064300"/>
    <w:rsid w:val="00064752"/>
    <w:rsid w:val="00066B9A"/>
    <w:rsid w:val="00071922"/>
    <w:rsid w:val="00072D10"/>
    <w:rsid w:val="00074623"/>
    <w:rsid w:val="00076657"/>
    <w:rsid w:val="00082E2C"/>
    <w:rsid w:val="00083D42"/>
    <w:rsid w:val="00092A9A"/>
    <w:rsid w:val="00092A9C"/>
    <w:rsid w:val="000933DE"/>
    <w:rsid w:val="00094495"/>
    <w:rsid w:val="00095E85"/>
    <w:rsid w:val="00096387"/>
    <w:rsid w:val="000A189B"/>
    <w:rsid w:val="000A2F73"/>
    <w:rsid w:val="000A31E5"/>
    <w:rsid w:val="000A525F"/>
    <w:rsid w:val="000A535B"/>
    <w:rsid w:val="000A5495"/>
    <w:rsid w:val="000B00EB"/>
    <w:rsid w:val="000B2BF4"/>
    <w:rsid w:val="000B2EDC"/>
    <w:rsid w:val="000B6D55"/>
    <w:rsid w:val="000C033F"/>
    <w:rsid w:val="000C1CE3"/>
    <w:rsid w:val="000D278C"/>
    <w:rsid w:val="000D2826"/>
    <w:rsid w:val="000D4E16"/>
    <w:rsid w:val="000D50AE"/>
    <w:rsid w:val="000D5E3A"/>
    <w:rsid w:val="000D77DF"/>
    <w:rsid w:val="000E7EF8"/>
    <w:rsid w:val="000F0DB6"/>
    <w:rsid w:val="000F0E7A"/>
    <w:rsid w:val="000F2051"/>
    <w:rsid w:val="000F246F"/>
    <w:rsid w:val="000F3E45"/>
    <w:rsid w:val="000F6D19"/>
    <w:rsid w:val="000F7601"/>
    <w:rsid w:val="00103B14"/>
    <w:rsid w:val="00105C38"/>
    <w:rsid w:val="001074E9"/>
    <w:rsid w:val="00107FFE"/>
    <w:rsid w:val="00110E19"/>
    <w:rsid w:val="00115B4E"/>
    <w:rsid w:val="00117989"/>
    <w:rsid w:val="001221F0"/>
    <w:rsid w:val="0012277E"/>
    <w:rsid w:val="00125C4F"/>
    <w:rsid w:val="001424CE"/>
    <w:rsid w:val="0014364D"/>
    <w:rsid w:val="00143E71"/>
    <w:rsid w:val="00147C95"/>
    <w:rsid w:val="00150ADF"/>
    <w:rsid w:val="00151B6D"/>
    <w:rsid w:val="0015226D"/>
    <w:rsid w:val="0015607F"/>
    <w:rsid w:val="00160845"/>
    <w:rsid w:val="00162783"/>
    <w:rsid w:val="001635B2"/>
    <w:rsid w:val="00165976"/>
    <w:rsid w:val="00170051"/>
    <w:rsid w:val="00192036"/>
    <w:rsid w:val="0019278F"/>
    <w:rsid w:val="00197A43"/>
    <w:rsid w:val="001A0089"/>
    <w:rsid w:val="001A0B0F"/>
    <w:rsid w:val="001A2094"/>
    <w:rsid w:val="001A339A"/>
    <w:rsid w:val="001A33D0"/>
    <w:rsid w:val="001A6022"/>
    <w:rsid w:val="001A6FE7"/>
    <w:rsid w:val="001B04CD"/>
    <w:rsid w:val="001B0F4C"/>
    <w:rsid w:val="001B3093"/>
    <w:rsid w:val="001B51CD"/>
    <w:rsid w:val="001B5C49"/>
    <w:rsid w:val="001C0495"/>
    <w:rsid w:val="001C12A7"/>
    <w:rsid w:val="001C4C93"/>
    <w:rsid w:val="001C6575"/>
    <w:rsid w:val="001D1E9B"/>
    <w:rsid w:val="001D2208"/>
    <w:rsid w:val="001D6648"/>
    <w:rsid w:val="001E040F"/>
    <w:rsid w:val="001E6705"/>
    <w:rsid w:val="001F3C59"/>
    <w:rsid w:val="00200F62"/>
    <w:rsid w:val="00201C13"/>
    <w:rsid w:val="00202363"/>
    <w:rsid w:val="00210811"/>
    <w:rsid w:val="00211405"/>
    <w:rsid w:val="0023705A"/>
    <w:rsid w:val="00237F8B"/>
    <w:rsid w:val="00240D1B"/>
    <w:rsid w:val="00243A88"/>
    <w:rsid w:val="00243BE9"/>
    <w:rsid w:val="00244102"/>
    <w:rsid w:val="002450A5"/>
    <w:rsid w:val="00245C8F"/>
    <w:rsid w:val="00245DF6"/>
    <w:rsid w:val="00245DFE"/>
    <w:rsid w:val="00253903"/>
    <w:rsid w:val="002541F9"/>
    <w:rsid w:val="002556E5"/>
    <w:rsid w:val="00255FAC"/>
    <w:rsid w:val="00261CB6"/>
    <w:rsid w:val="002620B5"/>
    <w:rsid w:val="00264095"/>
    <w:rsid w:val="00264FA5"/>
    <w:rsid w:val="00265F52"/>
    <w:rsid w:val="002660CC"/>
    <w:rsid w:val="00266ADF"/>
    <w:rsid w:val="00266D57"/>
    <w:rsid w:val="00271D8F"/>
    <w:rsid w:val="0027517B"/>
    <w:rsid w:val="002812EB"/>
    <w:rsid w:val="002813DC"/>
    <w:rsid w:val="00284B2A"/>
    <w:rsid w:val="00286413"/>
    <w:rsid w:val="00286EF7"/>
    <w:rsid w:val="00287956"/>
    <w:rsid w:val="002919B2"/>
    <w:rsid w:val="00292247"/>
    <w:rsid w:val="00293CC1"/>
    <w:rsid w:val="0029452D"/>
    <w:rsid w:val="00294FB0"/>
    <w:rsid w:val="00295A93"/>
    <w:rsid w:val="002960F2"/>
    <w:rsid w:val="002A37FE"/>
    <w:rsid w:val="002A694E"/>
    <w:rsid w:val="002B12BB"/>
    <w:rsid w:val="002B2BB4"/>
    <w:rsid w:val="002B7B73"/>
    <w:rsid w:val="002C2D89"/>
    <w:rsid w:val="002C453D"/>
    <w:rsid w:val="002C4667"/>
    <w:rsid w:val="002C5C57"/>
    <w:rsid w:val="002D1B30"/>
    <w:rsid w:val="002E0796"/>
    <w:rsid w:val="002E0ED3"/>
    <w:rsid w:val="002F07F2"/>
    <w:rsid w:val="002F45DD"/>
    <w:rsid w:val="002F4C99"/>
    <w:rsid w:val="002F60D6"/>
    <w:rsid w:val="002F7EAA"/>
    <w:rsid w:val="003023BB"/>
    <w:rsid w:val="003048E8"/>
    <w:rsid w:val="00306D0D"/>
    <w:rsid w:val="003110FB"/>
    <w:rsid w:val="00313173"/>
    <w:rsid w:val="00313A92"/>
    <w:rsid w:val="00313C7B"/>
    <w:rsid w:val="00314414"/>
    <w:rsid w:val="0032028D"/>
    <w:rsid w:val="003259B9"/>
    <w:rsid w:val="003262BB"/>
    <w:rsid w:val="00333718"/>
    <w:rsid w:val="00333BB1"/>
    <w:rsid w:val="00335180"/>
    <w:rsid w:val="003376D3"/>
    <w:rsid w:val="00340243"/>
    <w:rsid w:val="003421A3"/>
    <w:rsid w:val="00345A27"/>
    <w:rsid w:val="003504AE"/>
    <w:rsid w:val="00350A45"/>
    <w:rsid w:val="00350EAE"/>
    <w:rsid w:val="003606BF"/>
    <w:rsid w:val="003621EE"/>
    <w:rsid w:val="00363B0A"/>
    <w:rsid w:val="00367199"/>
    <w:rsid w:val="00373219"/>
    <w:rsid w:val="00375D67"/>
    <w:rsid w:val="00381B28"/>
    <w:rsid w:val="0038263E"/>
    <w:rsid w:val="00395E39"/>
    <w:rsid w:val="00396685"/>
    <w:rsid w:val="00396EAA"/>
    <w:rsid w:val="00397B9B"/>
    <w:rsid w:val="003A00A7"/>
    <w:rsid w:val="003A2747"/>
    <w:rsid w:val="003A4518"/>
    <w:rsid w:val="003A5DA4"/>
    <w:rsid w:val="003A6145"/>
    <w:rsid w:val="003A7D25"/>
    <w:rsid w:val="003B153F"/>
    <w:rsid w:val="003B1592"/>
    <w:rsid w:val="003C3383"/>
    <w:rsid w:val="003D0258"/>
    <w:rsid w:val="003D12DB"/>
    <w:rsid w:val="003D1761"/>
    <w:rsid w:val="003D1AFB"/>
    <w:rsid w:val="003E134B"/>
    <w:rsid w:val="003E18DF"/>
    <w:rsid w:val="003E6263"/>
    <w:rsid w:val="003E76A3"/>
    <w:rsid w:val="003F1BAB"/>
    <w:rsid w:val="003F2FB0"/>
    <w:rsid w:val="003F4717"/>
    <w:rsid w:val="003F67FA"/>
    <w:rsid w:val="003F7229"/>
    <w:rsid w:val="00400F60"/>
    <w:rsid w:val="00404DBD"/>
    <w:rsid w:val="0040562D"/>
    <w:rsid w:val="00407A30"/>
    <w:rsid w:val="00407BAF"/>
    <w:rsid w:val="00411041"/>
    <w:rsid w:val="00416C37"/>
    <w:rsid w:val="00420A67"/>
    <w:rsid w:val="00423623"/>
    <w:rsid w:val="00424495"/>
    <w:rsid w:val="00425789"/>
    <w:rsid w:val="00426C8C"/>
    <w:rsid w:val="0042725A"/>
    <w:rsid w:val="00430E8C"/>
    <w:rsid w:val="00434099"/>
    <w:rsid w:val="00434856"/>
    <w:rsid w:val="004417F0"/>
    <w:rsid w:val="004421EF"/>
    <w:rsid w:val="0044470E"/>
    <w:rsid w:val="00451D99"/>
    <w:rsid w:val="00453CC6"/>
    <w:rsid w:val="00460D78"/>
    <w:rsid w:val="0046171F"/>
    <w:rsid w:val="0046557C"/>
    <w:rsid w:val="00470563"/>
    <w:rsid w:val="004729FF"/>
    <w:rsid w:val="00475A92"/>
    <w:rsid w:val="0047651C"/>
    <w:rsid w:val="00476621"/>
    <w:rsid w:val="004809F5"/>
    <w:rsid w:val="00481387"/>
    <w:rsid w:val="0048253C"/>
    <w:rsid w:val="0048370F"/>
    <w:rsid w:val="004843DA"/>
    <w:rsid w:val="00484518"/>
    <w:rsid w:val="00490CBC"/>
    <w:rsid w:val="00493BF2"/>
    <w:rsid w:val="00493DEE"/>
    <w:rsid w:val="00494DC9"/>
    <w:rsid w:val="004A1AB2"/>
    <w:rsid w:val="004A63D9"/>
    <w:rsid w:val="004B049A"/>
    <w:rsid w:val="004B7A33"/>
    <w:rsid w:val="004C1D28"/>
    <w:rsid w:val="004C241D"/>
    <w:rsid w:val="004C457E"/>
    <w:rsid w:val="004D11EB"/>
    <w:rsid w:val="004D162D"/>
    <w:rsid w:val="004D16C0"/>
    <w:rsid w:val="004D294A"/>
    <w:rsid w:val="004D3DEB"/>
    <w:rsid w:val="004D58D1"/>
    <w:rsid w:val="004E26EB"/>
    <w:rsid w:val="004E3343"/>
    <w:rsid w:val="004E4318"/>
    <w:rsid w:val="004E6E8E"/>
    <w:rsid w:val="004F1D5B"/>
    <w:rsid w:val="004F4C04"/>
    <w:rsid w:val="004F62BE"/>
    <w:rsid w:val="004F6DAD"/>
    <w:rsid w:val="00501E43"/>
    <w:rsid w:val="00501F28"/>
    <w:rsid w:val="00503DEC"/>
    <w:rsid w:val="0050772A"/>
    <w:rsid w:val="00511270"/>
    <w:rsid w:val="00514777"/>
    <w:rsid w:val="005231B3"/>
    <w:rsid w:val="005232DF"/>
    <w:rsid w:val="00523323"/>
    <w:rsid w:val="00525A3B"/>
    <w:rsid w:val="00526284"/>
    <w:rsid w:val="005268EA"/>
    <w:rsid w:val="005300D1"/>
    <w:rsid w:val="00530839"/>
    <w:rsid w:val="00531A26"/>
    <w:rsid w:val="00535233"/>
    <w:rsid w:val="0053561F"/>
    <w:rsid w:val="0053688F"/>
    <w:rsid w:val="0054416D"/>
    <w:rsid w:val="005454EF"/>
    <w:rsid w:val="00545D4F"/>
    <w:rsid w:val="00546A78"/>
    <w:rsid w:val="0054733A"/>
    <w:rsid w:val="00556B5D"/>
    <w:rsid w:val="00563A64"/>
    <w:rsid w:val="00565C2E"/>
    <w:rsid w:val="00566700"/>
    <w:rsid w:val="005671A7"/>
    <w:rsid w:val="005766CE"/>
    <w:rsid w:val="0058621D"/>
    <w:rsid w:val="0059257F"/>
    <w:rsid w:val="00596E93"/>
    <w:rsid w:val="00597D7E"/>
    <w:rsid w:val="005A5C5C"/>
    <w:rsid w:val="005A60D1"/>
    <w:rsid w:val="005B0A1B"/>
    <w:rsid w:val="005B122D"/>
    <w:rsid w:val="005B3012"/>
    <w:rsid w:val="005B3B84"/>
    <w:rsid w:val="005B3C18"/>
    <w:rsid w:val="005B3EC6"/>
    <w:rsid w:val="005B74AB"/>
    <w:rsid w:val="005C2426"/>
    <w:rsid w:val="005C3339"/>
    <w:rsid w:val="005C3646"/>
    <w:rsid w:val="005D6017"/>
    <w:rsid w:val="005D62C8"/>
    <w:rsid w:val="005E464F"/>
    <w:rsid w:val="005E6A09"/>
    <w:rsid w:val="005F3B2B"/>
    <w:rsid w:val="005F4FA3"/>
    <w:rsid w:val="00600CFD"/>
    <w:rsid w:val="006019E4"/>
    <w:rsid w:val="00604439"/>
    <w:rsid w:val="00610D56"/>
    <w:rsid w:val="00611F0B"/>
    <w:rsid w:val="0061504F"/>
    <w:rsid w:val="00621BB9"/>
    <w:rsid w:val="006328AB"/>
    <w:rsid w:val="006349B2"/>
    <w:rsid w:val="00635078"/>
    <w:rsid w:val="0063798D"/>
    <w:rsid w:val="00637DC3"/>
    <w:rsid w:val="00642336"/>
    <w:rsid w:val="00644060"/>
    <w:rsid w:val="0064468E"/>
    <w:rsid w:val="00647D1B"/>
    <w:rsid w:val="0065178A"/>
    <w:rsid w:val="00651A28"/>
    <w:rsid w:val="00652F34"/>
    <w:rsid w:val="00654E48"/>
    <w:rsid w:val="006559A5"/>
    <w:rsid w:val="00657AB5"/>
    <w:rsid w:val="00662FAC"/>
    <w:rsid w:val="0066795B"/>
    <w:rsid w:val="0067223A"/>
    <w:rsid w:val="00673172"/>
    <w:rsid w:val="00675DB0"/>
    <w:rsid w:val="00676BE8"/>
    <w:rsid w:val="0067705F"/>
    <w:rsid w:val="0068101F"/>
    <w:rsid w:val="006815A4"/>
    <w:rsid w:val="00683B13"/>
    <w:rsid w:val="006861B8"/>
    <w:rsid w:val="00692383"/>
    <w:rsid w:val="00692D71"/>
    <w:rsid w:val="006962DE"/>
    <w:rsid w:val="0069784E"/>
    <w:rsid w:val="006A08BA"/>
    <w:rsid w:val="006B1C44"/>
    <w:rsid w:val="006B21C7"/>
    <w:rsid w:val="006B6746"/>
    <w:rsid w:val="006C08CE"/>
    <w:rsid w:val="006C48BF"/>
    <w:rsid w:val="006D2C59"/>
    <w:rsid w:val="006D3D76"/>
    <w:rsid w:val="006D568F"/>
    <w:rsid w:val="006E236B"/>
    <w:rsid w:val="006E2E25"/>
    <w:rsid w:val="006E6F62"/>
    <w:rsid w:val="006F0C0C"/>
    <w:rsid w:val="006F1596"/>
    <w:rsid w:val="006F1B52"/>
    <w:rsid w:val="006F2441"/>
    <w:rsid w:val="006F413D"/>
    <w:rsid w:val="006F7887"/>
    <w:rsid w:val="007004B7"/>
    <w:rsid w:val="007047B3"/>
    <w:rsid w:val="00710D02"/>
    <w:rsid w:val="00715379"/>
    <w:rsid w:val="00715657"/>
    <w:rsid w:val="00715F26"/>
    <w:rsid w:val="00720827"/>
    <w:rsid w:val="00725A83"/>
    <w:rsid w:val="007304FA"/>
    <w:rsid w:val="0073389D"/>
    <w:rsid w:val="0073497B"/>
    <w:rsid w:val="007359FA"/>
    <w:rsid w:val="00736962"/>
    <w:rsid w:val="00740D40"/>
    <w:rsid w:val="0074128D"/>
    <w:rsid w:val="00745ED0"/>
    <w:rsid w:val="00750FE6"/>
    <w:rsid w:val="007510D7"/>
    <w:rsid w:val="00751770"/>
    <w:rsid w:val="00751C70"/>
    <w:rsid w:val="00762AED"/>
    <w:rsid w:val="0076442F"/>
    <w:rsid w:val="00765433"/>
    <w:rsid w:val="00765664"/>
    <w:rsid w:val="00770E9C"/>
    <w:rsid w:val="00777238"/>
    <w:rsid w:val="0077747B"/>
    <w:rsid w:val="007812F0"/>
    <w:rsid w:val="00782266"/>
    <w:rsid w:val="007877C3"/>
    <w:rsid w:val="00792D7A"/>
    <w:rsid w:val="0079516D"/>
    <w:rsid w:val="00797B56"/>
    <w:rsid w:val="007A30B4"/>
    <w:rsid w:val="007A66BA"/>
    <w:rsid w:val="007A6B22"/>
    <w:rsid w:val="007B0790"/>
    <w:rsid w:val="007B178D"/>
    <w:rsid w:val="007B5DAA"/>
    <w:rsid w:val="007B692E"/>
    <w:rsid w:val="007C16D2"/>
    <w:rsid w:val="007C1FF5"/>
    <w:rsid w:val="007C2FAB"/>
    <w:rsid w:val="007C4214"/>
    <w:rsid w:val="007C6648"/>
    <w:rsid w:val="007C6F04"/>
    <w:rsid w:val="007D0E8B"/>
    <w:rsid w:val="007D4140"/>
    <w:rsid w:val="007D4189"/>
    <w:rsid w:val="007E00F4"/>
    <w:rsid w:val="007E3301"/>
    <w:rsid w:val="007E3B53"/>
    <w:rsid w:val="007E5141"/>
    <w:rsid w:val="007E5B85"/>
    <w:rsid w:val="007F2930"/>
    <w:rsid w:val="007F3B91"/>
    <w:rsid w:val="007F406F"/>
    <w:rsid w:val="007F40E5"/>
    <w:rsid w:val="007F7F35"/>
    <w:rsid w:val="00801656"/>
    <w:rsid w:val="008025D2"/>
    <w:rsid w:val="00802CC0"/>
    <w:rsid w:val="00806D12"/>
    <w:rsid w:val="008125B3"/>
    <w:rsid w:val="008132DB"/>
    <w:rsid w:val="00813AF0"/>
    <w:rsid w:val="00814022"/>
    <w:rsid w:val="00823F68"/>
    <w:rsid w:val="00825457"/>
    <w:rsid w:val="008276DB"/>
    <w:rsid w:val="00833A04"/>
    <w:rsid w:val="008345ED"/>
    <w:rsid w:val="008355A7"/>
    <w:rsid w:val="00835B93"/>
    <w:rsid w:val="00836A88"/>
    <w:rsid w:val="00837E99"/>
    <w:rsid w:val="00844B2F"/>
    <w:rsid w:val="00846885"/>
    <w:rsid w:val="00846E53"/>
    <w:rsid w:val="008523FC"/>
    <w:rsid w:val="00852498"/>
    <w:rsid w:val="00854591"/>
    <w:rsid w:val="00856A94"/>
    <w:rsid w:val="00856CBE"/>
    <w:rsid w:val="00857D1B"/>
    <w:rsid w:val="00861D8C"/>
    <w:rsid w:val="008648F1"/>
    <w:rsid w:val="00864D32"/>
    <w:rsid w:val="00867876"/>
    <w:rsid w:val="008702A9"/>
    <w:rsid w:val="00871300"/>
    <w:rsid w:val="008713ED"/>
    <w:rsid w:val="008814B2"/>
    <w:rsid w:val="008847C7"/>
    <w:rsid w:val="008850BD"/>
    <w:rsid w:val="00885E28"/>
    <w:rsid w:val="00887ADB"/>
    <w:rsid w:val="0089028B"/>
    <w:rsid w:val="00892106"/>
    <w:rsid w:val="00893F91"/>
    <w:rsid w:val="00897961"/>
    <w:rsid w:val="00897CC7"/>
    <w:rsid w:val="008A0FD3"/>
    <w:rsid w:val="008A46B6"/>
    <w:rsid w:val="008A470F"/>
    <w:rsid w:val="008A6D64"/>
    <w:rsid w:val="008B3BD4"/>
    <w:rsid w:val="008B7C6D"/>
    <w:rsid w:val="008C249A"/>
    <w:rsid w:val="008C6CE1"/>
    <w:rsid w:val="008C6D73"/>
    <w:rsid w:val="008D3701"/>
    <w:rsid w:val="008D4459"/>
    <w:rsid w:val="008D4A1A"/>
    <w:rsid w:val="008D736E"/>
    <w:rsid w:val="008D7659"/>
    <w:rsid w:val="008F16E2"/>
    <w:rsid w:val="008F2F5F"/>
    <w:rsid w:val="008F7235"/>
    <w:rsid w:val="00907FB2"/>
    <w:rsid w:val="00913203"/>
    <w:rsid w:val="00914FA0"/>
    <w:rsid w:val="009227B4"/>
    <w:rsid w:val="00926802"/>
    <w:rsid w:val="009303CD"/>
    <w:rsid w:val="009309EB"/>
    <w:rsid w:val="009315E4"/>
    <w:rsid w:val="00932A14"/>
    <w:rsid w:val="00935463"/>
    <w:rsid w:val="00936D07"/>
    <w:rsid w:val="00937FBE"/>
    <w:rsid w:val="00940C12"/>
    <w:rsid w:val="00941889"/>
    <w:rsid w:val="00944400"/>
    <w:rsid w:val="0094678D"/>
    <w:rsid w:val="00953B3A"/>
    <w:rsid w:val="00955E29"/>
    <w:rsid w:val="009645C2"/>
    <w:rsid w:val="00967EB9"/>
    <w:rsid w:val="0097303B"/>
    <w:rsid w:val="00973C28"/>
    <w:rsid w:val="00976F1E"/>
    <w:rsid w:val="00982C54"/>
    <w:rsid w:val="00986412"/>
    <w:rsid w:val="00986D16"/>
    <w:rsid w:val="00987498"/>
    <w:rsid w:val="00987B46"/>
    <w:rsid w:val="00992D36"/>
    <w:rsid w:val="00993028"/>
    <w:rsid w:val="00993DEA"/>
    <w:rsid w:val="00994853"/>
    <w:rsid w:val="009A0E3A"/>
    <w:rsid w:val="009A20C7"/>
    <w:rsid w:val="009A2F74"/>
    <w:rsid w:val="009B0A8E"/>
    <w:rsid w:val="009B0E63"/>
    <w:rsid w:val="009B2CD9"/>
    <w:rsid w:val="009B34C2"/>
    <w:rsid w:val="009D270B"/>
    <w:rsid w:val="009D2F82"/>
    <w:rsid w:val="009D4471"/>
    <w:rsid w:val="009D5BE7"/>
    <w:rsid w:val="009E0CFA"/>
    <w:rsid w:val="009E5117"/>
    <w:rsid w:val="009E5873"/>
    <w:rsid w:val="009E7B5A"/>
    <w:rsid w:val="009F00E5"/>
    <w:rsid w:val="009F1BB1"/>
    <w:rsid w:val="009F62E4"/>
    <w:rsid w:val="00A0716D"/>
    <w:rsid w:val="00A10C28"/>
    <w:rsid w:val="00A14AF3"/>
    <w:rsid w:val="00A15EDA"/>
    <w:rsid w:val="00A16419"/>
    <w:rsid w:val="00A171DF"/>
    <w:rsid w:val="00A25191"/>
    <w:rsid w:val="00A27B58"/>
    <w:rsid w:val="00A3244B"/>
    <w:rsid w:val="00A365D9"/>
    <w:rsid w:val="00A379EC"/>
    <w:rsid w:val="00A4141A"/>
    <w:rsid w:val="00A4214F"/>
    <w:rsid w:val="00A45AE0"/>
    <w:rsid w:val="00A4780F"/>
    <w:rsid w:val="00A50D78"/>
    <w:rsid w:val="00A54AE3"/>
    <w:rsid w:val="00A61DF8"/>
    <w:rsid w:val="00A6461A"/>
    <w:rsid w:val="00A664A0"/>
    <w:rsid w:val="00A673C7"/>
    <w:rsid w:val="00A702B2"/>
    <w:rsid w:val="00A74EA2"/>
    <w:rsid w:val="00A75027"/>
    <w:rsid w:val="00A752AD"/>
    <w:rsid w:val="00A767F3"/>
    <w:rsid w:val="00A7768B"/>
    <w:rsid w:val="00A80ABA"/>
    <w:rsid w:val="00A822EB"/>
    <w:rsid w:val="00A841EF"/>
    <w:rsid w:val="00A86895"/>
    <w:rsid w:val="00A87092"/>
    <w:rsid w:val="00A872DB"/>
    <w:rsid w:val="00A87448"/>
    <w:rsid w:val="00A90F61"/>
    <w:rsid w:val="00A9268C"/>
    <w:rsid w:val="00A961C3"/>
    <w:rsid w:val="00A96F73"/>
    <w:rsid w:val="00AA0061"/>
    <w:rsid w:val="00AA3021"/>
    <w:rsid w:val="00AA5BE5"/>
    <w:rsid w:val="00AB0E9B"/>
    <w:rsid w:val="00AB3DAD"/>
    <w:rsid w:val="00AB7E6F"/>
    <w:rsid w:val="00AC05DA"/>
    <w:rsid w:val="00AC12E0"/>
    <w:rsid w:val="00AC158F"/>
    <w:rsid w:val="00AC6F86"/>
    <w:rsid w:val="00AC73B3"/>
    <w:rsid w:val="00AC7545"/>
    <w:rsid w:val="00AD1BAE"/>
    <w:rsid w:val="00AD6264"/>
    <w:rsid w:val="00AD651C"/>
    <w:rsid w:val="00AE13C2"/>
    <w:rsid w:val="00AE6D61"/>
    <w:rsid w:val="00AF0C2D"/>
    <w:rsid w:val="00AF366F"/>
    <w:rsid w:val="00AF4A98"/>
    <w:rsid w:val="00AF71E3"/>
    <w:rsid w:val="00B02323"/>
    <w:rsid w:val="00B0293D"/>
    <w:rsid w:val="00B040A2"/>
    <w:rsid w:val="00B13831"/>
    <w:rsid w:val="00B14357"/>
    <w:rsid w:val="00B14D54"/>
    <w:rsid w:val="00B16F7C"/>
    <w:rsid w:val="00B177FE"/>
    <w:rsid w:val="00B20A52"/>
    <w:rsid w:val="00B210FC"/>
    <w:rsid w:val="00B22A4D"/>
    <w:rsid w:val="00B23FDC"/>
    <w:rsid w:val="00B24327"/>
    <w:rsid w:val="00B26E66"/>
    <w:rsid w:val="00B31DBC"/>
    <w:rsid w:val="00B33733"/>
    <w:rsid w:val="00B344F5"/>
    <w:rsid w:val="00B34531"/>
    <w:rsid w:val="00B35841"/>
    <w:rsid w:val="00B35CED"/>
    <w:rsid w:val="00B40191"/>
    <w:rsid w:val="00B40EBB"/>
    <w:rsid w:val="00B42A0D"/>
    <w:rsid w:val="00B42CD5"/>
    <w:rsid w:val="00B42DFC"/>
    <w:rsid w:val="00B4642F"/>
    <w:rsid w:val="00B46E02"/>
    <w:rsid w:val="00B473DD"/>
    <w:rsid w:val="00B52E3B"/>
    <w:rsid w:val="00B54E6D"/>
    <w:rsid w:val="00B6518A"/>
    <w:rsid w:val="00B6538F"/>
    <w:rsid w:val="00B660B3"/>
    <w:rsid w:val="00B67503"/>
    <w:rsid w:val="00B67624"/>
    <w:rsid w:val="00B71AA9"/>
    <w:rsid w:val="00B7260F"/>
    <w:rsid w:val="00B7672F"/>
    <w:rsid w:val="00B77025"/>
    <w:rsid w:val="00B80F08"/>
    <w:rsid w:val="00B83404"/>
    <w:rsid w:val="00B87724"/>
    <w:rsid w:val="00B87A49"/>
    <w:rsid w:val="00B902DF"/>
    <w:rsid w:val="00B90A7F"/>
    <w:rsid w:val="00B9111C"/>
    <w:rsid w:val="00B9118A"/>
    <w:rsid w:val="00B935BF"/>
    <w:rsid w:val="00BA19BB"/>
    <w:rsid w:val="00BA1F97"/>
    <w:rsid w:val="00BA4A80"/>
    <w:rsid w:val="00BA61DA"/>
    <w:rsid w:val="00BA6E9D"/>
    <w:rsid w:val="00BB12E1"/>
    <w:rsid w:val="00BB1B76"/>
    <w:rsid w:val="00BB3302"/>
    <w:rsid w:val="00BC394B"/>
    <w:rsid w:val="00BC53A9"/>
    <w:rsid w:val="00BC58A6"/>
    <w:rsid w:val="00BC6DE5"/>
    <w:rsid w:val="00BD5BA7"/>
    <w:rsid w:val="00BD68DB"/>
    <w:rsid w:val="00BE17E4"/>
    <w:rsid w:val="00BE280E"/>
    <w:rsid w:val="00BE54A7"/>
    <w:rsid w:val="00BE5E3C"/>
    <w:rsid w:val="00BE5F1A"/>
    <w:rsid w:val="00BF12E1"/>
    <w:rsid w:val="00BF1FA0"/>
    <w:rsid w:val="00BF24BC"/>
    <w:rsid w:val="00BF2BC3"/>
    <w:rsid w:val="00BF7921"/>
    <w:rsid w:val="00C001F4"/>
    <w:rsid w:val="00C00861"/>
    <w:rsid w:val="00C11EC3"/>
    <w:rsid w:val="00C1316C"/>
    <w:rsid w:val="00C13395"/>
    <w:rsid w:val="00C2008C"/>
    <w:rsid w:val="00C218FA"/>
    <w:rsid w:val="00C24174"/>
    <w:rsid w:val="00C2439B"/>
    <w:rsid w:val="00C245A4"/>
    <w:rsid w:val="00C32853"/>
    <w:rsid w:val="00C336DC"/>
    <w:rsid w:val="00C33932"/>
    <w:rsid w:val="00C367BE"/>
    <w:rsid w:val="00C40C5E"/>
    <w:rsid w:val="00C4366A"/>
    <w:rsid w:val="00C4462E"/>
    <w:rsid w:val="00C47077"/>
    <w:rsid w:val="00C507FB"/>
    <w:rsid w:val="00C53689"/>
    <w:rsid w:val="00C571A2"/>
    <w:rsid w:val="00C57B2D"/>
    <w:rsid w:val="00C618F1"/>
    <w:rsid w:val="00C62C42"/>
    <w:rsid w:val="00C65D5B"/>
    <w:rsid w:val="00C670B8"/>
    <w:rsid w:val="00C674CF"/>
    <w:rsid w:val="00C67905"/>
    <w:rsid w:val="00C703AF"/>
    <w:rsid w:val="00C71C27"/>
    <w:rsid w:val="00C7310B"/>
    <w:rsid w:val="00C76794"/>
    <w:rsid w:val="00C800D6"/>
    <w:rsid w:val="00C80DEE"/>
    <w:rsid w:val="00C83357"/>
    <w:rsid w:val="00C845B4"/>
    <w:rsid w:val="00C878AB"/>
    <w:rsid w:val="00C91169"/>
    <w:rsid w:val="00C91DCB"/>
    <w:rsid w:val="00CA0F77"/>
    <w:rsid w:val="00CA4580"/>
    <w:rsid w:val="00CB01A3"/>
    <w:rsid w:val="00CB117B"/>
    <w:rsid w:val="00CB29C3"/>
    <w:rsid w:val="00CB3FBF"/>
    <w:rsid w:val="00CB5EBE"/>
    <w:rsid w:val="00CB6254"/>
    <w:rsid w:val="00CC2EAF"/>
    <w:rsid w:val="00CD0D5E"/>
    <w:rsid w:val="00CD28DD"/>
    <w:rsid w:val="00CD3512"/>
    <w:rsid w:val="00CD4E1B"/>
    <w:rsid w:val="00CD4E54"/>
    <w:rsid w:val="00CE4725"/>
    <w:rsid w:val="00CF1A65"/>
    <w:rsid w:val="00CF34B9"/>
    <w:rsid w:val="00CF76FF"/>
    <w:rsid w:val="00D06CD8"/>
    <w:rsid w:val="00D0778A"/>
    <w:rsid w:val="00D0791B"/>
    <w:rsid w:val="00D105F8"/>
    <w:rsid w:val="00D10EF6"/>
    <w:rsid w:val="00D138F5"/>
    <w:rsid w:val="00D13EFD"/>
    <w:rsid w:val="00D21A10"/>
    <w:rsid w:val="00D23422"/>
    <w:rsid w:val="00D24892"/>
    <w:rsid w:val="00D25192"/>
    <w:rsid w:val="00D251B2"/>
    <w:rsid w:val="00D25789"/>
    <w:rsid w:val="00D27BF6"/>
    <w:rsid w:val="00D30AF9"/>
    <w:rsid w:val="00D31AF5"/>
    <w:rsid w:val="00D33289"/>
    <w:rsid w:val="00D364F7"/>
    <w:rsid w:val="00D40D6B"/>
    <w:rsid w:val="00D4621C"/>
    <w:rsid w:val="00D471D9"/>
    <w:rsid w:val="00D53205"/>
    <w:rsid w:val="00D55C77"/>
    <w:rsid w:val="00D569A8"/>
    <w:rsid w:val="00D608C3"/>
    <w:rsid w:val="00D61A2B"/>
    <w:rsid w:val="00D6363D"/>
    <w:rsid w:val="00D637E4"/>
    <w:rsid w:val="00D66A90"/>
    <w:rsid w:val="00D736CC"/>
    <w:rsid w:val="00D743A6"/>
    <w:rsid w:val="00D803B2"/>
    <w:rsid w:val="00D863E0"/>
    <w:rsid w:val="00D903EE"/>
    <w:rsid w:val="00D92FAF"/>
    <w:rsid w:val="00D9678A"/>
    <w:rsid w:val="00DA3A27"/>
    <w:rsid w:val="00DB0532"/>
    <w:rsid w:val="00DB07B5"/>
    <w:rsid w:val="00DB2466"/>
    <w:rsid w:val="00DB6BB6"/>
    <w:rsid w:val="00DC0D9C"/>
    <w:rsid w:val="00DC0EA6"/>
    <w:rsid w:val="00DC4185"/>
    <w:rsid w:val="00DC6A14"/>
    <w:rsid w:val="00DD1BA4"/>
    <w:rsid w:val="00DD556E"/>
    <w:rsid w:val="00DD7D4B"/>
    <w:rsid w:val="00DE1250"/>
    <w:rsid w:val="00DE12F4"/>
    <w:rsid w:val="00DE13CF"/>
    <w:rsid w:val="00DE33A7"/>
    <w:rsid w:val="00DE4393"/>
    <w:rsid w:val="00DE552B"/>
    <w:rsid w:val="00DE564D"/>
    <w:rsid w:val="00DE734B"/>
    <w:rsid w:val="00DF121D"/>
    <w:rsid w:val="00DF45B0"/>
    <w:rsid w:val="00DF6AAF"/>
    <w:rsid w:val="00DF777E"/>
    <w:rsid w:val="00E014A1"/>
    <w:rsid w:val="00E0610E"/>
    <w:rsid w:val="00E07DF1"/>
    <w:rsid w:val="00E14AD3"/>
    <w:rsid w:val="00E21A2B"/>
    <w:rsid w:val="00E274F0"/>
    <w:rsid w:val="00E30444"/>
    <w:rsid w:val="00E41FF2"/>
    <w:rsid w:val="00E43C13"/>
    <w:rsid w:val="00E45DE1"/>
    <w:rsid w:val="00E532AE"/>
    <w:rsid w:val="00E5552D"/>
    <w:rsid w:val="00E57D14"/>
    <w:rsid w:val="00E57D1E"/>
    <w:rsid w:val="00E62F31"/>
    <w:rsid w:val="00E63F3A"/>
    <w:rsid w:val="00E66D70"/>
    <w:rsid w:val="00E66E01"/>
    <w:rsid w:val="00E71954"/>
    <w:rsid w:val="00E774ED"/>
    <w:rsid w:val="00E82666"/>
    <w:rsid w:val="00E84886"/>
    <w:rsid w:val="00E900F8"/>
    <w:rsid w:val="00E96784"/>
    <w:rsid w:val="00EA2B3C"/>
    <w:rsid w:val="00EA2EBA"/>
    <w:rsid w:val="00EA6AD8"/>
    <w:rsid w:val="00EA7BD6"/>
    <w:rsid w:val="00EB0797"/>
    <w:rsid w:val="00EB3401"/>
    <w:rsid w:val="00EB5741"/>
    <w:rsid w:val="00EB5B98"/>
    <w:rsid w:val="00EB5FF5"/>
    <w:rsid w:val="00EC2C32"/>
    <w:rsid w:val="00EC404C"/>
    <w:rsid w:val="00EC4661"/>
    <w:rsid w:val="00EC6B89"/>
    <w:rsid w:val="00ED0975"/>
    <w:rsid w:val="00ED5FAB"/>
    <w:rsid w:val="00EE092E"/>
    <w:rsid w:val="00EE0C49"/>
    <w:rsid w:val="00EE4215"/>
    <w:rsid w:val="00EE6D3C"/>
    <w:rsid w:val="00EF0733"/>
    <w:rsid w:val="00EF1799"/>
    <w:rsid w:val="00EF2E18"/>
    <w:rsid w:val="00EF55BF"/>
    <w:rsid w:val="00EF7ADA"/>
    <w:rsid w:val="00F00594"/>
    <w:rsid w:val="00F03812"/>
    <w:rsid w:val="00F0488A"/>
    <w:rsid w:val="00F05EE4"/>
    <w:rsid w:val="00F1025F"/>
    <w:rsid w:val="00F11A1C"/>
    <w:rsid w:val="00F1212E"/>
    <w:rsid w:val="00F1375F"/>
    <w:rsid w:val="00F164AD"/>
    <w:rsid w:val="00F21E76"/>
    <w:rsid w:val="00F2428F"/>
    <w:rsid w:val="00F25244"/>
    <w:rsid w:val="00F27A16"/>
    <w:rsid w:val="00F27D31"/>
    <w:rsid w:val="00F27DC4"/>
    <w:rsid w:val="00F30F14"/>
    <w:rsid w:val="00F31211"/>
    <w:rsid w:val="00F316DD"/>
    <w:rsid w:val="00F36164"/>
    <w:rsid w:val="00F40011"/>
    <w:rsid w:val="00F41638"/>
    <w:rsid w:val="00F41B9E"/>
    <w:rsid w:val="00F425CB"/>
    <w:rsid w:val="00F42FEA"/>
    <w:rsid w:val="00F44352"/>
    <w:rsid w:val="00F4521A"/>
    <w:rsid w:val="00F474C2"/>
    <w:rsid w:val="00F52C1A"/>
    <w:rsid w:val="00F60C5E"/>
    <w:rsid w:val="00F65F59"/>
    <w:rsid w:val="00F67A36"/>
    <w:rsid w:val="00F746A8"/>
    <w:rsid w:val="00F75359"/>
    <w:rsid w:val="00F77E4F"/>
    <w:rsid w:val="00F80466"/>
    <w:rsid w:val="00F81286"/>
    <w:rsid w:val="00F81ACE"/>
    <w:rsid w:val="00F828CA"/>
    <w:rsid w:val="00F8328B"/>
    <w:rsid w:val="00F85048"/>
    <w:rsid w:val="00F858DD"/>
    <w:rsid w:val="00F860DF"/>
    <w:rsid w:val="00F90832"/>
    <w:rsid w:val="00F90BAD"/>
    <w:rsid w:val="00F952B9"/>
    <w:rsid w:val="00F97D85"/>
    <w:rsid w:val="00FA1F1F"/>
    <w:rsid w:val="00FA45C5"/>
    <w:rsid w:val="00FA57E5"/>
    <w:rsid w:val="00FA5857"/>
    <w:rsid w:val="00FA5917"/>
    <w:rsid w:val="00FB2F64"/>
    <w:rsid w:val="00FB31CA"/>
    <w:rsid w:val="00FC01BB"/>
    <w:rsid w:val="00FC1FDA"/>
    <w:rsid w:val="00FC3029"/>
    <w:rsid w:val="00FC316C"/>
    <w:rsid w:val="00FC3970"/>
    <w:rsid w:val="00FC467F"/>
    <w:rsid w:val="00FC4A19"/>
    <w:rsid w:val="00FC4D89"/>
    <w:rsid w:val="00FD204F"/>
    <w:rsid w:val="00FD2068"/>
    <w:rsid w:val="00FD3D4C"/>
    <w:rsid w:val="00FD6206"/>
    <w:rsid w:val="00FE045E"/>
    <w:rsid w:val="00FE45E6"/>
    <w:rsid w:val="00FE60C2"/>
    <w:rsid w:val="00FF2548"/>
    <w:rsid w:val="00FF5AC0"/>
    <w:rsid w:val="00FF6328"/>
    <w:rsid w:val="02CB3216"/>
    <w:rsid w:val="0D50CE94"/>
    <w:rsid w:val="0F4A06AB"/>
    <w:rsid w:val="0F9A7207"/>
    <w:rsid w:val="102FA08D"/>
    <w:rsid w:val="14BB9B78"/>
    <w:rsid w:val="1D8DD588"/>
    <w:rsid w:val="20849017"/>
    <w:rsid w:val="2C13717E"/>
    <w:rsid w:val="3B2AFCF2"/>
    <w:rsid w:val="46AD183A"/>
    <w:rsid w:val="479001AC"/>
    <w:rsid w:val="4C5DEC37"/>
    <w:rsid w:val="4C809A8D"/>
    <w:rsid w:val="561CD223"/>
    <w:rsid w:val="582E7084"/>
    <w:rsid w:val="59AD6D6A"/>
    <w:rsid w:val="5C21BCBD"/>
    <w:rsid w:val="5D978298"/>
    <w:rsid w:val="6BAA368F"/>
    <w:rsid w:val="75B0C8FD"/>
    <w:rsid w:val="7E1D8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46477"/>
  <w15:chartTrackingRefBased/>
  <w15:docId w15:val="{F7CBED45-CC1C-4273-A2F9-C5FC6396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9"/>
    <w:qFormat/>
    <w:rsid w:val="001B51CD"/>
    <w:pPr>
      <w:keepNext/>
      <w:numPr>
        <w:numId w:val="2"/>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Heading2">
    <w:name w:val="heading 2"/>
    <w:basedOn w:val="Heading1"/>
    <w:next w:val="Normal"/>
    <w:link w:val="Heading2Char"/>
    <w:uiPriority w:val="9"/>
    <w:qFormat/>
    <w:rsid w:val="001B51CD"/>
    <w:pPr>
      <w:numPr>
        <w:ilvl w:val="1"/>
      </w:numPr>
      <w:tabs>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9"/>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9"/>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9"/>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9"/>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51CD"/>
    <w:rPr>
      <w:rFonts w:eastAsia="MS Mincho"/>
      <w:b/>
      <w:sz w:val="26"/>
      <w:szCs w:val="22"/>
      <w:lang w:val="en-GB" w:eastAsia="ja-JP"/>
    </w:rPr>
  </w:style>
  <w:style w:type="character" w:customStyle="1" w:styleId="Heading2Char">
    <w:name w:val="Heading 2 Char"/>
    <w:link w:val="Heading2"/>
    <w:uiPriority w:val="9"/>
    <w:rsid w:val="001B51CD"/>
    <w:rPr>
      <w:rFonts w:eastAsia="MS Mincho"/>
      <w:b/>
      <w:sz w:val="24"/>
      <w:szCs w:val="22"/>
      <w:lang w:val="en-GB" w:eastAsia="ja-JP"/>
    </w:rPr>
  </w:style>
  <w:style w:type="character" w:customStyle="1" w:styleId="Heading3Char">
    <w:name w:val="Heading 3 Char"/>
    <w:link w:val="Heading3"/>
    <w:uiPriority w:val="9"/>
    <w:rsid w:val="001B51CD"/>
    <w:rPr>
      <w:rFonts w:eastAsia="MS Mincho"/>
      <w:b/>
      <w:sz w:val="22"/>
      <w:szCs w:val="22"/>
      <w:lang w:val="en-GB" w:eastAsia="ja-JP"/>
    </w:rPr>
  </w:style>
  <w:style w:type="character" w:customStyle="1" w:styleId="Heading4Char">
    <w:name w:val="Heading 4 Char"/>
    <w:link w:val="Heading4"/>
    <w:uiPriority w:val="9"/>
    <w:rsid w:val="00F828CA"/>
    <w:rPr>
      <w:rFonts w:eastAsia="MS Mincho"/>
      <w:b/>
      <w:sz w:val="22"/>
      <w:szCs w:val="22"/>
      <w:lang w:val="en-GB" w:eastAsia="ja-JP"/>
    </w:rPr>
  </w:style>
  <w:style w:type="character" w:customStyle="1" w:styleId="Heading5Char">
    <w:name w:val="Heading 5 Char"/>
    <w:link w:val="Heading5"/>
    <w:uiPriority w:val="9"/>
    <w:rsid w:val="001B51CD"/>
    <w:rPr>
      <w:rFonts w:eastAsia="MS Mincho"/>
      <w:b/>
      <w:sz w:val="22"/>
      <w:szCs w:val="22"/>
      <w:lang w:val="en-GB" w:eastAsia="ja-JP"/>
    </w:rPr>
  </w:style>
  <w:style w:type="character" w:customStyle="1" w:styleId="Heading6Char">
    <w:name w:val="Heading 6 Char"/>
    <w:link w:val="Heading6"/>
    <w:uiPriority w:val="9"/>
    <w:rsid w:val="001B51CD"/>
    <w:rPr>
      <w:rFonts w:eastAsia="MS Mincho"/>
      <w:b/>
      <w:sz w:val="22"/>
      <w:szCs w:val="22"/>
      <w:lang w:val="en-GB" w:eastAsia="ja-JP"/>
    </w:rPr>
  </w:style>
  <w:style w:type="paragraph" w:customStyle="1" w:styleId="a2">
    <w:name w:val="a2"/>
    <w:basedOn w:val="Normal"/>
    <w:next w:val="Normal"/>
    <w:rsid w:val="0054733A"/>
    <w:pPr>
      <w:keepNext/>
      <w:numPr>
        <w:ilvl w:val="1"/>
        <w:numId w:val="3"/>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rsid w:val="00F828CA"/>
    <w:pPr>
      <w:keepNext/>
      <w:numPr>
        <w:ilvl w:val="2"/>
        <w:numId w:val="3"/>
      </w:numPr>
      <w:spacing w:before="60" w:line="250" w:lineRule="atLeast"/>
      <w:jc w:val="left"/>
      <w:outlineLvl w:val="0"/>
    </w:pPr>
    <w:rPr>
      <w:rFonts w:eastAsia="MS Mincho"/>
      <w:b/>
      <w:sz w:val="24"/>
      <w:lang w:eastAsia="ja-JP"/>
    </w:rPr>
  </w:style>
  <w:style w:type="paragraph" w:customStyle="1" w:styleId="a4">
    <w:name w:val="a4"/>
    <w:basedOn w:val="Normal"/>
    <w:next w:val="Normal"/>
    <w:rsid w:val="001B51CD"/>
    <w:pPr>
      <w:keepNext/>
      <w:numPr>
        <w:ilvl w:val="3"/>
        <w:numId w:val="3"/>
      </w:numPr>
      <w:tabs>
        <w:tab w:val="left" w:pos="880"/>
      </w:tabs>
      <w:spacing w:before="60"/>
      <w:jc w:val="left"/>
      <w:outlineLvl w:val="0"/>
    </w:pPr>
    <w:rPr>
      <w:rFonts w:eastAsia="MS Mincho"/>
      <w:b/>
      <w:bCs/>
      <w:iCs/>
      <w:lang w:eastAsia="ja-JP"/>
    </w:rPr>
  </w:style>
  <w:style w:type="paragraph" w:customStyle="1" w:styleId="a5">
    <w:name w:val="a5"/>
    <w:basedOn w:val="Normal"/>
    <w:next w:val="Normal"/>
    <w:rsid w:val="00F828CA"/>
    <w:pPr>
      <w:keepNext/>
      <w:numPr>
        <w:ilvl w:val="4"/>
        <w:numId w:val="3"/>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rsid w:val="00F828CA"/>
    <w:pPr>
      <w:keepNext/>
      <w:numPr>
        <w:ilvl w:val="5"/>
        <w:numId w:val="3"/>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rsid w:val="00F77E4F"/>
    <w:pPr>
      <w:keepNext/>
      <w:pageBreakBefore/>
      <w:numPr>
        <w:numId w:val="3"/>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qFormat/>
    <w:rsid w:val="00526284"/>
    <w:pPr>
      <w:spacing w:after="0" w:line="200" w:lineRule="atLeast"/>
      <w:jc w:val="left"/>
    </w:pPr>
    <w:rPr>
      <w:rFonts w:ascii="Courier New" w:hAnsi="Courier New"/>
      <w:sz w:val="18"/>
    </w:rPr>
  </w:style>
  <w:style w:type="paragraph" w:styleId="Caption">
    <w:name w:val="caption"/>
    <w:basedOn w:val="Normal"/>
    <w:next w:val="Normal"/>
    <w:link w:val="CaptionChar"/>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8"/>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aliases w:val="Bullets,Bullet List,FooterText,- Bullets,목록 단락,?? ??,?????,????,Lista1,列出段落"/>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4"/>
      </w:numPr>
      <w:jc w:val="center"/>
    </w:pPr>
    <w:rPr>
      <w:b/>
      <w:bCs/>
    </w:rPr>
  </w:style>
  <w:style w:type="paragraph" w:customStyle="1" w:styleId="AnnexTableTitle">
    <w:name w:val="Annex Table Title"/>
    <w:basedOn w:val="ListParagraph"/>
    <w:link w:val="AnnexTableTitleChar"/>
    <w:qFormat/>
    <w:rsid w:val="00C878AB"/>
    <w:pPr>
      <w:keepNext/>
      <w:pageBreakBefore/>
      <w:numPr>
        <w:numId w:val="5"/>
      </w:numPr>
      <w:jc w:val="center"/>
    </w:pPr>
    <w:rPr>
      <w:b/>
    </w:rPr>
  </w:style>
  <w:style w:type="character" w:customStyle="1" w:styleId="ListParagraphChar">
    <w:name w:val="List Paragraph Char"/>
    <w:aliases w:val="Bullets Char,Bullet List Char,FooterText Char,- Bullets Char,목록 단락 Char,?? ?? Char,????? Char,???? Char,Lista1 Char,列出段落 Char"/>
    <w:basedOn w:val="DefaultParagraphFont"/>
    <w:link w:val="ListParagraph"/>
    <w:uiPriority w:val="34"/>
    <w:qFormat/>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styleId="PlainText">
    <w:name w:val="Plain Text"/>
    <w:basedOn w:val="Normal"/>
    <w:link w:val="PlainTextChar"/>
    <w:rsid w:val="002F45DD"/>
    <w:pPr>
      <w:tabs>
        <w:tab w:val="clear" w:pos="403"/>
      </w:tabs>
      <w:spacing w:after="240"/>
    </w:pPr>
    <w:rPr>
      <w:rFonts w:ascii="Courier New" w:eastAsia="MS Mincho" w:hAnsi="Courier New"/>
      <w:szCs w:val="20"/>
      <w:lang w:eastAsia="ja-JP"/>
    </w:rPr>
  </w:style>
  <w:style w:type="character" w:customStyle="1" w:styleId="PlainTextChar">
    <w:name w:val="Plain Text Char"/>
    <w:basedOn w:val="DefaultParagraphFont"/>
    <w:link w:val="PlainText"/>
    <w:rsid w:val="002F45DD"/>
    <w:rPr>
      <w:rFonts w:ascii="Courier New" w:eastAsia="MS Mincho" w:hAnsi="Courier New"/>
      <w:sz w:val="22"/>
      <w:lang w:val="en-GB" w:eastAsia="ja-JP"/>
    </w:rPr>
  </w:style>
  <w:style w:type="paragraph" w:styleId="Revision">
    <w:name w:val="Revision"/>
    <w:hidden/>
    <w:uiPriority w:val="99"/>
    <w:semiHidden/>
    <w:rsid w:val="00027609"/>
    <w:rPr>
      <w:sz w:val="22"/>
      <w:szCs w:val="22"/>
      <w:lang w:val="en-GB"/>
    </w:rPr>
  </w:style>
  <w:style w:type="character" w:customStyle="1" w:styleId="note-header-author-name">
    <w:name w:val="note-header-author-name"/>
    <w:basedOn w:val="DefaultParagraphFont"/>
    <w:rsid w:val="000C1CE3"/>
  </w:style>
  <w:style w:type="character" w:customStyle="1" w:styleId="text-nowrap">
    <w:name w:val="text-nowrap"/>
    <w:basedOn w:val="DefaultParagraphFont"/>
    <w:rsid w:val="000C1CE3"/>
  </w:style>
  <w:style w:type="character" w:customStyle="1" w:styleId="note-headline-light">
    <w:name w:val="note-headline-light"/>
    <w:basedOn w:val="DefaultParagraphFont"/>
    <w:rsid w:val="000C1CE3"/>
  </w:style>
  <w:style w:type="character" w:customStyle="1" w:styleId="d-none">
    <w:name w:val="d-none"/>
    <w:basedOn w:val="DefaultParagraphFont"/>
    <w:rsid w:val="000C1CE3"/>
  </w:style>
  <w:style w:type="character" w:customStyle="1" w:styleId="badge">
    <w:name w:val="badge"/>
    <w:basedOn w:val="DefaultParagraphFont"/>
    <w:rsid w:val="000C1CE3"/>
  </w:style>
  <w:style w:type="character" w:styleId="HTMLCode">
    <w:name w:val="HTML Code"/>
    <w:basedOn w:val="DefaultParagraphFont"/>
    <w:uiPriority w:val="99"/>
    <w:semiHidden/>
    <w:unhideWhenUsed/>
    <w:rsid w:val="000C1CE3"/>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C1CE3"/>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zh-CN"/>
    </w:rPr>
  </w:style>
  <w:style w:type="character" w:customStyle="1" w:styleId="HTMLPreformattedChar">
    <w:name w:val="HTML Preformatted Char"/>
    <w:basedOn w:val="DefaultParagraphFont"/>
    <w:link w:val="HTMLPreformatted"/>
    <w:uiPriority w:val="99"/>
    <w:semiHidden/>
    <w:rsid w:val="000C1CE3"/>
    <w:rPr>
      <w:rFonts w:ascii="Courier New" w:eastAsia="Times New Roman" w:hAnsi="Courier New" w:cs="Courier New"/>
      <w:lang w:eastAsia="zh-CN"/>
    </w:rPr>
  </w:style>
  <w:style w:type="character" w:customStyle="1" w:styleId="line">
    <w:name w:val="line"/>
    <w:basedOn w:val="DefaultParagraphFont"/>
    <w:rsid w:val="000C1CE3"/>
  </w:style>
  <w:style w:type="character" w:customStyle="1" w:styleId="kt">
    <w:name w:val="kt"/>
    <w:basedOn w:val="DefaultParagraphFont"/>
    <w:rsid w:val="000C1CE3"/>
  </w:style>
  <w:style w:type="character" w:customStyle="1" w:styleId="p">
    <w:name w:val="p"/>
    <w:basedOn w:val="DefaultParagraphFont"/>
    <w:rsid w:val="000C1CE3"/>
  </w:style>
  <w:style w:type="character" w:customStyle="1" w:styleId="mi">
    <w:name w:val="mi"/>
    <w:basedOn w:val="DefaultParagraphFont"/>
    <w:rsid w:val="000C1CE3"/>
  </w:style>
  <w:style w:type="character" w:customStyle="1" w:styleId="n">
    <w:name w:val="n"/>
    <w:basedOn w:val="DefaultParagraphFont"/>
    <w:rsid w:val="000C1CE3"/>
  </w:style>
  <w:style w:type="paragraph" w:customStyle="1" w:styleId="ListContinue1">
    <w:name w:val="List Continue 1"/>
    <w:basedOn w:val="Normal"/>
    <w:rsid w:val="00F05EE4"/>
    <w:pPr>
      <w:tabs>
        <w:tab w:val="clear" w:pos="403"/>
      </w:tabs>
      <w:spacing w:after="240"/>
      <w:ind w:left="403" w:hanging="403"/>
    </w:pPr>
  </w:style>
  <w:style w:type="character" w:customStyle="1" w:styleId="ISOCode">
    <w:name w:val="ISOCode"/>
    <w:basedOn w:val="DefaultParagraphFont"/>
    <w:rsid w:val="00F05EE4"/>
    <w:rPr>
      <w:rFonts w:ascii="Courier New" w:eastAsia="SimSun" w:hAnsi="Courier New" w:cs="Courier New"/>
      <w:b w:val="0"/>
      <w:i w:val="0"/>
      <w:sz w:val="22"/>
      <w:szCs w:val="24"/>
      <w:lang w:val="en-GB" w:eastAsia="zh-CN"/>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047B3"/>
    <w:rPr>
      <w:b/>
      <w:bCs/>
    </w:rPr>
  </w:style>
  <w:style w:type="character" w:customStyle="1" w:styleId="CommentSubjectChar">
    <w:name w:val="Comment Subject Char"/>
    <w:basedOn w:val="CommentTextChar"/>
    <w:link w:val="CommentSubject"/>
    <w:uiPriority w:val="99"/>
    <w:semiHidden/>
    <w:rsid w:val="007047B3"/>
    <w:rPr>
      <w:b/>
      <w:bCs/>
      <w:lang w:val="en-GB"/>
    </w:rPr>
  </w:style>
  <w:style w:type="numbering" w:customStyle="1" w:styleId="CurrentList4">
    <w:name w:val="Current List4"/>
    <w:uiPriority w:val="99"/>
    <w:rsid w:val="00BA61DA"/>
    <w:pPr>
      <w:numPr>
        <w:numId w:val="12"/>
      </w:numPr>
    </w:pPr>
  </w:style>
  <w:style w:type="paragraph" w:customStyle="1" w:styleId="AMDInstruction">
    <w:name w:val="AMD Instruction"/>
    <w:basedOn w:val="Normal"/>
    <w:qFormat/>
    <w:rsid w:val="00BA61DA"/>
    <w:pPr>
      <w:spacing w:after="240"/>
    </w:pPr>
    <w:rPr>
      <w:rFonts w:eastAsia="Times New Roman"/>
      <w:i/>
      <w:iCs/>
      <w:color w:val="2E74B5" w:themeColor="accent1" w:themeShade="BF"/>
      <w:sz w:val="24"/>
      <w:lang w:val="en-CA"/>
    </w:rPr>
  </w:style>
  <w:style w:type="character" w:customStyle="1" w:styleId="codeChar">
    <w:name w:val="code Char"/>
    <w:qFormat/>
    <w:rsid w:val="00BA61DA"/>
    <w:rPr>
      <w:rFonts w:ascii="Courier New" w:hAnsi="Courier New" w:cs="Courier New" w:hint="default"/>
      <w:noProof/>
      <w:lang w:val="en-GB" w:eastAsia="ja-JP" w:bidi="ar-SA"/>
    </w:rPr>
  </w:style>
  <w:style w:type="character" w:customStyle="1" w:styleId="CaptionChar">
    <w:name w:val="Caption Char"/>
    <w:link w:val="Caption"/>
    <w:rsid w:val="000B2BF4"/>
    <w:rPr>
      <w:i/>
      <w:iCs/>
      <w:color w:val="44546A" w:themeColor="text2"/>
      <w:sz w:val="18"/>
      <w:szCs w:val="18"/>
      <w:lang w:val="en-GB"/>
    </w:rPr>
  </w:style>
  <w:style w:type="paragraph" w:customStyle="1" w:styleId="Tableheader">
    <w:name w:val="Table header"/>
    <w:basedOn w:val="Tablebody"/>
    <w:rsid w:val="000B2BF4"/>
    <w:pPr>
      <w:tabs>
        <w:tab w:val="clear" w:pos="403"/>
        <w:tab w:val="left" w:pos="397"/>
        <w:tab w:val="left" w:pos="794"/>
        <w:tab w:val="left" w:pos="1191"/>
        <w:tab w:val="left" w:pos="1588"/>
        <w:tab w:val="left" w:pos="1985"/>
        <w:tab w:val="left" w:pos="2381"/>
        <w:tab w:val="left" w:pos="2778"/>
        <w:tab w:val="left" w:pos="3175"/>
        <w:tab w:val="left" w:pos="3572"/>
        <w:tab w:val="left" w:pos="3969"/>
      </w:tabs>
      <w:spacing w:line="210" w:lineRule="atLeast"/>
      <w:jc w:val="left"/>
    </w:pPr>
  </w:style>
  <w:style w:type="character" w:customStyle="1" w:styleId="codeZchn">
    <w:name w:val="code Zchn"/>
    <w:link w:val="code0"/>
    <w:qFormat/>
    <w:rsid w:val="006F1B52"/>
    <w:rPr>
      <w:rFonts w:ascii="Courier New" w:eastAsia="Times New Roman" w:hAnsi="Courier New"/>
      <w:lang w:val="en-GB"/>
    </w:rPr>
  </w:style>
  <w:style w:type="paragraph" w:customStyle="1" w:styleId="code0">
    <w:name w:val="code"/>
    <w:basedOn w:val="Normal"/>
    <w:next w:val="Normal"/>
    <w:link w:val="codeZchn"/>
    <w:qFormat/>
    <w:rsid w:val="006F1B52"/>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60" w:line="240" w:lineRule="auto"/>
      <w:jc w:val="left"/>
    </w:pPr>
    <w:rPr>
      <w:rFonts w:ascii="Courier New" w:eastAsia="Times New Roman" w:hAnsi="Courier New"/>
      <w:sz w:val="20"/>
      <w:szCs w:val="20"/>
    </w:rPr>
  </w:style>
  <w:style w:type="character" w:customStyle="1" w:styleId="NoteZchn">
    <w:name w:val="Note Zchn"/>
    <w:rsid w:val="00C336DC"/>
    <w:rPr>
      <w:rFonts w:ascii="Cambria" w:eastAsia="Calibri" w:hAnsi="Cambria"/>
      <w:szCs w:val="22"/>
      <w:lang w:val="en-GB"/>
    </w:rPr>
  </w:style>
  <w:style w:type="paragraph" w:customStyle="1" w:styleId="NO">
    <w:name w:val="NO"/>
    <w:basedOn w:val="Normal"/>
    <w:rsid w:val="00C336DC"/>
    <w:pPr>
      <w:keepLines/>
      <w:numPr>
        <w:numId w:val="15"/>
      </w:numPr>
      <w:tabs>
        <w:tab w:val="clear" w:pos="403"/>
      </w:tabs>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customStyle="1" w:styleId="stddocNumber">
    <w:name w:val="std_docNumber"/>
    <w:rsid w:val="00C336DC"/>
    <w:rPr>
      <w:rFonts w:ascii="Cambria" w:hAnsi="Cambria"/>
      <w:bdr w:val="none" w:sz="0" w:space="0" w:color="auto"/>
      <w:shd w:val="clear" w:color="auto" w:fill="F2DBDB"/>
    </w:rPr>
  </w:style>
  <w:style w:type="character" w:customStyle="1" w:styleId="stddocPartNumber">
    <w:name w:val="std_docPartNumber"/>
    <w:rsid w:val="00C336DC"/>
    <w:rPr>
      <w:rFonts w:ascii="Cambria" w:hAnsi="Cambria"/>
      <w:bdr w:val="none" w:sz="0" w:space="0" w:color="auto"/>
      <w:shd w:val="clear" w:color="auto" w:fill="EAF1DD"/>
    </w:rPr>
  </w:style>
  <w:style w:type="character" w:customStyle="1" w:styleId="stdpublisher">
    <w:name w:val="std_publisher"/>
    <w:rsid w:val="00C336DC"/>
    <w:rPr>
      <w:rFonts w:ascii="Cambria" w:hAnsi="Cambria"/>
      <w:bdr w:val="none" w:sz="0" w:space="0" w:color="auto"/>
      <w:shd w:val="clear" w:color="auto" w:fill="C6D9F1"/>
    </w:rPr>
  </w:style>
  <w:style w:type="character" w:customStyle="1" w:styleId="citeapp">
    <w:name w:val="cite_app"/>
    <w:rsid w:val="00DD7D4B"/>
    <w:rPr>
      <w:rFonts w:ascii="Cambria" w:hAnsi="Cambria"/>
      <w:bdr w:val="none" w:sz="0" w:space="0" w:color="auto"/>
      <w:shd w:val="clear" w:color="auto" w:fill="CCFF33"/>
    </w:rPr>
  </w:style>
  <w:style w:type="paragraph" w:customStyle="1" w:styleId="Noteindent">
    <w:name w:val="Note indent"/>
    <w:basedOn w:val="Normal"/>
    <w:rsid w:val="00DD7D4B"/>
    <w:pPr>
      <w:tabs>
        <w:tab w:val="clear" w:pos="403"/>
        <w:tab w:val="left" w:pos="1368"/>
      </w:tabs>
      <w:spacing w:after="240" w:line="220" w:lineRule="atLeast"/>
      <w:ind w:left="403"/>
    </w:pPr>
    <w:rPr>
      <w:sz w:val="20"/>
    </w:rPr>
  </w:style>
  <w:style w:type="character" w:customStyle="1" w:styleId="fieldsZchn">
    <w:name w:val="fields Zchn"/>
    <w:link w:val="fields"/>
    <w:locked/>
    <w:rsid w:val="00313C7B"/>
    <w:rPr>
      <w:rFonts w:eastAsia="Times New Roman"/>
      <w:lang w:val="en-GB"/>
    </w:rPr>
  </w:style>
  <w:style w:type="paragraph" w:customStyle="1" w:styleId="fields">
    <w:name w:val="fields"/>
    <w:basedOn w:val="Normal"/>
    <w:link w:val="fieldsZchn"/>
    <w:qFormat/>
    <w:rsid w:val="00313C7B"/>
    <w:pPr>
      <w:tabs>
        <w:tab w:val="clear" w:pos="403"/>
        <w:tab w:val="left" w:pos="1440"/>
        <w:tab w:val="left" w:pos="8010"/>
      </w:tabs>
      <w:spacing w:after="0" w:line="240" w:lineRule="auto"/>
      <w:ind w:left="720" w:hanging="360"/>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006094">
      <w:bodyDiv w:val="1"/>
      <w:marLeft w:val="0"/>
      <w:marRight w:val="0"/>
      <w:marTop w:val="0"/>
      <w:marBottom w:val="0"/>
      <w:divBdr>
        <w:top w:val="none" w:sz="0" w:space="0" w:color="auto"/>
        <w:left w:val="none" w:sz="0" w:space="0" w:color="auto"/>
        <w:bottom w:val="none" w:sz="0" w:space="0" w:color="auto"/>
        <w:right w:val="none" w:sz="0" w:space="0" w:color="auto"/>
      </w:divBdr>
    </w:div>
    <w:div w:id="492179738">
      <w:bodyDiv w:val="1"/>
      <w:marLeft w:val="0"/>
      <w:marRight w:val="0"/>
      <w:marTop w:val="0"/>
      <w:marBottom w:val="0"/>
      <w:divBdr>
        <w:top w:val="none" w:sz="0" w:space="0" w:color="auto"/>
        <w:left w:val="none" w:sz="0" w:space="0" w:color="auto"/>
        <w:bottom w:val="none" w:sz="0" w:space="0" w:color="auto"/>
        <w:right w:val="none" w:sz="0" w:space="0" w:color="auto"/>
      </w:divBdr>
      <w:divsChild>
        <w:div w:id="894195605">
          <w:marLeft w:val="0"/>
          <w:marRight w:val="0"/>
          <w:marTop w:val="0"/>
          <w:marBottom w:val="0"/>
          <w:divBdr>
            <w:top w:val="none" w:sz="0" w:space="0" w:color="auto"/>
            <w:left w:val="none" w:sz="0" w:space="0" w:color="auto"/>
            <w:bottom w:val="none" w:sz="0" w:space="0" w:color="auto"/>
            <w:right w:val="none" w:sz="0" w:space="0" w:color="auto"/>
          </w:divBdr>
        </w:div>
      </w:divsChild>
    </w:div>
    <w:div w:id="510685147">
      <w:bodyDiv w:val="1"/>
      <w:marLeft w:val="0"/>
      <w:marRight w:val="0"/>
      <w:marTop w:val="0"/>
      <w:marBottom w:val="0"/>
      <w:divBdr>
        <w:top w:val="none" w:sz="0" w:space="0" w:color="auto"/>
        <w:left w:val="none" w:sz="0" w:space="0" w:color="auto"/>
        <w:bottom w:val="none" w:sz="0" w:space="0" w:color="auto"/>
        <w:right w:val="none" w:sz="0" w:space="0" w:color="auto"/>
      </w:divBdr>
      <w:divsChild>
        <w:div w:id="182474479">
          <w:marLeft w:val="0"/>
          <w:marRight w:val="0"/>
          <w:marTop w:val="0"/>
          <w:marBottom w:val="0"/>
          <w:divBdr>
            <w:top w:val="none" w:sz="0" w:space="0" w:color="auto"/>
            <w:left w:val="none" w:sz="0" w:space="0" w:color="auto"/>
            <w:bottom w:val="none" w:sz="0" w:space="0" w:color="auto"/>
            <w:right w:val="none" w:sz="0" w:space="0" w:color="auto"/>
          </w:divBdr>
        </w:div>
        <w:div w:id="814958078">
          <w:marLeft w:val="0"/>
          <w:marRight w:val="0"/>
          <w:marTop w:val="0"/>
          <w:marBottom w:val="0"/>
          <w:divBdr>
            <w:top w:val="none" w:sz="0" w:space="0" w:color="auto"/>
            <w:left w:val="none" w:sz="0" w:space="0" w:color="auto"/>
            <w:bottom w:val="none" w:sz="0" w:space="0" w:color="auto"/>
            <w:right w:val="none" w:sz="0" w:space="0" w:color="auto"/>
          </w:divBdr>
        </w:div>
        <w:div w:id="1840002603">
          <w:marLeft w:val="0"/>
          <w:marRight w:val="0"/>
          <w:marTop w:val="0"/>
          <w:marBottom w:val="0"/>
          <w:divBdr>
            <w:top w:val="none" w:sz="0" w:space="0" w:color="auto"/>
            <w:left w:val="none" w:sz="0" w:space="0" w:color="auto"/>
            <w:bottom w:val="none" w:sz="0" w:space="0" w:color="auto"/>
            <w:right w:val="none" w:sz="0" w:space="0" w:color="auto"/>
          </w:divBdr>
          <w:divsChild>
            <w:div w:id="517550013">
              <w:marLeft w:val="0"/>
              <w:marRight w:val="0"/>
              <w:marTop w:val="0"/>
              <w:marBottom w:val="0"/>
              <w:divBdr>
                <w:top w:val="none" w:sz="0" w:space="0" w:color="auto"/>
                <w:left w:val="none" w:sz="0" w:space="0" w:color="auto"/>
                <w:bottom w:val="none" w:sz="0" w:space="0" w:color="auto"/>
                <w:right w:val="none" w:sz="0" w:space="0" w:color="auto"/>
              </w:divBdr>
              <w:divsChild>
                <w:div w:id="21052114">
                  <w:marLeft w:val="0"/>
                  <w:marRight w:val="0"/>
                  <w:marTop w:val="0"/>
                  <w:marBottom w:val="0"/>
                  <w:divBdr>
                    <w:top w:val="none" w:sz="0" w:space="0" w:color="auto"/>
                    <w:left w:val="none" w:sz="0" w:space="0" w:color="auto"/>
                    <w:bottom w:val="none" w:sz="0" w:space="0" w:color="auto"/>
                    <w:right w:val="none" w:sz="0" w:space="0" w:color="auto"/>
                  </w:divBdr>
                  <w:divsChild>
                    <w:div w:id="17080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316676">
      <w:bodyDiv w:val="1"/>
      <w:marLeft w:val="0"/>
      <w:marRight w:val="0"/>
      <w:marTop w:val="0"/>
      <w:marBottom w:val="0"/>
      <w:divBdr>
        <w:top w:val="none" w:sz="0" w:space="0" w:color="auto"/>
        <w:left w:val="none" w:sz="0" w:space="0" w:color="auto"/>
        <w:bottom w:val="none" w:sz="0" w:space="0" w:color="auto"/>
        <w:right w:val="none" w:sz="0" w:space="0" w:color="auto"/>
      </w:divBdr>
    </w:div>
    <w:div w:id="888223195">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770157743">
      <w:bodyDiv w:val="1"/>
      <w:marLeft w:val="0"/>
      <w:marRight w:val="0"/>
      <w:marTop w:val="0"/>
      <w:marBottom w:val="0"/>
      <w:divBdr>
        <w:top w:val="none" w:sz="0" w:space="0" w:color="auto"/>
        <w:left w:val="none" w:sz="0" w:space="0" w:color="auto"/>
        <w:bottom w:val="none" w:sz="0" w:space="0" w:color="auto"/>
        <w:right w:val="none" w:sz="0" w:space="0" w:color="auto"/>
      </w:divBdr>
      <w:divsChild>
        <w:div w:id="1131089821">
          <w:marLeft w:val="0"/>
          <w:marRight w:val="0"/>
          <w:marTop w:val="0"/>
          <w:marBottom w:val="0"/>
          <w:divBdr>
            <w:top w:val="none" w:sz="0" w:space="0" w:color="auto"/>
            <w:left w:val="none" w:sz="0" w:space="0" w:color="auto"/>
            <w:bottom w:val="none" w:sz="0" w:space="0" w:color="auto"/>
            <w:right w:val="none" w:sz="0" w:space="0" w:color="auto"/>
          </w:divBdr>
        </w:div>
        <w:div w:id="1209339437">
          <w:marLeft w:val="0"/>
          <w:marRight w:val="0"/>
          <w:marTop w:val="0"/>
          <w:marBottom w:val="0"/>
          <w:divBdr>
            <w:top w:val="none" w:sz="0" w:space="0" w:color="auto"/>
            <w:left w:val="none" w:sz="0" w:space="0" w:color="auto"/>
            <w:bottom w:val="none" w:sz="0" w:space="0" w:color="auto"/>
            <w:right w:val="none" w:sz="0" w:space="0" w:color="auto"/>
          </w:divBdr>
          <w:divsChild>
            <w:div w:id="422262416">
              <w:marLeft w:val="0"/>
              <w:marRight w:val="0"/>
              <w:marTop w:val="0"/>
              <w:marBottom w:val="0"/>
              <w:divBdr>
                <w:top w:val="none" w:sz="0" w:space="0" w:color="auto"/>
                <w:left w:val="none" w:sz="0" w:space="0" w:color="auto"/>
                <w:bottom w:val="none" w:sz="0" w:space="0" w:color="auto"/>
                <w:right w:val="none" w:sz="0" w:space="0" w:color="auto"/>
              </w:divBdr>
              <w:divsChild>
                <w:div w:id="4011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97054">
      <w:bodyDiv w:val="1"/>
      <w:marLeft w:val="0"/>
      <w:marRight w:val="0"/>
      <w:marTop w:val="0"/>
      <w:marBottom w:val="0"/>
      <w:divBdr>
        <w:top w:val="none" w:sz="0" w:space="0" w:color="auto"/>
        <w:left w:val="none" w:sz="0" w:space="0" w:color="auto"/>
        <w:bottom w:val="none" w:sz="0" w:space="0" w:color="auto"/>
        <w:right w:val="none" w:sz="0" w:space="0" w:color="auto"/>
      </w:divBdr>
      <w:divsChild>
        <w:div w:id="44525993">
          <w:marLeft w:val="0"/>
          <w:marRight w:val="0"/>
          <w:marTop w:val="0"/>
          <w:marBottom w:val="0"/>
          <w:divBdr>
            <w:top w:val="none" w:sz="0" w:space="0" w:color="auto"/>
            <w:left w:val="none" w:sz="0" w:space="0" w:color="auto"/>
            <w:bottom w:val="none" w:sz="0" w:space="0" w:color="auto"/>
            <w:right w:val="none" w:sz="0" w:space="0" w:color="auto"/>
          </w:divBdr>
        </w:div>
        <w:div w:id="663431469">
          <w:marLeft w:val="0"/>
          <w:marRight w:val="0"/>
          <w:marTop w:val="0"/>
          <w:marBottom w:val="0"/>
          <w:divBdr>
            <w:top w:val="none" w:sz="0" w:space="0" w:color="auto"/>
            <w:left w:val="none" w:sz="0" w:space="0" w:color="auto"/>
            <w:bottom w:val="none" w:sz="0" w:space="0" w:color="auto"/>
            <w:right w:val="none" w:sz="0" w:space="0" w:color="auto"/>
          </w:divBdr>
        </w:div>
        <w:div w:id="1493839905">
          <w:marLeft w:val="0"/>
          <w:marRight w:val="0"/>
          <w:marTop w:val="0"/>
          <w:marBottom w:val="0"/>
          <w:divBdr>
            <w:top w:val="none" w:sz="0" w:space="0" w:color="auto"/>
            <w:left w:val="none" w:sz="0" w:space="0" w:color="auto"/>
            <w:bottom w:val="none" w:sz="0" w:space="0" w:color="auto"/>
            <w:right w:val="none" w:sz="0" w:space="0" w:color="auto"/>
          </w:divBdr>
          <w:divsChild>
            <w:div w:id="122161732">
              <w:marLeft w:val="0"/>
              <w:marRight w:val="0"/>
              <w:marTop w:val="0"/>
              <w:marBottom w:val="0"/>
              <w:divBdr>
                <w:top w:val="none" w:sz="0" w:space="0" w:color="auto"/>
                <w:left w:val="none" w:sz="0" w:space="0" w:color="auto"/>
                <w:bottom w:val="none" w:sz="0" w:space="0" w:color="auto"/>
                <w:right w:val="none" w:sz="0" w:space="0" w:color="auto"/>
              </w:divBdr>
              <w:divsChild>
                <w:div w:id="50367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drafting-standards.html"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n\Downloads\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8A51B-B580-414E-BAEE-C5FAAA6A4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Simple_template.dotx</Template>
  <TotalTime>0</TotalTime>
  <Pages>25</Pages>
  <Words>8092</Words>
  <Characters>46452</Characters>
  <Application>Microsoft Office Word</Application>
  <DocSecurity>0</DocSecurity>
  <Lines>1720</Lines>
  <Paragraphs>1268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53276</CharactersWithSpaces>
  <SharedDoc>false</SharedDoc>
  <HLinks>
    <vt:vector size="240" baseType="variant">
      <vt:variant>
        <vt:i4>4718603</vt:i4>
      </vt:variant>
      <vt:variant>
        <vt:i4>219</vt:i4>
      </vt:variant>
      <vt:variant>
        <vt:i4>0</vt:i4>
      </vt:variant>
      <vt:variant>
        <vt:i4>5</vt:i4>
      </vt:variant>
      <vt:variant>
        <vt:lpwstr>https://www.electropedia.org/</vt:lpwstr>
      </vt:variant>
      <vt:variant>
        <vt:lpwstr/>
      </vt:variant>
      <vt:variant>
        <vt:i4>2752545</vt:i4>
      </vt:variant>
      <vt:variant>
        <vt:i4>216</vt:i4>
      </vt:variant>
      <vt:variant>
        <vt:i4>0</vt:i4>
      </vt:variant>
      <vt:variant>
        <vt:i4>5</vt:i4>
      </vt:variant>
      <vt:variant>
        <vt:lpwstr>https://www.iso.org/obp</vt:lpwstr>
      </vt:variant>
      <vt:variant>
        <vt:lpwstr/>
      </vt:variant>
      <vt:variant>
        <vt:i4>720989</vt:i4>
      </vt:variant>
      <vt:variant>
        <vt:i4>213</vt:i4>
      </vt:variant>
      <vt:variant>
        <vt:i4>0</vt:i4>
      </vt:variant>
      <vt:variant>
        <vt:i4>5</vt:i4>
      </vt:variant>
      <vt:variant>
        <vt:lpwstr>https://www.iso.org/members.html</vt:lpwstr>
      </vt:variant>
      <vt:variant>
        <vt:lpwstr/>
      </vt:variant>
      <vt:variant>
        <vt:i4>2293873</vt:i4>
      </vt:variant>
      <vt:variant>
        <vt:i4>210</vt:i4>
      </vt:variant>
      <vt:variant>
        <vt:i4>0</vt:i4>
      </vt:variant>
      <vt:variant>
        <vt:i4>5</vt:i4>
      </vt:variant>
      <vt:variant>
        <vt:lpwstr>https://www.iso.org/foreword-supplementary-information.html</vt:lpwstr>
      </vt:variant>
      <vt:variant>
        <vt:lpwstr/>
      </vt:variant>
      <vt:variant>
        <vt:i4>3932192</vt:i4>
      </vt:variant>
      <vt:variant>
        <vt:i4>207</vt:i4>
      </vt:variant>
      <vt:variant>
        <vt:i4>0</vt:i4>
      </vt:variant>
      <vt:variant>
        <vt:i4>5</vt:i4>
      </vt:variant>
      <vt:variant>
        <vt:lpwstr>http://www.iso.org/patents</vt:lpwstr>
      </vt:variant>
      <vt:variant>
        <vt:lpwstr/>
      </vt:variant>
      <vt:variant>
        <vt:i4>1835072</vt:i4>
      </vt:variant>
      <vt:variant>
        <vt:i4>204</vt:i4>
      </vt:variant>
      <vt:variant>
        <vt:i4>0</vt:i4>
      </vt:variant>
      <vt:variant>
        <vt:i4>5</vt:i4>
      </vt:variant>
      <vt:variant>
        <vt:lpwstr>https://www.iso.org/directives-and-policies.html</vt:lpwstr>
      </vt:variant>
      <vt:variant>
        <vt:lpwstr/>
      </vt:variant>
      <vt:variant>
        <vt:i4>1179708</vt:i4>
      </vt:variant>
      <vt:variant>
        <vt:i4>197</vt:i4>
      </vt:variant>
      <vt:variant>
        <vt:i4>0</vt:i4>
      </vt:variant>
      <vt:variant>
        <vt:i4>5</vt:i4>
      </vt:variant>
      <vt:variant>
        <vt:lpwstr/>
      </vt:variant>
      <vt:variant>
        <vt:lpwstr>_Toc181692590</vt:lpwstr>
      </vt:variant>
      <vt:variant>
        <vt:i4>1245244</vt:i4>
      </vt:variant>
      <vt:variant>
        <vt:i4>191</vt:i4>
      </vt:variant>
      <vt:variant>
        <vt:i4>0</vt:i4>
      </vt:variant>
      <vt:variant>
        <vt:i4>5</vt:i4>
      </vt:variant>
      <vt:variant>
        <vt:lpwstr/>
      </vt:variant>
      <vt:variant>
        <vt:lpwstr>_Toc181692589</vt:lpwstr>
      </vt:variant>
      <vt:variant>
        <vt:i4>1245244</vt:i4>
      </vt:variant>
      <vt:variant>
        <vt:i4>185</vt:i4>
      </vt:variant>
      <vt:variant>
        <vt:i4>0</vt:i4>
      </vt:variant>
      <vt:variant>
        <vt:i4>5</vt:i4>
      </vt:variant>
      <vt:variant>
        <vt:lpwstr/>
      </vt:variant>
      <vt:variant>
        <vt:lpwstr>_Toc181692588</vt:lpwstr>
      </vt:variant>
      <vt:variant>
        <vt:i4>1245244</vt:i4>
      </vt:variant>
      <vt:variant>
        <vt:i4>179</vt:i4>
      </vt:variant>
      <vt:variant>
        <vt:i4>0</vt:i4>
      </vt:variant>
      <vt:variant>
        <vt:i4>5</vt:i4>
      </vt:variant>
      <vt:variant>
        <vt:lpwstr/>
      </vt:variant>
      <vt:variant>
        <vt:lpwstr>_Toc181692587</vt:lpwstr>
      </vt:variant>
      <vt:variant>
        <vt:i4>1245244</vt:i4>
      </vt:variant>
      <vt:variant>
        <vt:i4>173</vt:i4>
      </vt:variant>
      <vt:variant>
        <vt:i4>0</vt:i4>
      </vt:variant>
      <vt:variant>
        <vt:i4>5</vt:i4>
      </vt:variant>
      <vt:variant>
        <vt:lpwstr/>
      </vt:variant>
      <vt:variant>
        <vt:lpwstr>_Toc181692586</vt:lpwstr>
      </vt:variant>
      <vt:variant>
        <vt:i4>1245244</vt:i4>
      </vt:variant>
      <vt:variant>
        <vt:i4>167</vt:i4>
      </vt:variant>
      <vt:variant>
        <vt:i4>0</vt:i4>
      </vt:variant>
      <vt:variant>
        <vt:i4>5</vt:i4>
      </vt:variant>
      <vt:variant>
        <vt:lpwstr/>
      </vt:variant>
      <vt:variant>
        <vt:lpwstr>_Toc181692585</vt:lpwstr>
      </vt:variant>
      <vt:variant>
        <vt:i4>1245244</vt:i4>
      </vt:variant>
      <vt:variant>
        <vt:i4>161</vt:i4>
      </vt:variant>
      <vt:variant>
        <vt:i4>0</vt:i4>
      </vt:variant>
      <vt:variant>
        <vt:i4>5</vt:i4>
      </vt:variant>
      <vt:variant>
        <vt:lpwstr/>
      </vt:variant>
      <vt:variant>
        <vt:lpwstr>_Toc181692584</vt:lpwstr>
      </vt:variant>
      <vt:variant>
        <vt:i4>1245244</vt:i4>
      </vt:variant>
      <vt:variant>
        <vt:i4>155</vt:i4>
      </vt:variant>
      <vt:variant>
        <vt:i4>0</vt:i4>
      </vt:variant>
      <vt:variant>
        <vt:i4>5</vt:i4>
      </vt:variant>
      <vt:variant>
        <vt:lpwstr/>
      </vt:variant>
      <vt:variant>
        <vt:lpwstr>_Toc181692583</vt:lpwstr>
      </vt:variant>
      <vt:variant>
        <vt:i4>1245244</vt:i4>
      </vt:variant>
      <vt:variant>
        <vt:i4>149</vt:i4>
      </vt:variant>
      <vt:variant>
        <vt:i4>0</vt:i4>
      </vt:variant>
      <vt:variant>
        <vt:i4>5</vt:i4>
      </vt:variant>
      <vt:variant>
        <vt:lpwstr/>
      </vt:variant>
      <vt:variant>
        <vt:lpwstr>_Toc181692582</vt:lpwstr>
      </vt:variant>
      <vt:variant>
        <vt:i4>1245244</vt:i4>
      </vt:variant>
      <vt:variant>
        <vt:i4>143</vt:i4>
      </vt:variant>
      <vt:variant>
        <vt:i4>0</vt:i4>
      </vt:variant>
      <vt:variant>
        <vt:i4>5</vt:i4>
      </vt:variant>
      <vt:variant>
        <vt:lpwstr/>
      </vt:variant>
      <vt:variant>
        <vt:lpwstr>_Toc181692581</vt:lpwstr>
      </vt:variant>
      <vt:variant>
        <vt:i4>1245244</vt:i4>
      </vt:variant>
      <vt:variant>
        <vt:i4>137</vt:i4>
      </vt:variant>
      <vt:variant>
        <vt:i4>0</vt:i4>
      </vt:variant>
      <vt:variant>
        <vt:i4>5</vt:i4>
      </vt:variant>
      <vt:variant>
        <vt:lpwstr/>
      </vt:variant>
      <vt:variant>
        <vt:lpwstr>_Toc181692580</vt:lpwstr>
      </vt:variant>
      <vt:variant>
        <vt:i4>1835068</vt:i4>
      </vt:variant>
      <vt:variant>
        <vt:i4>131</vt:i4>
      </vt:variant>
      <vt:variant>
        <vt:i4>0</vt:i4>
      </vt:variant>
      <vt:variant>
        <vt:i4>5</vt:i4>
      </vt:variant>
      <vt:variant>
        <vt:lpwstr/>
      </vt:variant>
      <vt:variant>
        <vt:lpwstr>_Toc181692579</vt:lpwstr>
      </vt:variant>
      <vt:variant>
        <vt:i4>1835068</vt:i4>
      </vt:variant>
      <vt:variant>
        <vt:i4>125</vt:i4>
      </vt:variant>
      <vt:variant>
        <vt:i4>0</vt:i4>
      </vt:variant>
      <vt:variant>
        <vt:i4>5</vt:i4>
      </vt:variant>
      <vt:variant>
        <vt:lpwstr/>
      </vt:variant>
      <vt:variant>
        <vt:lpwstr>_Toc181692578</vt:lpwstr>
      </vt:variant>
      <vt:variant>
        <vt:i4>1835068</vt:i4>
      </vt:variant>
      <vt:variant>
        <vt:i4>119</vt:i4>
      </vt:variant>
      <vt:variant>
        <vt:i4>0</vt:i4>
      </vt:variant>
      <vt:variant>
        <vt:i4>5</vt:i4>
      </vt:variant>
      <vt:variant>
        <vt:lpwstr/>
      </vt:variant>
      <vt:variant>
        <vt:lpwstr>_Toc181692577</vt:lpwstr>
      </vt:variant>
      <vt:variant>
        <vt:i4>1835068</vt:i4>
      </vt:variant>
      <vt:variant>
        <vt:i4>113</vt:i4>
      </vt:variant>
      <vt:variant>
        <vt:i4>0</vt:i4>
      </vt:variant>
      <vt:variant>
        <vt:i4>5</vt:i4>
      </vt:variant>
      <vt:variant>
        <vt:lpwstr/>
      </vt:variant>
      <vt:variant>
        <vt:lpwstr>_Toc181692576</vt:lpwstr>
      </vt:variant>
      <vt:variant>
        <vt:i4>1835068</vt:i4>
      </vt:variant>
      <vt:variant>
        <vt:i4>107</vt:i4>
      </vt:variant>
      <vt:variant>
        <vt:i4>0</vt:i4>
      </vt:variant>
      <vt:variant>
        <vt:i4>5</vt:i4>
      </vt:variant>
      <vt:variant>
        <vt:lpwstr/>
      </vt:variant>
      <vt:variant>
        <vt:lpwstr>_Toc181692575</vt:lpwstr>
      </vt:variant>
      <vt:variant>
        <vt:i4>1835068</vt:i4>
      </vt:variant>
      <vt:variant>
        <vt:i4>101</vt:i4>
      </vt:variant>
      <vt:variant>
        <vt:i4>0</vt:i4>
      </vt:variant>
      <vt:variant>
        <vt:i4>5</vt:i4>
      </vt:variant>
      <vt:variant>
        <vt:lpwstr/>
      </vt:variant>
      <vt:variant>
        <vt:lpwstr>_Toc181692574</vt:lpwstr>
      </vt:variant>
      <vt:variant>
        <vt:i4>1835068</vt:i4>
      </vt:variant>
      <vt:variant>
        <vt:i4>95</vt:i4>
      </vt:variant>
      <vt:variant>
        <vt:i4>0</vt:i4>
      </vt:variant>
      <vt:variant>
        <vt:i4>5</vt:i4>
      </vt:variant>
      <vt:variant>
        <vt:lpwstr/>
      </vt:variant>
      <vt:variant>
        <vt:lpwstr>_Toc181692573</vt:lpwstr>
      </vt:variant>
      <vt:variant>
        <vt:i4>1835068</vt:i4>
      </vt:variant>
      <vt:variant>
        <vt:i4>89</vt:i4>
      </vt:variant>
      <vt:variant>
        <vt:i4>0</vt:i4>
      </vt:variant>
      <vt:variant>
        <vt:i4>5</vt:i4>
      </vt:variant>
      <vt:variant>
        <vt:lpwstr/>
      </vt:variant>
      <vt:variant>
        <vt:lpwstr>_Toc181692572</vt:lpwstr>
      </vt:variant>
      <vt:variant>
        <vt:i4>1835068</vt:i4>
      </vt:variant>
      <vt:variant>
        <vt:i4>83</vt:i4>
      </vt:variant>
      <vt:variant>
        <vt:i4>0</vt:i4>
      </vt:variant>
      <vt:variant>
        <vt:i4>5</vt:i4>
      </vt:variant>
      <vt:variant>
        <vt:lpwstr/>
      </vt:variant>
      <vt:variant>
        <vt:lpwstr>_Toc181692571</vt:lpwstr>
      </vt:variant>
      <vt:variant>
        <vt:i4>1835068</vt:i4>
      </vt:variant>
      <vt:variant>
        <vt:i4>77</vt:i4>
      </vt:variant>
      <vt:variant>
        <vt:i4>0</vt:i4>
      </vt:variant>
      <vt:variant>
        <vt:i4>5</vt:i4>
      </vt:variant>
      <vt:variant>
        <vt:lpwstr/>
      </vt:variant>
      <vt:variant>
        <vt:lpwstr>_Toc181692570</vt:lpwstr>
      </vt:variant>
      <vt:variant>
        <vt:i4>1900604</vt:i4>
      </vt:variant>
      <vt:variant>
        <vt:i4>71</vt:i4>
      </vt:variant>
      <vt:variant>
        <vt:i4>0</vt:i4>
      </vt:variant>
      <vt:variant>
        <vt:i4>5</vt:i4>
      </vt:variant>
      <vt:variant>
        <vt:lpwstr/>
      </vt:variant>
      <vt:variant>
        <vt:lpwstr>_Toc181692569</vt:lpwstr>
      </vt:variant>
      <vt:variant>
        <vt:i4>1900604</vt:i4>
      </vt:variant>
      <vt:variant>
        <vt:i4>65</vt:i4>
      </vt:variant>
      <vt:variant>
        <vt:i4>0</vt:i4>
      </vt:variant>
      <vt:variant>
        <vt:i4>5</vt:i4>
      </vt:variant>
      <vt:variant>
        <vt:lpwstr/>
      </vt:variant>
      <vt:variant>
        <vt:lpwstr>_Toc181692568</vt:lpwstr>
      </vt:variant>
      <vt:variant>
        <vt:i4>1900604</vt:i4>
      </vt:variant>
      <vt:variant>
        <vt:i4>59</vt:i4>
      </vt:variant>
      <vt:variant>
        <vt:i4>0</vt:i4>
      </vt:variant>
      <vt:variant>
        <vt:i4>5</vt:i4>
      </vt:variant>
      <vt:variant>
        <vt:lpwstr/>
      </vt:variant>
      <vt:variant>
        <vt:lpwstr>_Toc181692567</vt:lpwstr>
      </vt:variant>
      <vt:variant>
        <vt:i4>1900604</vt:i4>
      </vt:variant>
      <vt:variant>
        <vt:i4>53</vt:i4>
      </vt:variant>
      <vt:variant>
        <vt:i4>0</vt:i4>
      </vt:variant>
      <vt:variant>
        <vt:i4>5</vt:i4>
      </vt:variant>
      <vt:variant>
        <vt:lpwstr/>
      </vt:variant>
      <vt:variant>
        <vt:lpwstr>_Toc181692566</vt:lpwstr>
      </vt:variant>
      <vt:variant>
        <vt:i4>1900604</vt:i4>
      </vt:variant>
      <vt:variant>
        <vt:i4>47</vt:i4>
      </vt:variant>
      <vt:variant>
        <vt:i4>0</vt:i4>
      </vt:variant>
      <vt:variant>
        <vt:i4>5</vt:i4>
      </vt:variant>
      <vt:variant>
        <vt:lpwstr/>
      </vt:variant>
      <vt:variant>
        <vt:lpwstr>_Toc181692565</vt:lpwstr>
      </vt:variant>
      <vt:variant>
        <vt:i4>1900604</vt:i4>
      </vt:variant>
      <vt:variant>
        <vt:i4>41</vt:i4>
      </vt:variant>
      <vt:variant>
        <vt:i4>0</vt:i4>
      </vt:variant>
      <vt:variant>
        <vt:i4>5</vt:i4>
      </vt:variant>
      <vt:variant>
        <vt:lpwstr/>
      </vt:variant>
      <vt:variant>
        <vt:lpwstr>_Toc181692564</vt:lpwstr>
      </vt:variant>
      <vt:variant>
        <vt:i4>1900604</vt:i4>
      </vt:variant>
      <vt:variant>
        <vt:i4>35</vt:i4>
      </vt:variant>
      <vt:variant>
        <vt:i4>0</vt:i4>
      </vt:variant>
      <vt:variant>
        <vt:i4>5</vt:i4>
      </vt:variant>
      <vt:variant>
        <vt:lpwstr/>
      </vt:variant>
      <vt:variant>
        <vt:lpwstr>_Toc181692563</vt:lpwstr>
      </vt:variant>
      <vt:variant>
        <vt:i4>1900604</vt:i4>
      </vt:variant>
      <vt:variant>
        <vt:i4>29</vt:i4>
      </vt:variant>
      <vt:variant>
        <vt:i4>0</vt:i4>
      </vt:variant>
      <vt:variant>
        <vt:i4>5</vt:i4>
      </vt:variant>
      <vt:variant>
        <vt:lpwstr/>
      </vt:variant>
      <vt:variant>
        <vt:lpwstr>_Toc181692562</vt:lpwstr>
      </vt:variant>
      <vt:variant>
        <vt:i4>1900604</vt:i4>
      </vt:variant>
      <vt:variant>
        <vt:i4>23</vt:i4>
      </vt:variant>
      <vt:variant>
        <vt:i4>0</vt:i4>
      </vt:variant>
      <vt:variant>
        <vt:i4>5</vt:i4>
      </vt:variant>
      <vt:variant>
        <vt:lpwstr/>
      </vt:variant>
      <vt:variant>
        <vt:lpwstr>_Toc181692561</vt:lpwstr>
      </vt:variant>
      <vt:variant>
        <vt:i4>1900604</vt:i4>
      </vt:variant>
      <vt:variant>
        <vt:i4>17</vt:i4>
      </vt:variant>
      <vt:variant>
        <vt:i4>0</vt:i4>
      </vt:variant>
      <vt:variant>
        <vt:i4>5</vt:i4>
      </vt:variant>
      <vt:variant>
        <vt:lpwstr/>
      </vt:variant>
      <vt:variant>
        <vt:lpwstr>_Toc181692560</vt:lpwstr>
      </vt:variant>
      <vt:variant>
        <vt:i4>1966140</vt:i4>
      </vt:variant>
      <vt:variant>
        <vt:i4>11</vt:i4>
      </vt:variant>
      <vt:variant>
        <vt:i4>0</vt:i4>
      </vt:variant>
      <vt:variant>
        <vt:i4>5</vt:i4>
      </vt:variant>
      <vt:variant>
        <vt:lpwstr/>
      </vt:variant>
      <vt:variant>
        <vt:lpwstr>_Toc181692559</vt:lpwstr>
      </vt:variant>
      <vt:variant>
        <vt:i4>1966140</vt:i4>
      </vt:variant>
      <vt:variant>
        <vt:i4>5</vt:i4>
      </vt:variant>
      <vt:variant>
        <vt:i4>0</vt:i4>
      </vt:variant>
      <vt:variant>
        <vt:i4>5</vt:i4>
      </vt:variant>
      <vt:variant>
        <vt:lpwstr/>
      </vt:variant>
      <vt:variant>
        <vt:lpwstr>_Toc181692558</vt:lpwstr>
      </vt:variant>
      <vt:variant>
        <vt:i4>2097209</vt:i4>
      </vt:variant>
      <vt:variant>
        <vt:i4>0</vt:i4>
      </vt:variant>
      <vt:variant>
        <vt:i4>0</vt:i4>
      </vt:variant>
      <vt:variant>
        <vt:i4>5</vt:i4>
      </vt:variant>
      <vt:variant>
        <vt:lpwstr>https://www.iso.org/drafting-standards.html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dc:creator>
  <cp:keywords/>
  <dc:description/>
  <cp:lastModifiedBy>Emmanouil Potetsianakis</cp:lastModifiedBy>
  <cp:revision>48</cp:revision>
  <dcterms:created xsi:type="dcterms:W3CDTF">2025-11-01T15:03:00Z</dcterms:created>
  <dcterms:modified xsi:type="dcterms:W3CDTF">2026-02-20T14:09:00Z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ies>
</file>